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072" w:type="dxa"/>
        <w:tblInd w:w="8" w:type="dxa"/>
        <w:tblBorders>
          <w:top w:val="single" w:sz="4" w:space="0" w:color="auto"/>
          <w:bottom w:val="single" w:sz="4" w:space="0" w:color="auto"/>
        </w:tblBorders>
        <w:tblLayout w:type="fixed"/>
        <w:tblCellMar>
          <w:left w:w="70" w:type="dxa"/>
          <w:right w:w="70" w:type="dxa"/>
        </w:tblCellMar>
        <w:tblLook w:val="0000" w:firstRow="0" w:lastRow="0" w:firstColumn="0" w:lastColumn="0" w:noHBand="0" w:noVBand="0"/>
      </w:tblPr>
      <w:tblGrid>
        <w:gridCol w:w="7222"/>
        <w:gridCol w:w="1850"/>
      </w:tblGrid>
      <w:tr w:rsidR="008F0375" w:rsidRPr="005A7F50" w14:paraId="25F8C3A1" w14:textId="77777777" w:rsidTr="00291393">
        <w:tc>
          <w:tcPr>
            <w:tcW w:w="7222" w:type="dxa"/>
            <w:tcMar>
              <w:left w:w="0" w:type="dxa"/>
              <w:right w:w="0" w:type="dxa"/>
            </w:tcMar>
          </w:tcPr>
          <w:p w14:paraId="50D7D867" w14:textId="6A4EA46B" w:rsidR="008F0375" w:rsidRPr="005A7F50" w:rsidRDefault="005D789C" w:rsidP="001F6F36">
            <w:pPr>
              <w:tabs>
                <w:tab w:val="left" w:pos="567"/>
              </w:tabs>
              <w:spacing w:before="240"/>
              <w:jc w:val="both"/>
              <w:rPr>
                <w:b/>
              </w:rPr>
            </w:pPr>
            <w:bookmarkStart w:id="0" w:name="_Hlk129359850"/>
            <w:r w:rsidRPr="005A7F50">
              <w:rPr>
                <w:b/>
              </w:rPr>
              <w:t xml:space="preserve">Implementation of the Just Transition Communication Strategy </w:t>
            </w:r>
          </w:p>
        </w:tc>
        <w:tc>
          <w:tcPr>
            <w:tcW w:w="1850" w:type="dxa"/>
            <w:tcMar>
              <w:left w:w="0" w:type="dxa"/>
              <w:right w:w="0" w:type="dxa"/>
            </w:tcMar>
          </w:tcPr>
          <w:p w14:paraId="0395D5DE" w14:textId="77777777" w:rsidR="008F0375" w:rsidRPr="005A7F50" w:rsidRDefault="008F0375" w:rsidP="001F6F36">
            <w:pPr>
              <w:tabs>
                <w:tab w:val="left" w:pos="567"/>
              </w:tabs>
              <w:jc w:val="both"/>
              <w:rPr>
                <w:b/>
              </w:rPr>
            </w:pPr>
            <w:r w:rsidRPr="005A7F50">
              <w:rPr>
                <w:b/>
              </w:rPr>
              <w:t>Project number/</w:t>
            </w:r>
            <w:r w:rsidRPr="005A7F50">
              <w:rPr>
                <w:b/>
              </w:rPr>
              <w:br/>
              <w:t>cost centre:</w:t>
            </w:r>
          </w:p>
          <w:p w14:paraId="263A4F16" w14:textId="0E723207" w:rsidR="008F0375" w:rsidRPr="005A7F50" w:rsidRDefault="00795711" w:rsidP="001F6F36">
            <w:pPr>
              <w:tabs>
                <w:tab w:val="left" w:pos="567"/>
              </w:tabs>
              <w:jc w:val="both"/>
              <w:rPr>
                <w:b/>
              </w:rPr>
            </w:pPr>
            <w:r w:rsidRPr="005A7F50">
              <w:rPr>
                <w:rFonts w:eastAsia="Times New Roman" w:cs="Arial"/>
                <w:b/>
                <w:bCs/>
                <w:lang w:val="en-US" w:eastAsia="en-GB"/>
              </w:rPr>
              <w:t>20.9051.2-001.00</w:t>
            </w:r>
          </w:p>
        </w:tc>
      </w:tr>
    </w:tbl>
    <w:p w14:paraId="77444CE9" w14:textId="6E5D0405" w:rsidR="00CA4C50" w:rsidRPr="005A7F50" w:rsidRDefault="00CA4C50" w:rsidP="001F6F36">
      <w:pPr>
        <w:jc w:val="both"/>
        <w:rPr>
          <w:b/>
          <w:bCs/>
        </w:rPr>
      </w:pPr>
      <w:bookmarkStart w:id="1" w:name="_Toc508619994"/>
      <w:bookmarkStart w:id="2" w:name="_Toc119493820"/>
      <w:bookmarkStart w:id="3" w:name="_Toc127948108"/>
      <w:bookmarkStart w:id="4" w:name="_Hlk129359869"/>
      <w:bookmarkEnd w:id="0"/>
    </w:p>
    <w:p w14:paraId="01703825" w14:textId="3079EC69" w:rsidR="00620D98" w:rsidRPr="005A7F50" w:rsidRDefault="00620D98" w:rsidP="001F6F36">
      <w:pPr>
        <w:jc w:val="both"/>
        <w:rPr>
          <w:b/>
          <w:bCs/>
        </w:rPr>
      </w:pPr>
      <w:r w:rsidRPr="005A7F50">
        <w:rPr>
          <w:b/>
          <w:bCs/>
        </w:rPr>
        <w:t xml:space="preserve">Terms of reference </w:t>
      </w:r>
    </w:p>
    <w:p w14:paraId="46B4EDC3" w14:textId="3D46D0FE" w:rsidR="009562CD" w:rsidRPr="005A7F50" w:rsidRDefault="008F0375" w:rsidP="00A82FC8">
      <w:pPr>
        <w:pStyle w:val="ListParagraph"/>
        <w:numPr>
          <w:ilvl w:val="0"/>
          <w:numId w:val="7"/>
        </w:numPr>
        <w:tabs>
          <w:tab w:val="left" w:pos="284"/>
        </w:tabs>
        <w:spacing w:after="0"/>
        <w:ind w:left="142" w:firstLine="0"/>
        <w:jc w:val="both"/>
        <w:rPr>
          <w:rFonts w:eastAsia="Arial" w:cs="Arial"/>
          <w:b/>
          <w:bCs/>
          <w:lang w:eastAsia="uk-UA"/>
        </w:rPr>
      </w:pPr>
      <w:r w:rsidRPr="005A7F50">
        <w:rPr>
          <w:b/>
          <w:bCs/>
        </w:rPr>
        <w:t>List of abbreviations</w:t>
      </w:r>
      <w:bookmarkEnd w:id="1"/>
      <w:bookmarkEnd w:id="2"/>
      <w:bookmarkEnd w:id="3"/>
      <w:r w:rsidR="00931BA3" w:rsidRPr="005A7F50">
        <w:rPr>
          <w:b/>
          <w:bCs/>
        </w:rPr>
        <w:t xml:space="preserve"> </w:t>
      </w:r>
      <w:bookmarkEnd w:id="4"/>
    </w:p>
    <w:tbl>
      <w:tblPr>
        <w:tblW w:w="0" w:type="auto"/>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1125"/>
        <w:gridCol w:w="1100"/>
        <w:gridCol w:w="6801"/>
      </w:tblGrid>
      <w:tr w:rsidR="009562CD" w:rsidRPr="005A7F50" w14:paraId="34CAC8AA" w14:textId="77777777" w:rsidTr="00951932">
        <w:trPr>
          <w:trHeight w:val="495"/>
        </w:trPr>
        <w:tc>
          <w:tcPr>
            <w:tcW w:w="2225" w:type="dxa"/>
            <w:gridSpan w:val="2"/>
            <w:tcBorders>
              <w:top w:val="nil"/>
              <w:left w:val="nil"/>
              <w:bottom w:val="nil"/>
              <w:right w:val="nil"/>
            </w:tcBorders>
            <w:shd w:val="clear" w:color="auto" w:fill="auto"/>
            <w:vAlign w:val="center"/>
          </w:tcPr>
          <w:p w14:paraId="26122E4E" w14:textId="77777777" w:rsidR="009562CD" w:rsidRPr="005A7F50" w:rsidRDefault="009562CD" w:rsidP="00951932">
            <w:pPr>
              <w:spacing w:after="0"/>
              <w:jc w:val="both"/>
              <w:rPr>
                <w:rFonts w:eastAsia="Arial" w:cs="Arial"/>
                <w:lang w:eastAsia="uk-UA"/>
              </w:rPr>
            </w:pPr>
            <w:r w:rsidRPr="005A7F50">
              <w:rPr>
                <w:rFonts w:eastAsia="Arial" w:cs="Arial"/>
                <w:b/>
                <w:bCs/>
                <w:lang w:eastAsia="uk-UA"/>
              </w:rPr>
              <w:t>BMWK</w:t>
            </w:r>
            <w:r w:rsidRPr="005A7F50">
              <w:rPr>
                <w:rFonts w:eastAsia="Arial" w:cs="Arial"/>
                <w:lang w:eastAsia="uk-UA"/>
              </w:rPr>
              <w:t> </w:t>
            </w:r>
          </w:p>
        </w:tc>
        <w:tc>
          <w:tcPr>
            <w:tcW w:w="6801" w:type="dxa"/>
            <w:tcBorders>
              <w:top w:val="nil"/>
              <w:left w:val="nil"/>
              <w:bottom w:val="nil"/>
              <w:right w:val="nil"/>
            </w:tcBorders>
            <w:shd w:val="clear" w:color="auto" w:fill="auto"/>
            <w:vAlign w:val="center"/>
          </w:tcPr>
          <w:p w14:paraId="22871F5C" w14:textId="77777777" w:rsidR="009562CD" w:rsidRPr="005A7F50" w:rsidRDefault="009562CD" w:rsidP="00951932">
            <w:pPr>
              <w:spacing w:after="0"/>
              <w:jc w:val="both"/>
              <w:rPr>
                <w:rFonts w:eastAsia="Arial" w:cs="Arial"/>
                <w:lang w:eastAsia="uk-UA"/>
              </w:rPr>
            </w:pPr>
            <w:r w:rsidRPr="005A7F50">
              <w:rPr>
                <w:rFonts w:eastAsia="Arial" w:cs="Arial"/>
                <w:lang w:eastAsia="uk-UA"/>
              </w:rPr>
              <w:t>Federal Ministry for Economic Affairs and Climate Action </w:t>
            </w:r>
          </w:p>
        </w:tc>
      </w:tr>
      <w:tr w:rsidR="009562CD" w:rsidRPr="005A7F50" w14:paraId="388152D1" w14:textId="77777777" w:rsidTr="00951932">
        <w:trPr>
          <w:trHeight w:val="495"/>
        </w:trPr>
        <w:tc>
          <w:tcPr>
            <w:tcW w:w="2225" w:type="dxa"/>
            <w:gridSpan w:val="2"/>
            <w:tcBorders>
              <w:top w:val="nil"/>
              <w:left w:val="nil"/>
              <w:bottom w:val="nil"/>
              <w:right w:val="nil"/>
            </w:tcBorders>
            <w:shd w:val="clear" w:color="auto" w:fill="auto"/>
            <w:vAlign w:val="center"/>
          </w:tcPr>
          <w:p w14:paraId="6280FD18" w14:textId="77777777" w:rsidR="009562CD" w:rsidRPr="005A7F50" w:rsidRDefault="009562CD" w:rsidP="00951932">
            <w:pPr>
              <w:spacing w:after="0"/>
              <w:jc w:val="both"/>
              <w:rPr>
                <w:rFonts w:eastAsia="Arial" w:cs="Arial"/>
                <w:lang w:eastAsia="uk-UA"/>
              </w:rPr>
            </w:pPr>
            <w:r w:rsidRPr="005A7F50">
              <w:rPr>
                <w:rFonts w:eastAsia="Arial" w:cs="Arial"/>
                <w:b/>
                <w:bCs/>
                <w:lang w:eastAsia="uk-UA"/>
              </w:rPr>
              <w:t>BMZ</w:t>
            </w:r>
            <w:r w:rsidRPr="005A7F50">
              <w:rPr>
                <w:rFonts w:eastAsia="Arial" w:cs="Arial"/>
                <w:lang w:eastAsia="uk-UA"/>
              </w:rPr>
              <w:t>  </w:t>
            </w:r>
          </w:p>
        </w:tc>
        <w:tc>
          <w:tcPr>
            <w:tcW w:w="6801" w:type="dxa"/>
            <w:tcBorders>
              <w:top w:val="nil"/>
              <w:left w:val="nil"/>
              <w:bottom w:val="nil"/>
              <w:right w:val="nil"/>
            </w:tcBorders>
            <w:shd w:val="clear" w:color="auto" w:fill="auto"/>
            <w:vAlign w:val="center"/>
          </w:tcPr>
          <w:p w14:paraId="097A6BAC" w14:textId="77777777" w:rsidR="009562CD" w:rsidRPr="005A7F50" w:rsidRDefault="009562CD" w:rsidP="00951932">
            <w:pPr>
              <w:spacing w:after="0"/>
              <w:jc w:val="both"/>
              <w:rPr>
                <w:rFonts w:eastAsia="Arial" w:cs="Arial"/>
                <w:lang w:eastAsia="uk-UA"/>
              </w:rPr>
            </w:pPr>
            <w:r w:rsidRPr="005A7F50">
              <w:rPr>
                <w:rFonts w:eastAsia="Arial" w:cs="Arial"/>
                <w:lang w:eastAsia="uk-UA"/>
              </w:rPr>
              <w:t>Federal Ministry for Economic Cooperation and Development  </w:t>
            </w:r>
          </w:p>
        </w:tc>
      </w:tr>
      <w:tr w:rsidR="009562CD" w:rsidRPr="005A7F50" w14:paraId="4A8477C7" w14:textId="77777777" w:rsidTr="00951932">
        <w:trPr>
          <w:trHeight w:val="495"/>
        </w:trPr>
        <w:tc>
          <w:tcPr>
            <w:tcW w:w="2225" w:type="dxa"/>
            <w:gridSpan w:val="2"/>
            <w:tcBorders>
              <w:top w:val="nil"/>
              <w:left w:val="nil"/>
              <w:bottom w:val="nil"/>
              <w:right w:val="nil"/>
            </w:tcBorders>
            <w:shd w:val="clear" w:color="auto" w:fill="auto"/>
            <w:vAlign w:val="center"/>
          </w:tcPr>
          <w:p w14:paraId="5452F1A5" w14:textId="77777777" w:rsidR="009562CD" w:rsidRPr="005A7F50" w:rsidRDefault="009562CD" w:rsidP="00951932">
            <w:pPr>
              <w:spacing w:after="0"/>
              <w:jc w:val="both"/>
              <w:rPr>
                <w:rFonts w:eastAsia="Arial" w:cs="Arial"/>
                <w:lang w:eastAsia="uk-UA"/>
              </w:rPr>
            </w:pPr>
            <w:r w:rsidRPr="005A7F50">
              <w:rPr>
                <w:rFonts w:eastAsia="Arial" w:cs="Arial"/>
                <w:b/>
                <w:bCs/>
                <w:lang w:eastAsia="uk-UA"/>
              </w:rPr>
              <w:t>CabMin</w:t>
            </w:r>
            <w:r w:rsidRPr="005A7F50">
              <w:rPr>
                <w:rFonts w:eastAsia="Arial" w:cs="Arial"/>
                <w:lang w:eastAsia="uk-UA"/>
              </w:rPr>
              <w:t>  </w:t>
            </w:r>
          </w:p>
        </w:tc>
        <w:tc>
          <w:tcPr>
            <w:tcW w:w="6801" w:type="dxa"/>
            <w:tcBorders>
              <w:top w:val="nil"/>
              <w:left w:val="nil"/>
              <w:bottom w:val="nil"/>
              <w:right w:val="nil"/>
            </w:tcBorders>
            <w:shd w:val="clear" w:color="auto" w:fill="auto"/>
            <w:vAlign w:val="center"/>
          </w:tcPr>
          <w:p w14:paraId="0D0D18FE" w14:textId="77777777" w:rsidR="009562CD" w:rsidRPr="005A7F50" w:rsidRDefault="009562CD" w:rsidP="00951932">
            <w:pPr>
              <w:spacing w:after="0"/>
              <w:jc w:val="both"/>
              <w:rPr>
                <w:rFonts w:eastAsia="Arial" w:cs="Arial"/>
                <w:lang w:eastAsia="uk-UA"/>
              </w:rPr>
            </w:pPr>
            <w:r w:rsidRPr="005A7F50">
              <w:rPr>
                <w:rFonts w:eastAsia="Arial" w:cs="Arial"/>
                <w:lang w:eastAsia="uk-UA"/>
              </w:rPr>
              <w:t>Cabinet of Ministers of Ukraine</w:t>
            </w:r>
          </w:p>
        </w:tc>
      </w:tr>
      <w:tr w:rsidR="009562CD" w:rsidRPr="005A7F50" w14:paraId="1BE50B9B" w14:textId="77777777" w:rsidTr="00951932">
        <w:trPr>
          <w:trHeight w:val="495"/>
        </w:trPr>
        <w:tc>
          <w:tcPr>
            <w:tcW w:w="2225" w:type="dxa"/>
            <w:gridSpan w:val="2"/>
            <w:tcBorders>
              <w:top w:val="nil"/>
              <w:left w:val="nil"/>
              <w:bottom w:val="nil"/>
              <w:right w:val="nil"/>
            </w:tcBorders>
            <w:shd w:val="clear" w:color="auto" w:fill="auto"/>
            <w:vAlign w:val="center"/>
          </w:tcPr>
          <w:p w14:paraId="56F3ED46" w14:textId="77777777" w:rsidR="009562CD" w:rsidRPr="005A7F50" w:rsidRDefault="009562CD" w:rsidP="00951932">
            <w:pPr>
              <w:spacing w:after="0"/>
              <w:jc w:val="both"/>
              <w:rPr>
                <w:rFonts w:eastAsia="Arial" w:cs="Arial"/>
                <w:b/>
                <w:bCs/>
                <w:lang w:eastAsia="uk-UA"/>
              </w:rPr>
            </w:pPr>
            <w:r w:rsidRPr="005A7F50">
              <w:rPr>
                <w:rFonts w:eastAsia="Arial" w:cs="Arial"/>
                <w:b/>
                <w:bCs/>
              </w:rPr>
              <w:t>CV</w:t>
            </w:r>
          </w:p>
        </w:tc>
        <w:tc>
          <w:tcPr>
            <w:tcW w:w="6801" w:type="dxa"/>
            <w:tcBorders>
              <w:top w:val="nil"/>
              <w:left w:val="nil"/>
              <w:bottom w:val="nil"/>
              <w:right w:val="nil"/>
            </w:tcBorders>
            <w:shd w:val="clear" w:color="auto" w:fill="auto"/>
            <w:vAlign w:val="center"/>
          </w:tcPr>
          <w:p w14:paraId="66E28A6B" w14:textId="77777777" w:rsidR="009562CD" w:rsidRPr="005A7F50" w:rsidRDefault="009562CD" w:rsidP="00951932">
            <w:pPr>
              <w:spacing w:after="0"/>
              <w:jc w:val="both"/>
              <w:rPr>
                <w:rFonts w:eastAsia="Arial" w:cs="Arial"/>
                <w:lang w:eastAsia="uk-UA"/>
              </w:rPr>
            </w:pPr>
            <w:r w:rsidRPr="005A7F50">
              <w:rPr>
                <w:rFonts w:eastAsia="Arial" w:cs="Arial"/>
              </w:rPr>
              <w:t>Curriculum Vitae</w:t>
            </w:r>
          </w:p>
        </w:tc>
      </w:tr>
      <w:tr w:rsidR="009562CD" w:rsidRPr="005A7F50" w14:paraId="66C355CF" w14:textId="77777777" w:rsidTr="00951932">
        <w:trPr>
          <w:trHeight w:val="495"/>
        </w:trPr>
        <w:tc>
          <w:tcPr>
            <w:tcW w:w="2225" w:type="dxa"/>
            <w:gridSpan w:val="2"/>
            <w:tcBorders>
              <w:top w:val="nil"/>
              <w:left w:val="nil"/>
              <w:bottom w:val="nil"/>
              <w:right w:val="nil"/>
            </w:tcBorders>
            <w:shd w:val="clear" w:color="auto" w:fill="auto"/>
            <w:vAlign w:val="center"/>
          </w:tcPr>
          <w:p w14:paraId="3CFAFFE4" w14:textId="77777777" w:rsidR="009562CD" w:rsidRPr="005A7F50" w:rsidRDefault="009562CD" w:rsidP="00951932">
            <w:pPr>
              <w:spacing w:after="0"/>
              <w:jc w:val="both"/>
              <w:rPr>
                <w:rFonts w:eastAsia="Arial" w:cs="Arial"/>
                <w:lang w:eastAsia="uk-UA"/>
              </w:rPr>
            </w:pPr>
            <w:r w:rsidRPr="005A7F50">
              <w:rPr>
                <w:rFonts w:eastAsia="Arial" w:cs="Arial"/>
                <w:b/>
                <w:bCs/>
                <w:lang w:eastAsia="uk-UA"/>
              </w:rPr>
              <w:t>EU</w:t>
            </w:r>
            <w:r w:rsidRPr="005A7F50">
              <w:rPr>
                <w:rFonts w:eastAsia="Arial" w:cs="Arial"/>
                <w:lang w:eastAsia="uk-UA"/>
              </w:rPr>
              <w:t>  </w:t>
            </w:r>
          </w:p>
        </w:tc>
        <w:tc>
          <w:tcPr>
            <w:tcW w:w="6801" w:type="dxa"/>
            <w:tcBorders>
              <w:top w:val="nil"/>
              <w:left w:val="nil"/>
              <w:bottom w:val="nil"/>
              <w:right w:val="nil"/>
            </w:tcBorders>
            <w:shd w:val="clear" w:color="auto" w:fill="auto"/>
            <w:vAlign w:val="center"/>
          </w:tcPr>
          <w:p w14:paraId="0437ABB8" w14:textId="77777777" w:rsidR="009562CD" w:rsidRPr="005A7F50" w:rsidRDefault="009562CD" w:rsidP="00951932">
            <w:pPr>
              <w:spacing w:after="0"/>
              <w:jc w:val="both"/>
              <w:rPr>
                <w:rFonts w:eastAsia="Arial" w:cs="Arial"/>
                <w:lang w:eastAsia="uk-UA"/>
              </w:rPr>
            </w:pPr>
            <w:r w:rsidRPr="005A7F50">
              <w:rPr>
                <w:rFonts w:eastAsia="Arial" w:cs="Arial"/>
                <w:lang w:eastAsia="uk-UA"/>
              </w:rPr>
              <w:t>European Union  </w:t>
            </w:r>
          </w:p>
        </w:tc>
      </w:tr>
      <w:tr w:rsidR="009562CD" w:rsidRPr="005A7F50" w14:paraId="2F076C61" w14:textId="77777777" w:rsidTr="00951932">
        <w:trPr>
          <w:trHeight w:val="495"/>
        </w:trPr>
        <w:tc>
          <w:tcPr>
            <w:tcW w:w="2225" w:type="dxa"/>
            <w:gridSpan w:val="2"/>
            <w:tcBorders>
              <w:top w:val="nil"/>
              <w:left w:val="nil"/>
              <w:bottom w:val="nil"/>
              <w:right w:val="nil"/>
            </w:tcBorders>
            <w:shd w:val="clear" w:color="auto" w:fill="auto"/>
            <w:vAlign w:val="center"/>
          </w:tcPr>
          <w:p w14:paraId="6EBFC73B" w14:textId="77777777" w:rsidR="009562CD" w:rsidRPr="005A7F50" w:rsidRDefault="009562CD" w:rsidP="00951932">
            <w:pPr>
              <w:spacing w:after="0"/>
              <w:jc w:val="both"/>
              <w:rPr>
                <w:rFonts w:eastAsia="Arial" w:cs="Arial"/>
                <w:lang w:eastAsia="uk-UA"/>
              </w:rPr>
            </w:pPr>
            <w:r w:rsidRPr="005A7F50">
              <w:rPr>
                <w:rFonts w:eastAsia="Arial" w:cs="Arial"/>
                <w:b/>
                <w:bCs/>
                <w:lang w:eastAsia="uk-UA"/>
              </w:rPr>
              <w:t>EUR</w:t>
            </w:r>
            <w:r w:rsidRPr="005A7F50">
              <w:rPr>
                <w:rFonts w:eastAsia="Arial" w:cs="Arial"/>
                <w:lang w:eastAsia="uk-UA"/>
              </w:rPr>
              <w:t>  </w:t>
            </w:r>
          </w:p>
        </w:tc>
        <w:tc>
          <w:tcPr>
            <w:tcW w:w="6801" w:type="dxa"/>
            <w:tcBorders>
              <w:top w:val="nil"/>
              <w:left w:val="nil"/>
              <w:bottom w:val="nil"/>
              <w:right w:val="nil"/>
            </w:tcBorders>
            <w:shd w:val="clear" w:color="auto" w:fill="auto"/>
            <w:vAlign w:val="center"/>
          </w:tcPr>
          <w:p w14:paraId="4E4B04E4" w14:textId="77777777" w:rsidR="009562CD" w:rsidRPr="005A7F50" w:rsidRDefault="009562CD" w:rsidP="00951932">
            <w:pPr>
              <w:spacing w:after="0"/>
              <w:jc w:val="both"/>
              <w:rPr>
                <w:rFonts w:eastAsia="Arial" w:cs="Arial"/>
                <w:lang w:eastAsia="uk-UA"/>
              </w:rPr>
            </w:pPr>
            <w:r w:rsidRPr="005A7F50">
              <w:rPr>
                <w:rFonts w:eastAsia="Arial" w:cs="Arial"/>
                <w:lang w:eastAsia="uk-UA"/>
              </w:rPr>
              <w:t>Euro  </w:t>
            </w:r>
          </w:p>
        </w:tc>
      </w:tr>
      <w:tr w:rsidR="009562CD" w:rsidRPr="00082AFB" w14:paraId="73A5CDAF" w14:textId="77777777" w:rsidTr="00951932">
        <w:trPr>
          <w:trHeight w:val="495"/>
        </w:trPr>
        <w:tc>
          <w:tcPr>
            <w:tcW w:w="2225" w:type="dxa"/>
            <w:gridSpan w:val="2"/>
            <w:tcBorders>
              <w:top w:val="nil"/>
              <w:left w:val="nil"/>
              <w:bottom w:val="nil"/>
              <w:right w:val="nil"/>
            </w:tcBorders>
            <w:shd w:val="clear" w:color="auto" w:fill="auto"/>
            <w:vAlign w:val="center"/>
          </w:tcPr>
          <w:p w14:paraId="4AD59F01" w14:textId="77777777" w:rsidR="009562CD" w:rsidRPr="005A7F50" w:rsidRDefault="009562CD" w:rsidP="00951932">
            <w:pPr>
              <w:spacing w:after="0"/>
              <w:jc w:val="both"/>
              <w:rPr>
                <w:rFonts w:eastAsia="Arial" w:cs="Arial"/>
                <w:lang w:eastAsia="uk-UA"/>
              </w:rPr>
            </w:pPr>
            <w:r w:rsidRPr="005A7F50">
              <w:rPr>
                <w:rFonts w:eastAsia="Arial" w:cs="Arial"/>
                <w:b/>
                <w:bCs/>
                <w:lang w:eastAsia="uk-UA"/>
              </w:rPr>
              <w:t>GIZ</w:t>
            </w:r>
            <w:r w:rsidRPr="005A7F50">
              <w:rPr>
                <w:rFonts w:eastAsia="Arial" w:cs="Arial"/>
                <w:lang w:eastAsia="uk-UA"/>
              </w:rPr>
              <w:t>  </w:t>
            </w:r>
          </w:p>
        </w:tc>
        <w:tc>
          <w:tcPr>
            <w:tcW w:w="6801" w:type="dxa"/>
            <w:tcBorders>
              <w:top w:val="nil"/>
              <w:left w:val="nil"/>
              <w:bottom w:val="nil"/>
              <w:right w:val="nil"/>
            </w:tcBorders>
            <w:shd w:val="clear" w:color="auto" w:fill="auto"/>
            <w:vAlign w:val="center"/>
          </w:tcPr>
          <w:p w14:paraId="0041B412" w14:textId="77777777" w:rsidR="009562CD" w:rsidRPr="005A7F50" w:rsidRDefault="009562CD" w:rsidP="00951932">
            <w:pPr>
              <w:spacing w:after="0"/>
              <w:jc w:val="both"/>
              <w:rPr>
                <w:rFonts w:eastAsia="Arial" w:cs="Arial"/>
                <w:lang w:val="de-DE" w:eastAsia="uk-UA"/>
              </w:rPr>
            </w:pPr>
            <w:r w:rsidRPr="005A7F50">
              <w:rPr>
                <w:rFonts w:eastAsia="Arial" w:cs="Arial"/>
                <w:lang w:val="de-DE" w:eastAsia="uk-UA"/>
              </w:rPr>
              <w:t>Deutsche Gesellschaft für Internationale Zusammenarbeit GmbH  </w:t>
            </w:r>
          </w:p>
        </w:tc>
      </w:tr>
      <w:tr w:rsidR="009562CD" w:rsidRPr="005A7F50" w14:paraId="4954E618" w14:textId="77777777" w:rsidTr="00951932">
        <w:trPr>
          <w:trHeight w:val="495"/>
        </w:trPr>
        <w:tc>
          <w:tcPr>
            <w:tcW w:w="1125" w:type="dxa"/>
            <w:tcBorders>
              <w:top w:val="nil"/>
              <w:left w:val="nil"/>
              <w:bottom w:val="nil"/>
              <w:right w:val="nil"/>
            </w:tcBorders>
            <w:shd w:val="clear" w:color="auto" w:fill="FFFFFF"/>
            <w:vAlign w:val="center"/>
          </w:tcPr>
          <w:p w14:paraId="3AD0A6CA" w14:textId="77777777" w:rsidR="009562CD" w:rsidRPr="005A7F50" w:rsidRDefault="009562CD" w:rsidP="00951932">
            <w:pPr>
              <w:spacing w:after="0"/>
              <w:jc w:val="both"/>
              <w:rPr>
                <w:rFonts w:eastAsia="Arial" w:cs="Arial"/>
                <w:lang w:eastAsia="uk-UA"/>
              </w:rPr>
            </w:pPr>
            <w:r w:rsidRPr="005A7F50">
              <w:rPr>
                <w:rFonts w:eastAsia="Arial" w:cs="Arial"/>
                <w:b/>
                <w:bCs/>
                <w:lang w:eastAsia="uk-UA"/>
              </w:rPr>
              <w:t>FA</w:t>
            </w:r>
            <w:r w:rsidRPr="005A7F50">
              <w:rPr>
                <w:rFonts w:eastAsia="Arial" w:cs="Arial"/>
                <w:lang w:eastAsia="uk-UA"/>
              </w:rPr>
              <w:t>  </w:t>
            </w:r>
          </w:p>
        </w:tc>
        <w:tc>
          <w:tcPr>
            <w:tcW w:w="1100" w:type="dxa"/>
            <w:tcBorders>
              <w:top w:val="nil"/>
              <w:left w:val="nil"/>
              <w:bottom w:val="nil"/>
              <w:right w:val="nil"/>
            </w:tcBorders>
            <w:shd w:val="clear" w:color="auto" w:fill="FFFFFF"/>
            <w:vAlign w:val="center"/>
          </w:tcPr>
          <w:p w14:paraId="719B711E" w14:textId="77777777" w:rsidR="009562CD" w:rsidRPr="005A7F50" w:rsidRDefault="009562CD" w:rsidP="00951932">
            <w:pPr>
              <w:spacing w:after="0"/>
              <w:jc w:val="both"/>
              <w:rPr>
                <w:rFonts w:eastAsia="Arial" w:cs="Arial"/>
                <w:lang w:eastAsia="uk-UA"/>
              </w:rPr>
            </w:pPr>
            <w:r w:rsidRPr="005A7F50">
              <w:rPr>
                <w:rFonts w:eastAsia="Arial" w:cs="Arial"/>
                <w:lang w:eastAsia="uk-UA"/>
              </w:rPr>
              <w:t> </w:t>
            </w:r>
          </w:p>
        </w:tc>
        <w:tc>
          <w:tcPr>
            <w:tcW w:w="6801" w:type="dxa"/>
            <w:tcBorders>
              <w:top w:val="nil"/>
              <w:left w:val="nil"/>
              <w:bottom w:val="nil"/>
              <w:right w:val="nil"/>
            </w:tcBorders>
            <w:shd w:val="clear" w:color="auto" w:fill="auto"/>
            <w:vAlign w:val="center"/>
          </w:tcPr>
          <w:p w14:paraId="734F6EA7" w14:textId="77777777" w:rsidR="009562CD" w:rsidRPr="005A7F50" w:rsidRDefault="009562CD" w:rsidP="00951932">
            <w:pPr>
              <w:spacing w:after="0"/>
              <w:jc w:val="both"/>
              <w:rPr>
                <w:rFonts w:eastAsia="Arial" w:cs="Arial"/>
                <w:lang w:eastAsia="uk-UA"/>
              </w:rPr>
            </w:pPr>
            <w:r w:rsidRPr="005A7F50">
              <w:rPr>
                <w:rFonts w:eastAsia="Arial" w:cs="Arial"/>
                <w:lang w:eastAsia="uk-UA"/>
              </w:rPr>
              <w:t>Field of action  </w:t>
            </w:r>
          </w:p>
        </w:tc>
      </w:tr>
      <w:tr w:rsidR="009562CD" w:rsidRPr="005A7F50" w14:paraId="0DD89035" w14:textId="77777777" w:rsidTr="00951932">
        <w:trPr>
          <w:trHeight w:val="495"/>
        </w:trPr>
        <w:tc>
          <w:tcPr>
            <w:tcW w:w="2225" w:type="dxa"/>
            <w:gridSpan w:val="2"/>
            <w:tcBorders>
              <w:top w:val="nil"/>
              <w:left w:val="nil"/>
              <w:bottom w:val="nil"/>
              <w:right w:val="nil"/>
            </w:tcBorders>
            <w:shd w:val="clear" w:color="auto" w:fill="auto"/>
            <w:vAlign w:val="center"/>
          </w:tcPr>
          <w:p w14:paraId="590BF013" w14:textId="77777777" w:rsidR="009562CD" w:rsidRPr="005A7F50" w:rsidRDefault="009562CD" w:rsidP="00951932">
            <w:pPr>
              <w:spacing w:after="0"/>
              <w:jc w:val="both"/>
              <w:rPr>
                <w:rFonts w:eastAsia="Arial" w:cs="Arial"/>
                <w:lang w:eastAsia="uk-UA"/>
              </w:rPr>
            </w:pPr>
            <w:r w:rsidRPr="005A7F50">
              <w:rPr>
                <w:rFonts w:eastAsia="Arial" w:cs="Arial"/>
                <w:b/>
                <w:bCs/>
                <w:lang w:eastAsia="uk-UA"/>
              </w:rPr>
              <w:t>SME</w:t>
            </w:r>
            <w:r w:rsidRPr="005A7F50">
              <w:rPr>
                <w:rFonts w:eastAsia="Arial" w:cs="Arial"/>
                <w:lang w:eastAsia="uk-UA"/>
              </w:rPr>
              <w:t>  </w:t>
            </w:r>
          </w:p>
        </w:tc>
        <w:tc>
          <w:tcPr>
            <w:tcW w:w="6801" w:type="dxa"/>
            <w:tcBorders>
              <w:top w:val="nil"/>
              <w:left w:val="nil"/>
              <w:bottom w:val="nil"/>
              <w:right w:val="nil"/>
            </w:tcBorders>
            <w:shd w:val="clear" w:color="auto" w:fill="auto"/>
            <w:vAlign w:val="center"/>
          </w:tcPr>
          <w:p w14:paraId="3A05DC13" w14:textId="77777777" w:rsidR="009562CD" w:rsidRPr="005A7F50" w:rsidRDefault="009562CD" w:rsidP="00951932">
            <w:pPr>
              <w:spacing w:after="0"/>
              <w:jc w:val="both"/>
              <w:rPr>
                <w:rFonts w:eastAsia="Arial" w:cs="Arial"/>
                <w:lang w:eastAsia="uk-UA"/>
              </w:rPr>
            </w:pPr>
            <w:r w:rsidRPr="005A7F50">
              <w:rPr>
                <w:rFonts w:eastAsia="Arial" w:cs="Arial"/>
                <w:lang w:eastAsia="uk-UA"/>
              </w:rPr>
              <w:t>Small and medium-sized businesses  </w:t>
            </w:r>
          </w:p>
        </w:tc>
      </w:tr>
      <w:tr w:rsidR="009562CD" w:rsidRPr="005A7F50" w14:paraId="1631FDFA" w14:textId="77777777" w:rsidTr="00951932">
        <w:trPr>
          <w:trHeight w:val="495"/>
        </w:trPr>
        <w:tc>
          <w:tcPr>
            <w:tcW w:w="2225" w:type="dxa"/>
            <w:gridSpan w:val="2"/>
            <w:tcBorders>
              <w:top w:val="nil"/>
              <w:left w:val="nil"/>
              <w:bottom w:val="nil"/>
              <w:right w:val="nil"/>
            </w:tcBorders>
            <w:shd w:val="clear" w:color="auto" w:fill="auto"/>
            <w:vAlign w:val="center"/>
          </w:tcPr>
          <w:p w14:paraId="482109C9" w14:textId="77777777" w:rsidR="009562CD" w:rsidRPr="005A7F50" w:rsidRDefault="009562CD" w:rsidP="00951932">
            <w:pPr>
              <w:spacing w:after="0"/>
              <w:jc w:val="both"/>
              <w:rPr>
                <w:rFonts w:eastAsia="Arial" w:cs="Arial"/>
                <w:lang w:eastAsia="uk-UA"/>
              </w:rPr>
            </w:pPr>
            <w:r w:rsidRPr="005A7F50">
              <w:rPr>
                <w:rFonts w:eastAsia="Arial" w:cs="Arial"/>
                <w:b/>
                <w:bCs/>
                <w:lang w:eastAsia="uk-UA"/>
              </w:rPr>
              <w:t>MinInra</w:t>
            </w:r>
            <w:r w:rsidRPr="005A7F50">
              <w:rPr>
                <w:rFonts w:eastAsia="Arial" w:cs="Arial"/>
                <w:lang w:eastAsia="uk-UA"/>
              </w:rPr>
              <w:t> </w:t>
            </w:r>
          </w:p>
        </w:tc>
        <w:tc>
          <w:tcPr>
            <w:tcW w:w="6801" w:type="dxa"/>
            <w:tcBorders>
              <w:top w:val="nil"/>
              <w:left w:val="nil"/>
              <w:bottom w:val="nil"/>
              <w:right w:val="nil"/>
            </w:tcBorders>
            <w:shd w:val="clear" w:color="auto" w:fill="auto"/>
            <w:vAlign w:val="center"/>
          </w:tcPr>
          <w:p w14:paraId="36813744" w14:textId="77777777" w:rsidR="009562CD" w:rsidRPr="005A7F50" w:rsidRDefault="009562CD" w:rsidP="00951932">
            <w:pPr>
              <w:spacing w:after="0"/>
              <w:jc w:val="both"/>
              <w:rPr>
                <w:rFonts w:eastAsia="Arial" w:cs="Arial"/>
                <w:lang w:eastAsia="uk-UA"/>
              </w:rPr>
            </w:pPr>
            <w:r w:rsidRPr="005A7F50">
              <w:rPr>
                <w:rFonts w:eastAsia="Arial" w:cs="Arial"/>
                <w:lang w:eastAsia="uk-UA"/>
              </w:rPr>
              <w:t xml:space="preserve">Ministry </w:t>
            </w:r>
            <w:r w:rsidRPr="005A7F50">
              <w:rPr>
                <w:rFonts w:eastAsia="Arial" w:cs="Arial"/>
                <w:lang w:val="uk-UA" w:eastAsia="uk-UA"/>
              </w:rPr>
              <w:t>for Communities and Territories Development and Infrastructure of Ukraine</w:t>
            </w:r>
          </w:p>
        </w:tc>
      </w:tr>
      <w:tr w:rsidR="009562CD" w:rsidRPr="005A7F50" w14:paraId="21F14AD6" w14:textId="77777777" w:rsidTr="00951932">
        <w:trPr>
          <w:trHeight w:val="495"/>
        </w:trPr>
        <w:tc>
          <w:tcPr>
            <w:tcW w:w="2225" w:type="dxa"/>
            <w:gridSpan w:val="2"/>
            <w:tcBorders>
              <w:top w:val="nil"/>
              <w:left w:val="nil"/>
              <w:bottom w:val="nil"/>
              <w:right w:val="nil"/>
            </w:tcBorders>
            <w:shd w:val="clear" w:color="auto" w:fill="auto"/>
            <w:vAlign w:val="center"/>
          </w:tcPr>
          <w:p w14:paraId="16E9243C" w14:textId="77777777" w:rsidR="009562CD" w:rsidRPr="005A7F50" w:rsidRDefault="009562CD" w:rsidP="00951932">
            <w:pPr>
              <w:spacing w:after="0"/>
              <w:jc w:val="both"/>
              <w:rPr>
                <w:rFonts w:eastAsia="Arial" w:cs="Arial"/>
                <w:lang w:eastAsia="uk-UA"/>
              </w:rPr>
            </w:pPr>
            <w:r w:rsidRPr="005A7F50">
              <w:rPr>
                <w:rFonts w:eastAsia="Arial" w:cs="Arial"/>
                <w:b/>
                <w:bCs/>
                <w:lang w:eastAsia="uk-UA"/>
              </w:rPr>
              <w:t>MinEnergo</w:t>
            </w:r>
            <w:r w:rsidRPr="005A7F50">
              <w:rPr>
                <w:rFonts w:eastAsia="Arial" w:cs="Arial"/>
                <w:lang w:eastAsia="uk-UA"/>
              </w:rPr>
              <w:t>  </w:t>
            </w:r>
          </w:p>
        </w:tc>
        <w:tc>
          <w:tcPr>
            <w:tcW w:w="6801" w:type="dxa"/>
            <w:tcBorders>
              <w:top w:val="nil"/>
              <w:left w:val="nil"/>
              <w:bottom w:val="nil"/>
              <w:right w:val="nil"/>
            </w:tcBorders>
            <w:shd w:val="clear" w:color="auto" w:fill="auto"/>
            <w:vAlign w:val="center"/>
          </w:tcPr>
          <w:p w14:paraId="091FBF0F" w14:textId="77777777" w:rsidR="009562CD" w:rsidRPr="005A7F50" w:rsidRDefault="009562CD" w:rsidP="00951932">
            <w:pPr>
              <w:spacing w:after="0"/>
              <w:jc w:val="both"/>
              <w:rPr>
                <w:rFonts w:eastAsia="Arial" w:cs="Arial"/>
                <w:lang w:eastAsia="uk-UA"/>
              </w:rPr>
            </w:pPr>
            <w:r w:rsidRPr="005A7F50">
              <w:rPr>
                <w:rFonts w:eastAsia="Arial" w:cs="Arial"/>
                <w:lang w:eastAsia="uk-UA"/>
              </w:rPr>
              <w:t>Ministry of Energy of Ukraine   </w:t>
            </w:r>
          </w:p>
        </w:tc>
      </w:tr>
      <w:tr w:rsidR="009562CD" w:rsidRPr="005A7F50" w14:paraId="113DB339" w14:textId="77777777" w:rsidTr="00951932">
        <w:trPr>
          <w:trHeight w:val="495"/>
        </w:trPr>
        <w:tc>
          <w:tcPr>
            <w:tcW w:w="2225" w:type="dxa"/>
            <w:gridSpan w:val="2"/>
            <w:tcBorders>
              <w:top w:val="nil"/>
              <w:left w:val="nil"/>
              <w:bottom w:val="nil"/>
              <w:right w:val="nil"/>
            </w:tcBorders>
            <w:shd w:val="clear" w:color="auto" w:fill="auto"/>
            <w:vAlign w:val="center"/>
          </w:tcPr>
          <w:p w14:paraId="40D0C9E9" w14:textId="77777777" w:rsidR="009562CD" w:rsidRPr="005A7F50" w:rsidRDefault="009562CD" w:rsidP="00951932">
            <w:pPr>
              <w:spacing w:after="0"/>
              <w:jc w:val="both"/>
              <w:rPr>
                <w:rFonts w:eastAsia="Arial" w:cs="Arial"/>
                <w:lang w:eastAsia="uk-UA"/>
              </w:rPr>
            </w:pPr>
            <w:r w:rsidRPr="005A7F50">
              <w:rPr>
                <w:rFonts w:eastAsia="Arial" w:cs="Arial"/>
                <w:b/>
                <w:bCs/>
                <w:lang w:eastAsia="uk-UA"/>
              </w:rPr>
              <w:t>NDC</w:t>
            </w:r>
            <w:r w:rsidRPr="005A7F50">
              <w:rPr>
                <w:rFonts w:eastAsia="Arial" w:cs="Arial"/>
                <w:lang w:eastAsia="uk-UA"/>
              </w:rPr>
              <w:t>  </w:t>
            </w:r>
          </w:p>
        </w:tc>
        <w:tc>
          <w:tcPr>
            <w:tcW w:w="6801" w:type="dxa"/>
            <w:tcBorders>
              <w:top w:val="nil"/>
              <w:left w:val="nil"/>
              <w:bottom w:val="nil"/>
              <w:right w:val="nil"/>
            </w:tcBorders>
            <w:shd w:val="clear" w:color="auto" w:fill="auto"/>
            <w:vAlign w:val="center"/>
          </w:tcPr>
          <w:p w14:paraId="24DEC524" w14:textId="77777777" w:rsidR="009562CD" w:rsidRPr="005A7F50" w:rsidRDefault="009562CD" w:rsidP="00951932">
            <w:pPr>
              <w:spacing w:after="0"/>
              <w:jc w:val="both"/>
              <w:rPr>
                <w:rFonts w:eastAsia="Arial" w:cs="Arial"/>
                <w:lang w:eastAsia="uk-UA"/>
              </w:rPr>
            </w:pPr>
            <w:r w:rsidRPr="005A7F50">
              <w:rPr>
                <w:rFonts w:eastAsia="Arial" w:cs="Arial"/>
                <w:lang w:eastAsia="uk-UA"/>
              </w:rPr>
              <w:t>Nationally determined contributions  </w:t>
            </w:r>
          </w:p>
        </w:tc>
      </w:tr>
      <w:tr w:rsidR="009562CD" w:rsidRPr="005A7F50" w14:paraId="6A56E587" w14:textId="77777777" w:rsidTr="00951932">
        <w:trPr>
          <w:trHeight w:val="495"/>
        </w:trPr>
        <w:tc>
          <w:tcPr>
            <w:tcW w:w="2225" w:type="dxa"/>
            <w:gridSpan w:val="2"/>
            <w:tcBorders>
              <w:top w:val="nil"/>
              <w:left w:val="nil"/>
              <w:bottom w:val="nil"/>
              <w:right w:val="nil"/>
            </w:tcBorders>
            <w:shd w:val="clear" w:color="auto" w:fill="auto"/>
            <w:vAlign w:val="center"/>
          </w:tcPr>
          <w:p w14:paraId="07114D94" w14:textId="77777777" w:rsidR="009562CD" w:rsidRPr="005A7F50" w:rsidRDefault="009562CD" w:rsidP="00951932">
            <w:pPr>
              <w:spacing w:after="0"/>
              <w:jc w:val="both"/>
              <w:rPr>
                <w:rFonts w:eastAsia="Arial" w:cs="Arial"/>
                <w:lang w:eastAsia="uk-UA"/>
              </w:rPr>
            </w:pPr>
            <w:r w:rsidRPr="005A7F50">
              <w:rPr>
                <w:rFonts w:eastAsia="Arial" w:cs="Arial"/>
                <w:b/>
                <w:bCs/>
                <w:lang w:eastAsia="uk-UA"/>
              </w:rPr>
              <w:t>NGO</w:t>
            </w:r>
            <w:r w:rsidRPr="005A7F50">
              <w:rPr>
                <w:rFonts w:eastAsia="Arial" w:cs="Arial"/>
                <w:lang w:eastAsia="uk-UA"/>
              </w:rPr>
              <w:t>  </w:t>
            </w:r>
          </w:p>
        </w:tc>
        <w:tc>
          <w:tcPr>
            <w:tcW w:w="6801" w:type="dxa"/>
            <w:tcBorders>
              <w:top w:val="nil"/>
              <w:left w:val="nil"/>
              <w:bottom w:val="nil"/>
              <w:right w:val="nil"/>
            </w:tcBorders>
            <w:shd w:val="clear" w:color="auto" w:fill="auto"/>
            <w:vAlign w:val="center"/>
          </w:tcPr>
          <w:p w14:paraId="3DD9DF43" w14:textId="77777777" w:rsidR="009562CD" w:rsidRPr="005A7F50" w:rsidRDefault="009562CD" w:rsidP="00951932">
            <w:pPr>
              <w:spacing w:after="0"/>
              <w:jc w:val="both"/>
              <w:rPr>
                <w:rFonts w:eastAsia="Arial" w:cs="Arial"/>
                <w:lang w:eastAsia="uk-UA"/>
              </w:rPr>
            </w:pPr>
            <w:r w:rsidRPr="005A7F50">
              <w:rPr>
                <w:rFonts w:eastAsia="Arial" w:cs="Arial"/>
                <w:lang w:eastAsia="uk-UA"/>
              </w:rPr>
              <w:t>Non-governmental organization  </w:t>
            </w:r>
          </w:p>
        </w:tc>
      </w:tr>
    </w:tbl>
    <w:p w14:paraId="56FBF003" w14:textId="77777777" w:rsidR="008F0375" w:rsidRPr="005A7F50" w:rsidRDefault="008F0375" w:rsidP="001F6F36">
      <w:pPr>
        <w:spacing w:line="259" w:lineRule="auto"/>
        <w:jc w:val="both"/>
      </w:pPr>
      <w:r w:rsidRPr="005A7F50">
        <w:br w:type="page"/>
      </w:r>
    </w:p>
    <w:p w14:paraId="046FC816" w14:textId="2D597723" w:rsidR="008F0375" w:rsidRPr="005A7F50" w:rsidRDefault="008F0375" w:rsidP="00A82FC8">
      <w:pPr>
        <w:pStyle w:val="ListParagraph"/>
        <w:numPr>
          <w:ilvl w:val="0"/>
          <w:numId w:val="7"/>
        </w:numPr>
        <w:tabs>
          <w:tab w:val="left" w:pos="284"/>
        </w:tabs>
        <w:ind w:left="0" w:firstLine="0"/>
        <w:jc w:val="both"/>
        <w:rPr>
          <w:b/>
        </w:rPr>
      </w:pPr>
      <w:bookmarkStart w:id="5" w:name="_Ref508121651"/>
      <w:bookmarkStart w:id="6" w:name="_Ref508121655"/>
      <w:bookmarkStart w:id="7" w:name="_Toc508619995"/>
      <w:bookmarkStart w:id="8" w:name="_Toc119493821"/>
      <w:bookmarkStart w:id="9" w:name="_Toc127948109"/>
      <w:r w:rsidRPr="005A7F50">
        <w:rPr>
          <w:b/>
        </w:rPr>
        <w:lastRenderedPageBreak/>
        <w:t>Context</w:t>
      </w:r>
      <w:bookmarkEnd w:id="5"/>
      <w:bookmarkEnd w:id="6"/>
      <w:bookmarkEnd w:id="7"/>
      <w:bookmarkEnd w:id="8"/>
      <w:bookmarkEnd w:id="9"/>
    </w:p>
    <w:p w14:paraId="54AC9AE3" w14:textId="0CCB5117" w:rsidR="004B1752" w:rsidRPr="005A7F50" w:rsidRDefault="004B1752" w:rsidP="004B1752">
      <w:pPr>
        <w:jc w:val="both"/>
        <w:rPr>
          <w:iCs/>
          <w:lang w:val="uk-UA"/>
        </w:rPr>
      </w:pPr>
      <w:r w:rsidRPr="005A7F50">
        <w:rPr>
          <w:iCs/>
        </w:rPr>
        <w:t xml:space="preserve">The Federal Ministry for Economic Affairs and Climate Action of Germany (BMWK), </w:t>
      </w:r>
      <w:r w:rsidRPr="005A7F50">
        <w:rPr>
          <w:iCs/>
          <w:lang w:val="en-US"/>
        </w:rPr>
        <w:t>and the Ministry of Energy of Ukraine (MinEnergo) agreed the German-Ukrainian cooperation in the project “</w:t>
      </w:r>
      <w:r w:rsidR="00255EBC" w:rsidRPr="005A7F50">
        <w:rPr>
          <w:iCs/>
        </w:rPr>
        <w:t xml:space="preserve">Just Transition &amp; Green Energy Sector Recovery </w:t>
      </w:r>
      <w:r w:rsidR="008464FE" w:rsidRPr="005A7F50">
        <w:rPr>
          <w:iCs/>
        </w:rPr>
        <w:t>Ukraine”</w:t>
      </w:r>
      <w:r w:rsidRPr="005A7F50">
        <w:rPr>
          <w:iCs/>
          <w:lang w:val="en-US"/>
        </w:rPr>
        <w:t xml:space="preserve"> in August 2020. Loss-making state coal mines shall be closed in the coming years. Up to 40,000 workers in the coal-mining industry and much more workers in coal-related sectors will be affected. This means enormous social and economic challenges for the coal regions.</w:t>
      </w:r>
      <w:r w:rsidRPr="005A7F50">
        <w:rPr>
          <w:iCs/>
          <w:lang w:val="uk-UA"/>
        </w:rPr>
        <w:t> </w:t>
      </w:r>
    </w:p>
    <w:p w14:paraId="7CBEE67B" w14:textId="0AD6CECD" w:rsidR="004B1752" w:rsidRPr="005A7F50" w:rsidRDefault="004B1752" w:rsidP="004B1752">
      <w:pPr>
        <w:jc w:val="both"/>
        <w:rPr>
          <w:iCs/>
          <w:lang w:val="uk-UA"/>
        </w:rPr>
      </w:pPr>
      <w:r w:rsidRPr="005A7F50">
        <w:rPr>
          <w:iCs/>
        </w:rPr>
        <w:t>The aim of the</w:t>
      </w:r>
      <w:r w:rsidR="00066C67" w:rsidRPr="005A7F50">
        <w:rPr>
          <w:iCs/>
        </w:rPr>
        <w:t xml:space="preserve"> </w:t>
      </w:r>
      <w:r w:rsidR="00345F73" w:rsidRPr="005A7F50">
        <w:rPr>
          <w:iCs/>
        </w:rPr>
        <w:t>Just Transition &amp; Green Energy Sector Recovery Ukraine</w:t>
      </w:r>
      <w:r w:rsidR="003A70CA" w:rsidRPr="005A7F50">
        <w:rPr>
          <w:iCs/>
        </w:rPr>
        <w:t xml:space="preserve"> project</w:t>
      </w:r>
      <w:r w:rsidR="00345F73" w:rsidRPr="005A7F50">
        <w:rPr>
          <w:iCs/>
        </w:rPr>
        <w:t> </w:t>
      </w:r>
      <w:r w:rsidRPr="005A7F50">
        <w:rPr>
          <w:iCs/>
        </w:rPr>
        <w:t>is to support Ukraine in structural changes related to the coal phase-out at the national, regional, and local levels with the involvement of civil society, the use of adapted assistance tools, and based on the concepts of "Just Transition" and "Green Recovery", which should make these changes socially and economically acceptable, as well as sustainable in terms of energy and environment. </w:t>
      </w:r>
      <w:r w:rsidRPr="005A7F50">
        <w:rPr>
          <w:iCs/>
          <w:lang w:val="uk-UA"/>
        </w:rPr>
        <w:t> </w:t>
      </w:r>
    </w:p>
    <w:p w14:paraId="429CEBBA" w14:textId="473CCEBF" w:rsidR="004B1752" w:rsidRPr="005A7F50" w:rsidRDefault="004B1752" w:rsidP="004B1752">
      <w:pPr>
        <w:jc w:val="both"/>
        <w:rPr>
          <w:iCs/>
          <w:lang w:val="uk-UA"/>
        </w:rPr>
      </w:pPr>
      <w:r w:rsidRPr="005A7F50">
        <w:rPr>
          <w:iCs/>
        </w:rPr>
        <w:t xml:space="preserve">The </w:t>
      </w:r>
      <w:r w:rsidR="00345F73" w:rsidRPr="005A7F50">
        <w:rPr>
          <w:iCs/>
        </w:rPr>
        <w:t>Just Transition &amp; Green Energy Sector Recovery Ukraine </w:t>
      </w:r>
      <w:r w:rsidRPr="005A7F50">
        <w:rPr>
          <w:iCs/>
        </w:rPr>
        <w:t xml:space="preserve">is structured in </w:t>
      </w:r>
      <w:r w:rsidR="00951932" w:rsidRPr="005A7F50">
        <w:rPr>
          <w:iCs/>
        </w:rPr>
        <w:t>six</w:t>
      </w:r>
      <w:r w:rsidR="00120AC8" w:rsidRPr="005A7F50">
        <w:rPr>
          <w:iCs/>
        </w:rPr>
        <w:t xml:space="preserve"> </w:t>
      </w:r>
      <w:r w:rsidRPr="005A7F50">
        <w:rPr>
          <w:iCs/>
        </w:rPr>
        <w:t>components/ outputs which are complementary and built on each other, namely: </w:t>
      </w:r>
      <w:r w:rsidRPr="005A7F50">
        <w:rPr>
          <w:iCs/>
          <w:lang w:val="uk-UA"/>
        </w:rPr>
        <w:t> </w:t>
      </w:r>
    </w:p>
    <w:p w14:paraId="190C1FE8" w14:textId="77777777" w:rsidR="004B1752" w:rsidRPr="005A7F50" w:rsidRDefault="004B1752" w:rsidP="00A82FC8">
      <w:pPr>
        <w:numPr>
          <w:ilvl w:val="0"/>
          <w:numId w:val="13"/>
        </w:numPr>
        <w:jc w:val="both"/>
        <w:rPr>
          <w:iCs/>
          <w:lang w:val="uk-UA"/>
        </w:rPr>
      </w:pPr>
      <w:r w:rsidRPr="005A7F50">
        <w:rPr>
          <w:iCs/>
        </w:rPr>
        <w:t>Output I: Facilitating political dialogue on structural change in Ukraine. </w:t>
      </w:r>
      <w:r w:rsidRPr="005A7F50">
        <w:rPr>
          <w:iCs/>
          <w:lang w:val="uk-UA"/>
        </w:rPr>
        <w:t> </w:t>
      </w:r>
    </w:p>
    <w:p w14:paraId="0130B8E3" w14:textId="77777777" w:rsidR="004B1752" w:rsidRPr="005A7F50" w:rsidRDefault="004B1752" w:rsidP="00A82FC8">
      <w:pPr>
        <w:numPr>
          <w:ilvl w:val="0"/>
          <w:numId w:val="14"/>
        </w:numPr>
        <w:jc w:val="both"/>
        <w:rPr>
          <w:iCs/>
          <w:lang w:val="uk-UA"/>
        </w:rPr>
      </w:pPr>
      <w:r w:rsidRPr="005A7F50">
        <w:rPr>
          <w:iCs/>
        </w:rPr>
        <w:t>Output II: Creation of strategic and legal framework conditions for structural changes in the Ukrainian coal regions at the national level. </w:t>
      </w:r>
      <w:r w:rsidRPr="005A7F50">
        <w:rPr>
          <w:iCs/>
          <w:lang w:val="uk-UA"/>
        </w:rPr>
        <w:t> </w:t>
      </w:r>
    </w:p>
    <w:p w14:paraId="45319962" w14:textId="77777777" w:rsidR="004B1752" w:rsidRPr="005A7F50" w:rsidRDefault="004B1752" w:rsidP="00A82FC8">
      <w:pPr>
        <w:numPr>
          <w:ilvl w:val="0"/>
          <w:numId w:val="15"/>
        </w:numPr>
        <w:jc w:val="both"/>
        <w:rPr>
          <w:iCs/>
          <w:lang w:val="uk-UA"/>
        </w:rPr>
      </w:pPr>
      <w:r w:rsidRPr="005A7F50">
        <w:rPr>
          <w:iCs/>
        </w:rPr>
        <w:t>Output III: Preparation and implementation of pilot projects and strengthening of institutions involved in the implementation of structural changes at the local and regional levels. </w:t>
      </w:r>
      <w:r w:rsidRPr="005A7F50">
        <w:rPr>
          <w:iCs/>
          <w:lang w:val="uk-UA"/>
        </w:rPr>
        <w:t> </w:t>
      </w:r>
    </w:p>
    <w:p w14:paraId="1AD611EE" w14:textId="77777777" w:rsidR="004B1752" w:rsidRPr="005A7F50" w:rsidRDefault="004B1752" w:rsidP="00A82FC8">
      <w:pPr>
        <w:numPr>
          <w:ilvl w:val="0"/>
          <w:numId w:val="16"/>
        </w:numPr>
        <w:jc w:val="both"/>
        <w:rPr>
          <w:iCs/>
          <w:lang w:val="uk-UA"/>
        </w:rPr>
      </w:pPr>
      <w:r w:rsidRPr="005A7F50">
        <w:rPr>
          <w:iCs/>
        </w:rPr>
        <w:t>Output IV: Support for the establishment and operation of the Structural Change Fund. </w:t>
      </w:r>
      <w:r w:rsidRPr="005A7F50">
        <w:rPr>
          <w:iCs/>
          <w:lang w:val="uk-UA"/>
        </w:rPr>
        <w:t> </w:t>
      </w:r>
    </w:p>
    <w:p w14:paraId="217AA7C9" w14:textId="77777777" w:rsidR="004B1752" w:rsidRPr="005A7F50" w:rsidRDefault="004B1752" w:rsidP="00A82FC8">
      <w:pPr>
        <w:numPr>
          <w:ilvl w:val="0"/>
          <w:numId w:val="17"/>
        </w:numPr>
        <w:jc w:val="both"/>
        <w:rPr>
          <w:iCs/>
          <w:lang w:val="uk-UA"/>
        </w:rPr>
      </w:pPr>
      <w:r w:rsidRPr="005A7F50">
        <w:rPr>
          <w:iCs/>
        </w:rPr>
        <w:t>Output V: Communication and awareness raising on the process of structural changes in the coal industry.  </w:t>
      </w:r>
      <w:r w:rsidRPr="005A7F50">
        <w:rPr>
          <w:iCs/>
          <w:lang w:val="uk-UA"/>
        </w:rPr>
        <w:t> </w:t>
      </w:r>
    </w:p>
    <w:p w14:paraId="42F63FA5" w14:textId="1F9E3CEB" w:rsidR="004B1752" w:rsidRPr="005A7F50" w:rsidRDefault="004B1752" w:rsidP="00A82FC8">
      <w:pPr>
        <w:numPr>
          <w:ilvl w:val="0"/>
          <w:numId w:val="17"/>
        </w:numPr>
        <w:jc w:val="both"/>
        <w:rPr>
          <w:iCs/>
          <w:lang w:val="uk-UA"/>
        </w:rPr>
      </w:pPr>
      <w:r w:rsidRPr="005A7F50">
        <w:rPr>
          <w:iCs/>
          <w:lang w:val="en-US"/>
        </w:rPr>
        <w:t>Ou</w:t>
      </w:r>
      <w:r w:rsidR="007D03CC" w:rsidRPr="005A7F50">
        <w:rPr>
          <w:iCs/>
          <w:lang w:val="en-US"/>
        </w:rPr>
        <w:t xml:space="preserve">tput </w:t>
      </w:r>
      <w:r w:rsidR="00C374A5" w:rsidRPr="005A7F50">
        <w:rPr>
          <w:iCs/>
          <w:lang w:val="en-US"/>
        </w:rPr>
        <w:t>VI</w:t>
      </w:r>
      <w:r w:rsidR="00C374A5" w:rsidRPr="005A7F50">
        <w:rPr>
          <w:iCs/>
        </w:rPr>
        <w:t>:</w:t>
      </w:r>
      <w:r w:rsidR="000047D2" w:rsidRPr="005A7F50">
        <w:rPr>
          <w:iCs/>
        </w:rPr>
        <w:t xml:space="preserve"> </w:t>
      </w:r>
      <w:r w:rsidR="00561CF7" w:rsidRPr="005A7F50">
        <w:rPr>
          <w:iCs/>
        </w:rPr>
        <w:t>Donation and procurement s</w:t>
      </w:r>
      <w:r w:rsidR="000047D2" w:rsidRPr="005A7F50">
        <w:rPr>
          <w:iCs/>
        </w:rPr>
        <w:t>upport to the Energy Sector</w:t>
      </w:r>
      <w:r w:rsidR="00561CF7" w:rsidRPr="005A7F50">
        <w:rPr>
          <w:iCs/>
        </w:rPr>
        <w:t xml:space="preserve"> of Ukraine.</w:t>
      </w:r>
    </w:p>
    <w:p w14:paraId="0BEF245A" w14:textId="51125802" w:rsidR="00B255EE" w:rsidRPr="005A7F50" w:rsidRDefault="004B1752" w:rsidP="00127D3B">
      <w:pPr>
        <w:jc w:val="both"/>
        <w:rPr>
          <w:iCs/>
          <w:lang w:val="en-US"/>
        </w:rPr>
      </w:pPr>
      <w:r w:rsidRPr="005A7F50">
        <w:rPr>
          <w:iCs/>
          <w:lang w:val="en-US"/>
        </w:rPr>
        <w:t xml:space="preserve">The approach of Just Transition can provide new impulses for development and growth in the affected regions as well as in other regions. In addition, the decarbonization of the economy contributes significantly to scaling up Ukraine’s ambitions as part of the global climate protection efforts. For the implementation of proper communication approaches the comprehensive communication strategy </w:t>
      </w:r>
      <w:r w:rsidR="009562CD" w:rsidRPr="005A7F50">
        <w:rPr>
          <w:iCs/>
          <w:lang w:val="en-US"/>
        </w:rPr>
        <w:t xml:space="preserve">and plan </w:t>
      </w:r>
      <w:r w:rsidRPr="005A7F50">
        <w:rPr>
          <w:iCs/>
          <w:lang w:val="en-US"/>
        </w:rPr>
        <w:t xml:space="preserve">should be </w:t>
      </w:r>
      <w:r w:rsidR="009562CD" w:rsidRPr="005A7F50">
        <w:rPr>
          <w:iCs/>
          <w:lang w:val="en-US"/>
        </w:rPr>
        <w:t>performed</w:t>
      </w:r>
      <w:r w:rsidRPr="005A7F50">
        <w:rPr>
          <w:iCs/>
          <w:lang w:val="en-US"/>
        </w:rPr>
        <w:t>. </w:t>
      </w:r>
      <w:r w:rsidRPr="005A7F50">
        <w:rPr>
          <w:iCs/>
          <w:lang w:val="uk-UA"/>
        </w:rPr>
        <w:t> </w:t>
      </w:r>
    </w:p>
    <w:p w14:paraId="40155CB3" w14:textId="77777777" w:rsidR="00560BEA" w:rsidRPr="005A7F50" w:rsidRDefault="008F0375" w:rsidP="00A82FC8">
      <w:pPr>
        <w:pStyle w:val="ListParagraph"/>
        <w:numPr>
          <w:ilvl w:val="0"/>
          <w:numId w:val="7"/>
        </w:numPr>
        <w:tabs>
          <w:tab w:val="left" w:pos="284"/>
        </w:tabs>
        <w:ind w:left="0" w:firstLine="0"/>
        <w:jc w:val="both"/>
        <w:rPr>
          <w:b/>
        </w:rPr>
      </w:pPr>
      <w:bookmarkStart w:id="10" w:name="_Hlk119490425"/>
      <w:bookmarkStart w:id="11" w:name="_Ref508121704"/>
      <w:bookmarkStart w:id="12" w:name="_Ref508121798"/>
      <w:bookmarkStart w:id="13" w:name="_Ref508122104"/>
      <w:bookmarkStart w:id="14" w:name="_Ref508122514"/>
      <w:bookmarkStart w:id="15" w:name="_Ref508122551"/>
      <w:bookmarkStart w:id="16" w:name="_Ref508122617"/>
      <w:bookmarkStart w:id="17" w:name="_Toc508619996"/>
      <w:bookmarkStart w:id="18" w:name="_Toc119493822"/>
      <w:bookmarkStart w:id="19" w:name="_Toc127948110"/>
      <w:r w:rsidRPr="005A7F50">
        <w:rPr>
          <w:b/>
        </w:rPr>
        <w:t>Tasks to be performed by the contractor</w:t>
      </w:r>
      <w:bookmarkEnd w:id="10"/>
      <w:bookmarkEnd w:id="11"/>
      <w:bookmarkEnd w:id="12"/>
      <w:bookmarkEnd w:id="13"/>
      <w:bookmarkEnd w:id="14"/>
      <w:bookmarkEnd w:id="15"/>
      <w:bookmarkEnd w:id="16"/>
      <w:bookmarkEnd w:id="17"/>
      <w:bookmarkEnd w:id="18"/>
      <w:bookmarkEnd w:id="19"/>
      <w:r w:rsidR="00560BEA" w:rsidRPr="005A7F50">
        <w:rPr>
          <w:b/>
        </w:rPr>
        <w:t xml:space="preserve"> </w:t>
      </w:r>
    </w:p>
    <w:p w14:paraId="1577B255" w14:textId="77777777" w:rsidR="00560BEA" w:rsidRPr="005A7F50" w:rsidRDefault="00560BEA" w:rsidP="00560BEA">
      <w:pPr>
        <w:pStyle w:val="ListParagraph"/>
        <w:tabs>
          <w:tab w:val="left" w:pos="284"/>
        </w:tabs>
        <w:ind w:left="0"/>
        <w:jc w:val="both"/>
        <w:rPr>
          <w:b/>
        </w:rPr>
      </w:pPr>
    </w:p>
    <w:p w14:paraId="6C0CC25A" w14:textId="09F87C4D" w:rsidR="00795711" w:rsidRPr="005A7F50" w:rsidRDefault="00560BEA" w:rsidP="00560BEA">
      <w:pPr>
        <w:pStyle w:val="ListParagraph"/>
        <w:tabs>
          <w:tab w:val="left" w:pos="284"/>
        </w:tabs>
        <w:ind w:left="0"/>
        <w:jc w:val="both"/>
        <w:rPr>
          <w:rStyle w:val="normaltextrun"/>
          <w:rFonts w:cs="Arial"/>
          <w:color w:val="000000"/>
          <w:shd w:val="clear" w:color="auto" w:fill="FFFFFF"/>
          <w:lang w:val="en-US"/>
        </w:rPr>
      </w:pPr>
      <w:r w:rsidRPr="005A7F50">
        <w:rPr>
          <w:rStyle w:val="normaltextrun"/>
          <w:rFonts w:cs="Arial"/>
          <w:color w:val="000000"/>
          <w:shd w:val="clear" w:color="auto" w:fill="FFFFFF"/>
        </w:rPr>
        <w:t xml:space="preserve">The Deutsche Gesellschaft für Internationale Zusammenarbeit GmbH (GIZ) is seeking to hire a consultancy service to </w:t>
      </w:r>
      <w:r w:rsidR="001F35B6" w:rsidRPr="005A7F50">
        <w:rPr>
          <w:rStyle w:val="normaltextrun"/>
          <w:rFonts w:cs="Arial"/>
          <w:color w:val="000000"/>
          <w:shd w:val="clear" w:color="auto" w:fill="FFFFFF"/>
        </w:rPr>
        <w:t>perform</w:t>
      </w:r>
      <w:r w:rsidRPr="005A7F50">
        <w:rPr>
          <w:rStyle w:val="normaltextrun"/>
          <w:rFonts w:cs="Arial"/>
          <w:color w:val="000000"/>
          <w:shd w:val="clear" w:color="auto" w:fill="FFFFFF"/>
          <w:lang w:val="en-US"/>
        </w:rPr>
        <w:t xml:space="preserve"> a National and Regional </w:t>
      </w:r>
      <w:r w:rsidR="001F35B6" w:rsidRPr="005A7F50">
        <w:rPr>
          <w:rStyle w:val="normaltextrun"/>
          <w:rFonts w:cs="Arial"/>
          <w:color w:val="000000"/>
          <w:shd w:val="clear" w:color="auto" w:fill="FFFFFF"/>
          <w:lang w:val="en-US"/>
        </w:rPr>
        <w:t xml:space="preserve">Implementation </w:t>
      </w:r>
      <w:r w:rsidRPr="005A7F50">
        <w:rPr>
          <w:rStyle w:val="normaltextrun"/>
          <w:rFonts w:cs="Arial"/>
          <w:color w:val="000000"/>
          <w:shd w:val="clear" w:color="auto" w:fill="FFFFFF"/>
          <w:lang w:val="en-US"/>
        </w:rPr>
        <w:t xml:space="preserve">Plan of the </w:t>
      </w:r>
      <w:r w:rsidR="001F35B6" w:rsidRPr="005A7F50">
        <w:rPr>
          <w:rStyle w:val="normaltextrun"/>
          <w:rFonts w:cs="Arial"/>
          <w:color w:val="000000"/>
          <w:shd w:val="clear" w:color="auto" w:fill="FFFFFF"/>
          <w:lang w:val="en-US"/>
        </w:rPr>
        <w:t xml:space="preserve">Communication Strategy of Structural Change </w:t>
      </w:r>
      <w:r w:rsidRPr="005A7F50">
        <w:rPr>
          <w:rStyle w:val="normaltextrun"/>
          <w:rFonts w:cs="Arial"/>
          <w:color w:val="000000"/>
          <w:shd w:val="clear" w:color="auto" w:fill="FFFFFF"/>
          <w:lang w:val="en-US"/>
        </w:rPr>
        <w:t>(hereinafter referred to as “Strategy”)</w:t>
      </w:r>
      <w:r w:rsidR="001F35B6" w:rsidRPr="005A7F50">
        <w:rPr>
          <w:rStyle w:val="normaltextrun"/>
          <w:rFonts w:cs="Arial"/>
          <w:color w:val="000000"/>
          <w:shd w:val="clear" w:color="auto" w:fill="FFFFFF"/>
          <w:lang w:val="en-US"/>
        </w:rPr>
        <w:t xml:space="preserve">. </w:t>
      </w:r>
      <w:r w:rsidR="00C374A5" w:rsidRPr="005A7F50">
        <w:rPr>
          <w:rStyle w:val="normaltextrun"/>
          <w:rFonts w:cs="Arial"/>
          <w:color w:val="000000"/>
          <w:shd w:val="clear" w:color="auto" w:fill="FFFFFF"/>
          <w:lang w:val="en-US"/>
        </w:rPr>
        <w:t xml:space="preserve">The </w:t>
      </w:r>
      <w:r w:rsidR="00C374A5" w:rsidRPr="005A7F50">
        <w:rPr>
          <w:rFonts w:cs="Arial"/>
          <w:color w:val="000000"/>
          <w:shd w:val="clear" w:color="auto" w:fill="FFFFFF"/>
        </w:rPr>
        <w:t xml:space="preserve">development of the theoretical part of the Strategy was successfully finalized in May 2024. </w:t>
      </w:r>
      <w:r w:rsidR="00E502E9" w:rsidRPr="005A7F50">
        <w:rPr>
          <w:rFonts w:cs="Arial"/>
          <w:color w:val="000000"/>
          <w:shd w:val="clear" w:color="auto" w:fill="FFFFFF"/>
        </w:rPr>
        <w:t xml:space="preserve">The strategy includes a comprehensive National Implementation </w:t>
      </w:r>
      <w:r w:rsidR="00C90A8A" w:rsidRPr="005A7F50">
        <w:rPr>
          <w:rFonts w:cs="Arial"/>
          <w:color w:val="000000"/>
          <w:shd w:val="clear" w:color="auto" w:fill="FFFFFF"/>
        </w:rPr>
        <w:t>Plan and</w:t>
      </w:r>
      <w:r w:rsidR="00E502E9" w:rsidRPr="005A7F50">
        <w:rPr>
          <w:rFonts w:cs="Arial"/>
          <w:color w:val="000000"/>
          <w:shd w:val="clear" w:color="auto" w:fill="FFFFFF"/>
        </w:rPr>
        <w:t xml:space="preserve"> a Regional Implementation Plan focused on effective communication and public engagement.</w:t>
      </w:r>
      <w:r w:rsidR="00E502E9" w:rsidRPr="005A7F50">
        <w:rPr>
          <w:rFonts w:cs="Arial"/>
          <w:color w:val="000000"/>
          <w:shd w:val="clear" w:color="auto" w:fill="FFFFFF"/>
          <w:lang w:val="uk-UA"/>
        </w:rPr>
        <w:t xml:space="preserve"> </w:t>
      </w:r>
      <w:r w:rsidR="00C374A5" w:rsidRPr="005A7F50">
        <w:rPr>
          <w:rFonts w:cs="Arial"/>
          <w:color w:val="000000"/>
          <w:shd w:val="clear" w:color="auto" w:fill="FFFFFF"/>
        </w:rPr>
        <w:t>The implementation stage is expected to be fulfilled</w:t>
      </w:r>
      <w:r w:rsidR="00AC0531" w:rsidRPr="005A7F50">
        <w:rPr>
          <w:rFonts w:cs="Arial"/>
          <w:color w:val="000000"/>
          <w:shd w:val="clear" w:color="auto" w:fill="FFFFFF"/>
        </w:rPr>
        <w:t xml:space="preserve"> by the Contractor</w:t>
      </w:r>
      <w:r w:rsidR="00C374A5" w:rsidRPr="005A7F50">
        <w:rPr>
          <w:rFonts w:cs="Arial"/>
          <w:color w:val="000000"/>
          <w:shd w:val="clear" w:color="auto" w:fill="FFFFFF"/>
        </w:rPr>
        <w:t xml:space="preserve">. </w:t>
      </w:r>
    </w:p>
    <w:p w14:paraId="5B86F8FA" w14:textId="77777777" w:rsidR="00795711" w:rsidRPr="005A7F50" w:rsidRDefault="00795711" w:rsidP="00560BEA">
      <w:pPr>
        <w:pStyle w:val="ListParagraph"/>
        <w:tabs>
          <w:tab w:val="left" w:pos="284"/>
        </w:tabs>
        <w:ind w:left="0"/>
        <w:jc w:val="both"/>
        <w:rPr>
          <w:rStyle w:val="normaltextrun"/>
          <w:rFonts w:cs="Arial"/>
          <w:color w:val="000000"/>
          <w:shd w:val="clear" w:color="auto" w:fill="FFFFFF"/>
          <w:lang w:val="en-US"/>
        </w:rPr>
      </w:pPr>
    </w:p>
    <w:p w14:paraId="71F92612" w14:textId="77777777" w:rsidR="00795711" w:rsidRPr="005A7F50" w:rsidRDefault="00795711" w:rsidP="00A82FC8">
      <w:pPr>
        <w:pStyle w:val="ListParagraph"/>
        <w:numPr>
          <w:ilvl w:val="1"/>
          <w:numId w:val="12"/>
        </w:numPr>
        <w:spacing w:before="100" w:beforeAutospacing="1" w:after="100" w:afterAutospacing="1"/>
        <w:jc w:val="both"/>
        <w:rPr>
          <w:rFonts w:eastAsia="Times New Roman" w:cs="Arial"/>
          <w:b/>
          <w:bCs/>
          <w:sz w:val="20"/>
          <w:szCs w:val="20"/>
          <w:lang w:val="en-US" w:eastAsia="en-GB"/>
        </w:rPr>
      </w:pPr>
      <w:r w:rsidRPr="005A7F50">
        <w:rPr>
          <w:rFonts w:eastAsia="Times New Roman" w:cs="Arial"/>
          <w:b/>
          <w:bCs/>
          <w:sz w:val="20"/>
          <w:szCs w:val="20"/>
          <w:lang w:val="en-US" w:eastAsia="en-GB"/>
        </w:rPr>
        <w:t xml:space="preserve">Tasks </w:t>
      </w:r>
    </w:p>
    <w:p w14:paraId="7E367C51" w14:textId="0A73296F" w:rsidR="00795711" w:rsidRPr="005A7F50" w:rsidRDefault="00795711" w:rsidP="00795711">
      <w:pPr>
        <w:pStyle w:val="NormalWeb"/>
        <w:jc w:val="both"/>
        <w:rPr>
          <w:rFonts w:ascii="Arial" w:hAnsi="Arial" w:cs="Arial"/>
          <w:sz w:val="22"/>
          <w:szCs w:val="22"/>
        </w:rPr>
      </w:pPr>
      <w:r w:rsidRPr="005A7F50">
        <w:rPr>
          <w:rFonts w:ascii="Arial" w:hAnsi="Arial" w:cs="Arial"/>
          <w:sz w:val="22"/>
          <w:szCs w:val="22"/>
          <w:lang w:val="en-US"/>
        </w:rPr>
        <w:t>To achieve this, t</w:t>
      </w:r>
      <w:r w:rsidRPr="005A7F50">
        <w:rPr>
          <w:rFonts w:ascii="Arial" w:hAnsi="Arial" w:cs="Arial"/>
          <w:sz w:val="22"/>
          <w:szCs w:val="22"/>
        </w:rPr>
        <w:t xml:space="preserve">he </w:t>
      </w:r>
      <w:r w:rsidR="00C374A5" w:rsidRPr="005A7F50">
        <w:rPr>
          <w:rFonts w:ascii="Arial" w:hAnsi="Arial" w:cs="Arial"/>
          <w:sz w:val="22"/>
          <w:szCs w:val="22"/>
        </w:rPr>
        <w:t>C</w:t>
      </w:r>
      <w:r w:rsidRPr="005A7F50">
        <w:rPr>
          <w:rFonts w:ascii="Arial" w:hAnsi="Arial" w:cs="Arial"/>
          <w:sz w:val="22"/>
          <w:szCs w:val="22"/>
        </w:rPr>
        <w:t xml:space="preserve">ontractor is responsible for providing the following services: </w:t>
      </w:r>
    </w:p>
    <w:p w14:paraId="4121FC24" w14:textId="1FC5969E" w:rsidR="00B24BE6" w:rsidRPr="005A7F50" w:rsidRDefault="00795711" w:rsidP="00E502E9">
      <w:pPr>
        <w:pStyle w:val="NormalWeb"/>
        <w:jc w:val="both"/>
        <w:rPr>
          <w:rFonts w:ascii="Arial" w:eastAsiaTheme="minorHAnsi" w:hAnsi="Arial" w:cs="Arial"/>
          <w:b/>
          <w:bCs/>
          <w:color w:val="000000" w:themeColor="text1"/>
          <w:sz w:val="22"/>
          <w:szCs w:val="22"/>
          <w:lang w:val="uk-UA" w:eastAsia="zh-CN"/>
        </w:rPr>
      </w:pPr>
      <w:r w:rsidRPr="005A7F50">
        <w:rPr>
          <w:rFonts w:ascii="Arial" w:hAnsi="Arial" w:cs="Arial"/>
          <w:b/>
          <w:bCs/>
          <w:sz w:val="22"/>
          <w:szCs w:val="22"/>
        </w:rPr>
        <w:t>2.1</w:t>
      </w:r>
      <w:r w:rsidR="00106B42" w:rsidRPr="005A7F50">
        <w:rPr>
          <w:rFonts w:ascii="Arial" w:hAnsi="Arial" w:cs="Arial"/>
          <w:b/>
          <w:bCs/>
          <w:sz w:val="22"/>
          <w:szCs w:val="22"/>
          <w:lang w:val="uk-UA"/>
        </w:rPr>
        <w:t>.</w:t>
      </w:r>
      <w:r w:rsidRPr="005A7F50">
        <w:rPr>
          <w:rFonts w:ascii="Arial" w:hAnsi="Arial" w:cs="Arial"/>
          <w:b/>
          <w:bCs/>
          <w:sz w:val="22"/>
          <w:szCs w:val="22"/>
        </w:rPr>
        <w:t>1</w:t>
      </w:r>
      <w:r w:rsidRPr="005A7F50">
        <w:rPr>
          <w:rFonts w:ascii="Arial" w:hAnsi="Arial" w:cs="Arial"/>
          <w:sz w:val="22"/>
          <w:szCs w:val="22"/>
        </w:rPr>
        <w:t xml:space="preserve"> </w:t>
      </w:r>
      <w:r w:rsidRPr="005A7F50">
        <w:rPr>
          <w:rFonts w:ascii="Arial" w:eastAsiaTheme="minorHAnsi" w:hAnsi="Arial" w:cs="Arial"/>
          <w:b/>
          <w:bCs/>
          <w:color w:val="000000" w:themeColor="text1"/>
          <w:sz w:val="22"/>
          <w:szCs w:val="22"/>
          <w:lang w:eastAsia="zh-CN"/>
        </w:rPr>
        <w:t>To implement the National Communication Plan activities for the Ministry of Energy of Ukraine.</w:t>
      </w:r>
      <w:r w:rsidR="00C374A5" w:rsidRPr="005A7F50">
        <w:rPr>
          <w:rFonts w:ascii="Arial" w:eastAsiaTheme="minorHAnsi" w:hAnsi="Arial" w:cs="Arial"/>
          <w:b/>
          <w:bCs/>
          <w:color w:val="000000" w:themeColor="text1"/>
          <w:sz w:val="22"/>
          <w:szCs w:val="22"/>
          <w:lang w:eastAsia="zh-CN"/>
        </w:rPr>
        <w:t xml:space="preserve"> </w:t>
      </w:r>
      <w:r w:rsidR="00C374A5" w:rsidRPr="005A7F50">
        <w:rPr>
          <w:rFonts w:ascii="Arial" w:eastAsiaTheme="minorHAnsi" w:hAnsi="Arial" w:cs="Arial"/>
          <w:color w:val="000000" w:themeColor="text1"/>
          <w:sz w:val="22"/>
          <w:szCs w:val="22"/>
          <w:lang w:eastAsia="zh-CN"/>
        </w:rPr>
        <w:t>The Plan will comprise</w:t>
      </w:r>
      <w:r w:rsidR="00C374A5" w:rsidRPr="005A7F50">
        <w:rPr>
          <w:rFonts w:ascii="Arial" w:eastAsiaTheme="minorHAnsi" w:hAnsi="Arial" w:cs="Arial"/>
          <w:b/>
          <w:bCs/>
          <w:color w:val="000000" w:themeColor="text1"/>
          <w:sz w:val="22"/>
          <w:szCs w:val="22"/>
          <w:lang w:eastAsia="zh-CN"/>
        </w:rPr>
        <w:t xml:space="preserve"> </w:t>
      </w:r>
      <w:r w:rsidR="00C374A5" w:rsidRPr="005A7F50">
        <w:rPr>
          <w:rFonts w:ascii="Arial" w:eastAsiaTheme="minorHAnsi" w:hAnsi="Arial" w:cs="Arial"/>
          <w:color w:val="000000" w:themeColor="text1"/>
          <w:sz w:val="22"/>
          <w:szCs w:val="22"/>
          <w:lang w:eastAsia="zh-CN"/>
        </w:rPr>
        <w:t>of the following activities</w:t>
      </w:r>
      <w:r w:rsidR="003E7D00" w:rsidRPr="005A7F50">
        <w:rPr>
          <w:rFonts w:ascii="Arial" w:eastAsiaTheme="minorHAnsi" w:hAnsi="Arial" w:cs="Arial"/>
          <w:color w:val="000000" w:themeColor="text1"/>
          <w:sz w:val="22"/>
          <w:szCs w:val="22"/>
          <w:lang w:val="uk-UA" w:eastAsia="zh-CN"/>
        </w:rPr>
        <w:t xml:space="preserve"> (</w:t>
      </w:r>
      <w:r w:rsidR="003E7D00" w:rsidRPr="005A7F50">
        <w:rPr>
          <w:rFonts w:ascii="Arial" w:eastAsiaTheme="minorHAnsi" w:hAnsi="Arial" w:cs="Arial"/>
          <w:color w:val="000000" w:themeColor="text1"/>
          <w:sz w:val="22"/>
          <w:szCs w:val="22"/>
          <w:lang w:val="en-US" w:eastAsia="zh-CN"/>
        </w:rPr>
        <w:t xml:space="preserve">up to </w:t>
      </w:r>
      <w:r w:rsidR="00FE1962" w:rsidRPr="005A7F50">
        <w:rPr>
          <w:rFonts w:ascii="Arial" w:eastAsiaTheme="minorHAnsi" w:hAnsi="Arial" w:cs="Arial"/>
          <w:color w:val="000000" w:themeColor="text1"/>
          <w:sz w:val="22"/>
          <w:szCs w:val="22"/>
          <w:lang w:val="en-US" w:eastAsia="zh-CN"/>
        </w:rPr>
        <w:t>1</w:t>
      </w:r>
      <w:r w:rsidR="00F4779D" w:rsidRPr="005A7F50">
        <w:rPr>
          <w:rFonts w:ascii="Arial" w:eastAsiaTheme="minorHAnsi" w:hAnsi="Arial" w:cs="Arial"/>
          <w:color w:val="000000" w:themeColor="text1"/>
          <w:sz w:val="22"/>
          <w:szCs w:val="22"/>
          <w:lang w:val="en-US" w:eastAsia="zh-CN"/>
        </w:rPr>
        <w:t>7</w:t>
      </w:r>
      <w:r w:rsidR="00FE1962" w:rsidRPr="005A7F50">
        <w:rPr>
          <w:rFonts w:ascii="Arial" w:eastAsiaTheme="minorHAnsi" w:hAnsi="Arial" w:cs="Arial"/>
          <w:color w:val="000000" w:themeColor="text1"/>
          <w:sz w:val="22"/>
          <w:szCs w:val="22"/>
          <w:lang w:val="en-US" w:eastAsia="zh-CN"/>
        </w:rPr>
        <w:t>0</w:t>
      </w:r>
      <w:r w:rsidR="000A44B0" w:rsidRPr="005A7F50">
        <w:rPr>
          <w:rFonts w:ascii="Arial" w:eastAsiaTheme="minorHAnsi" w:hAnsi="Arial" w:cs="Arial"/>
          <w:color w:val="000000" w:themeColor="text1"/>
          <w:sz w:val="22"/>
          <w:szCs w:val="22"/>
          <w:lang w:val="en-US" w:eastAsia="zh-CN"/>
        </w:rPr>
        <w:t xml:space="preserve"> </w:t>
      </w:r>
      <w:r w:rsidR="003E7D00" w:rsidRPr="005A7F50">
        <w:rPr>
          <w:rFonts w:ascii="Arial" w:eastAsiaTheme="minorHAnsi" w:hAnsi="Arial" w:cs="Arial"/>
          <w:color w:val="000000" w:themeColor="text1"/>
          <w:sz w:val="22"/>
          <w:szCs w:val="22"/>
          <w:lang w:val="en-US" w:eastAsia="zh-CN"/>
        </w:rPr>
        <w:t xml:space="preserve">man/days, up to </w:t>
      </w:r>
      <w:r w:rsidR="00131901" w:rsidRPr="005A7F50">
        <w:rPr>
          <w:rFonts w:ascii="Arial" w:eastAsiaTheme="minorHAnsi" w:hAnsi="Arial" w:cs="Arial"/>
          <w:color w:val="000000" w:themeColor="text1"/>
          <w:sz w:val="22"/>
          <w:szCs w:val="22"/>
          <w:lang w:val="en-US" w:eastAsia="zh-CN"/>
        </w:rPr>
        <w:t>4</w:t>
      </w:r>
      <w:r w:rsidR="000A44B0" w:rsidRPr="005A7F50">
        <w:rPr>
          <w:rFonts w:ascii="Arial" w:eastAsiaTheme="minorHAnsi" w:hAnsi="Arial" w:cs="Arial"/>
          <w:color w:val="000000" w:themeColor="text1"/>
          <w:sz w:val="22"/>
          <w:szCs w:val="22"/>
          <w:lang w:val="en-US" w:eastAsia="zh-CN"/>
        </w:rPr>
        <w:t xml:space="preserve"> </w:t>
      </w:r>
      <w:r w:rsidR="003E7D00" w:rsidRPr="005A7F50">
        <w:rPr>
          <w:rFonts w:ascii="Arial" w:eastAsiaTheme="minorHAnsi" w:hAnsi="Arial" w:cs="Arial"/>
          <w:color w:val="000000" w:themeColor="text1"/>
          <w:sz w:val="22"/>
          <w:szCs w:val="22"/>
          <w:lang w:val="en-US" w:eastAsia="zh-CN"/>
        </w:rPr>
        <w:t>experts)</w:t>
      </w:r>
      <w:r w:rsidR="00C374A5" w:rsidRPr="005A7F50">
        <w:rPr>
          <w:rFonts w:ascii="Arial" w:eastAsiaTheme="minorHAnsi" w:hAnsi="Arial" w:cs="Arial"/>
          <w:color w:val="000000" w:themeColor="text1"/>
          <w:sz w:val="22"/>
          <w:szCs w:val="22"/>
          <w:lang w:val="uk-UA" w:eastAsia="zh-CN"/>
        </w:rPr>
        <w:t xml:space="preserve">: </w:t>
      </w:r>
    </w:p>
    <w:p w14:paraId="3A2C546A" w14:textId="67FB6EFE" w:rsidR="00E502E9" w:rsidRPr="005A7F50" w:rsidRDefault="00E502E9" w:rsidP="00E502E9">
      <w:pPr>
        <w:spacing w:before="100" w:beforeAutospacing="1" w:after="100" w:afterAutospacing="1"/>
        <w:rPr>
          <w:rFonts w:eastAsia="Times New Roman" w:cs="Arial"/>
          <w:lang w:val="uk-UA" w:eastAsia="uk-UA"/>
        </w:rPr>
      </w:pPr>
      <w:r w:rsidRPr="005A7F50">
        <w:rPr>
          <w:rFonts w:eastAsia="Times New Roman" w:cs="Arial"/>
          <w:b/>
          <w:bCs/>
          <w:lang w:val="uk-UA" w:eastAsia="uk-UA"/>
        </w:rPr>
        <w:lastRenderedPageBreak/>
        <w:t>Just Transition Digest Preparation</w:t>
      </w:r>
      <w:r w:rsidR="006811EA" w:rsidRPr="005A7F50">
        <w:rPr>
          <w:rFonts w:eastAsia="Times New Roman" w:cs="Arial"/>
          <w:b/>
          <w:bCs/>
          <w:lang w:val="en-US" w:eastAsia="uk-UA"/>
        </w:rPr>
        <w:t xml:space="preserve">(online </w:t>
      </w:r>
      <w:r w:rsidR="001855FD" w:rsidRPr="005A7F50">
        <w:rPr>
          <w:rFonts w:eastAsia="Times New Roman" w:cs="Arial"/>
          <w:b/>
          <w:bCs/>
          <w:lang w:val="en-US" w:eastAsia="uk-UA"/>
        </w:rPr>
        <w:t>leaflets</w:t>
      </w:r>
      <w:r w:rsidR="006811EA" w:rsidRPr="005A7F50">
        <w:rPr>
          <w:rFonts w:eastAsia="Times New Roman" w:cs="Arial"/>
          <w:b/>
          <w:bCs/>
          <w:lang w:val="en-US" w:eastAsia="uk-UA"/>
        </w:rPr>
        <w:t>)</w:t>
      </w:r>
      <w:r w:rsidRPr="005A7F50">
        <w:rPr>
          <w:rFonts w:eastAsia="Times New Roman" w:cs="Arial"/>
          <w:b/>
          <w:bCs/>
          <w:lang w:val="uk-UA" w:eastAsia="uk-UA"/>
        </w:rPr>
        <w:t xml:space="preserve">: </w:t>
      </w:r>
      <w:r w:rsidRPr="005A7F50">
        <w:rPr>
          <w:rFonts w:eastAsia="Times New Roman" w:cs="Arial"/>
          <w:lang w:val="en-US" w:eastAsia="uk-UA"/>
        </w:rPr>
        <w:t>to</w:t>
      </w:r>
      <w:r w:rsidRPr="005A7F50">
        <w:rPr>
          <w:rFonts w:eastAsia="Times New Roman" w:cs="Arial"/>
          <w:b/>
          <w:bCs/>
          <w:lang w:val="en-US" w:eastAsia="uk-UA"/>
        </w:rPr>
        <w:t xml:space="preserve"> </w:t>
      </w:r>
      <w:r w:rsidRPr="005A7F50">
        <w:rPr>
          <w:rFonts w:eastAsia="Times New Roman" w:cs="Arial"/>
          <w:lang w:val="en-US" w:eastAsia="uk-UA"/>
        </w:rPr>
        <w:t>s</w:t>
      </w:r>
      <w:r w:rsidRPr="005A7F50">
        <w:rPr>
          <w:rFonts w:eastAsia="Times New Roman" w:cs="Arial"/>
          <w:lang w:val="uk-UA" w:eastAsia="uk-UA"/>
        </w:rPr>
        <w:t xml:space="preserve">ummarize key activities related to the </w:t>
      </w:r>
      <w:r w:rsidR="006C54D8" w:rsidRPr="005A7F50">
        <w:rPr>
          <w:rFonts w:eastAsia="Times New Roman" w:cs="Arial"/>
          <w:lang w:val="en-US" w:eastAsia="uk-UA"/>
        </w:rPr>
        <w:t xml:space="preserve">Project activities </w:t>
      </w:r>
      <w:r w:rsidRPr="005A7F50">
        <w:rPr>
          <w:rFonts w:eastAsia="Times New Roman" w:cs="Arial"/>
          <w:lang w:val="uk-UA" w:eastAsia="uk-UA"/>
        </w:rPr>
        <w:t>in a digest format.</w:t>
      </w:r>
      <w:r w:rsidR="003E7D00" w:rsidRPr="005A7F50">
        <w:rPr>
          <w:rFonts w:eastAsia="Times New Roman" w:cs="Arial"/>
          <w:lang w:val="uk-UA" w:eastAsia="uk-UA"/>
        </w:rPr>
        <w:t xml:space="preserve"> </w:t>
      </w:r>
    </w:p>
    <w:p w14:paraId="48C084F9" w14:textId="6E054C6B" w:rsidR="00E502E9" w:rsidRPr="005A7F50" w:rsidRDefault="00E502E9" w:rsidP="00A82FC8">
      <w:pPr>
        <w:numPr>
          <w:ilvl w:val="1"/>
          <w:numId w:val="18"/>
        </w:numPr>
        <w:spacing w:before="100" w:beforeAutospacing="1" w:after="100" w:afterAutospacing="1"/>
        <w:rPr>
          <w:rFonts w:eastAsia="Times New Roman" w:cs="Arial"/>
          <w:lang w:val="uk-UA" w:eastAsia="uk-UA"/>
        </w:rPr>
      </w:pPr>
      <w:r w:rsidRPr="005A7F50">
        <w:rPr>
          <w:rFonts w:eastAsia="Times New Roman" w:cs="Arial"/>
          <w:lang w:val="uk-UA" w:eastAsia="uk-UA"/>
        </w:rPr>
        <w:t>Develop and write content</w:t>
      </w:r>
      <w:r w:rsidR="00805D62" w:rsidRPr="005A7F50">
        <w:rPr>
          <w:rFonts w:eastAsia="Times New Roman" w:cs="Arial"/>
          <w:lang w:val="en-US" w:eastAsia="uk-UA"/>
        </w:rPr>
        <w:t xml:space="preserve"> </w:t>
      </w:r>
      <w:r w:rsidR="00CD42B6" w:rsidRPr="005A7F50">
        <w:rPr>
          <w:rFonts w:eastAsia="Times New Roman" w:cs="Arial"/>
          <w:lang w:val="en-US" w:eastAsia="uk-UA"/>
        </w:rPr>
        <w:t>of the online leaflet</w:t>
      </w:r>
      <w:r w:rsidRPr="005A7F50">
        <w:rPr>
          <w:rFonts w:eastAsia="Times New Roman" w:cs="Arial"/>
          <w:lang w:val="uk-UA" w:eastAsia="uk-UA"/>
        </w:rPr>
        <w:t xml:space="preserve"> summarizing </w:t>
      </w:r>
      <w:r w:rsidR="0012265E" w:rsidRPr="005A7F50">
        <w:rPr>
          <w:rFonts w:eastAsia="Times New Roman" w:cs="Arial"/>
          <w:lang w:val="en-US" w:eastAsia="uk-UA"/>
        </w:rPr>
        <w:t>the</w:t>
      </w:r>
      <w:r w:rsidRPr="005A7F50">
        <w:rPr>
          <w:rFonts w:eastAsia="Times New Roman" w:cs="Arial"/>
          <w:lang w:val="uk-UA" w:eastAsia="uk-UA"/>
        </w:rPr>
        <w:t xml:space="preserve"> activities</w:t>
      </w:r>
      <w:r w:rsidR="00805D62" w:rsidRPr="005A7F50">
        <w:rPr>
          <w:rFonts w:eastAsia="Times New Roman" w:cs="Arial"/>
          <w:lang w:val="uk-UA" w:eastAsia="uk-UA"/>
        </w:rPr>
        <w:t xml:space="preserve"> (</w:t>
      </w:r>
      <w:r w:rsidR="00805D62" w:rsidRPr="005A7F50">
        <w:rPr>
          <w:rFonts w:eastAsia="Times New Roman" w:cs="Arial"/>
          <w:lang w:val="en-US" w:eastAsia="uk-UA"/>
        </w:rPr>
        <w:t>up to 5 pages</w:t>
      </w:r>
      <w:r w:rsidR="00CD42B6" w:rsidRPr="005A7F50">
        <w:rPr>
          <w:rFonts w:eastAsia="Times New Roman" w:cs="Arial"/>
          <w:lang w:val="en-US" w:eastAsia="uk-UA"/>
        </w:rPr>
        <w:t>/</w:t>
      </w:r>
      <w:r w:rsidR="00805D62" w:rsidRPr="005A7F50">
        <w:rPr>
          <w:rFonts w:eastAsia="Times New Roman" w:cs="Arial"/>
          <w:lang w:val="en-US" w:eastAsia="uk-UA"/>
        </w:rPr>
        <w:t xml:space="preserve"> up to 3 </w:t>
      </w:r>
      <w:r w:rsidR="00915A10" w:rsidRPr="005A7F50">
        <w:rPr>
          <w:rFonts w:eastAsia="Times New Roman" w:cs="Arial"/>
          <w:lang w:val="en-US" w:eastAsia="uk-UA"/>
        </w:rPr>
        <w:t xml:space="preserve">leaftet </w:t>
      </w:r>
      <w:r w:rsidR="00805D62" w:rsidRPr="005A7F50">
        <w:rPr>
          <w:rFonts w:eastAsia="Times New Roman" w:cs="Arial"/>
          <w:lang w:val="en-US" w:eastAsia="uk-UA"/>
        </w:rPr>
        <w:t>items)</w:t>
      </w:r>
      <w:r w:rsidRPr="005A7F50">
        <w:rPr>
          <w:rFonts w:eastAsia="Times New Roman" w:cs="Arial"/>
          <w:lang w:val="uk-UA" w:eastAsia="uk-UA"/>
        </w:rPr>
        <w:t>.</w:t>
      </w:r>
      <w:r w:rsidR="003D3416" w:rsidRPr="005A7F50">
        <w:rPr>
          <w:rFonts w:eastAsia="Times New Roman" w:cs="Arial"/>
          <w:lang w:val="uk-UA" w:eastAsia="uk-UA"/>
        </w:rPr>
        <w:t xml:space="preserve"> Ensure coordination with the Ministry of Energy for content approval</w:t>
      </w:r>
      <w:r w:rsidR="003D3416" w:rsidRPr="005A7F50">
        <w:rPr>
          <w:rFonts w:eastAsia="Times New Roman" w:cs="Arial"/>
          <w:lang w:val="en-US" w:eastAsia="uk-UA"/>
        </w:rPr>
        <w:t xml:space="preserve"> with the project </w:t>
      </w:r>
      <w:r w:rsidR="00111946" w:rsidRPr="005A7F50">
        <w:rPr>
          <w:rFonts w:eastAsia="Times New Roman" w:cs="Arial"/>
          <w:lang w:val="en-US" w:eastAsia="uk-UA"/>
        </w:rPr>
        <w:t xml:space="preserve">support. </w:t>
      </w:r>
    </w:p>
    <w:p w14:paraId="1CBA203F" w14:textId="57EBF81A" w:rsidR="00E502E9" w:rsidRPr="005A7F50" w:rsidRDefault="00E502E9" w:rsidP="00A82FC8">
      <w:pPr>
        <w:numPr>
          <w:ilvl w:val="1"/>
          <w:numId w:val="18"/>
        </w:numPr>
        <w:spacing w:before="100" w:beforeAutospacing="1" w:after="100" w:afterAutospacing="1"/>
        <w:rPr>
          <w:rFonts w:eastAsia="Times New Roman" w:cs="Arial"/>
          <w:lang w:val="uk-UA" w:eastAsia="uk-UA"/>
        </w:rPr>
      </w:pPr>
      <w:r w:rsidRPr="005A7F50">
        <w:rPr>
          <w:rFonts w:eastAsia="Times New Roman" w:cs="Arial"/>
          <w:lang w:val="uk-UA" w:eastAsia="uk-UA"/>
        </w:rPr>
        <w:t xml:space="preserve">Design and format the </w:t>
      </w:r>
      <w:r w:rsidR="0012265E" w:rsidRPr="005A7F50">
        <w:rPr>
          <w:rFonts w:eastAsia="Times New Roman" w:cs="Arial"/>
          <w:lang w:val="en-US" w:eastAsia="uk-UA"/>
        </w:rPr>
        <w:t>online leaflet</w:t>
      </w:r>
      <w:r w:rsidR="0012265E" w:rsidRPr="005A7F50">
        <w:rPr>
          <w:rFonts w:eastAsia="Times New Roman" w:cs="Arial"/>
          <w:lang w:val="uk-UA" w:eastAsia="uk-UA"/>
        </w:rPr>
        <w:t xml:space="preserve"> </w:t>
      </w:r>
      <w:r w:rsidRPr="005A7F50">
        <w:rPr>
          <w:rFonts w:eastAsia="Times New Roman" w:cs="Arial"/>
          <w:lang w:val="uk-UA" w:eastAsia="uk-UA"/>
        </w:rPr>
        <w:t>for online distribution.</w:t>
      </w:r>
      <w:r w:rsidR="004A564E" w:rsidRPr="005A7F50">
        <w:rPr>
          <w:rFonts w:eastAsia="Times New Roman" w:cs="Arial"/>
          <w:lang w:val="en-US" w:eastAsia="uk-UA"/>
        </w:rPr>
        <w:t xml:space="preserve"> </w:t>
      </w:r>
    </w:p>
    <w:p w14:paraId="142165A0" w14:textId="5BF056CD" w:rsidR="00057430" w:rsidRPr="005A7F50" w:rsidRDefault="00110BE6" w:rsidP="00A82FC8">
      <w:pPr>
        <w:numPr>
          <w:ilvl w:val="1"/>
          <w:numId w:val="18"/>
        </w:numPr>
        <w:spacing w:before="100" w:beforeAutospacing="1" w:after="100" w:afterAutospacing="1"/>
        <w:rPr>
          <w:rFonts w:eastAsia="Times New Roman" w:cs="Arial"/>
          <w:lang w:val="uk-UA" w:eastAsia="uk-UA"/>
        </w:rPr>
      </w:pPr>
      <w:r w:rsidRPr="005A7F50">
        <w:rPr>
          <w:rFonts w:eastAsia="Times New Roman" w:cs="Arial"/>
          <w:lang w:val="en-US" w:eastAsia="uk-UA"/>
        </w:rPr>
        <w:t xml:space="preserve">Provide </w:t>
      </w:r>
      <w:r w:rsidR="00DE108E" w:rsidRPr="005A7F50">
        <w:rPr>
          <w:rFonts w:eastAsia="Times New Roman" w:cs="Arial"/>
          <w:lang w:val="uk-UA" w:eastAsia="uk-UA"/>
        </w:rPr>
        <w:t>online</w:t>
      </w:r>
      <w:r w:rsidR="004D5C2C" w:rsidRPr="005A7F50">
        <w:rPr>
          <w:rFonts w:eastAsia="Times New Roman" w:cs="Arial"/>
          <w:lang w:val="en-US" w:eastAsia="uk-UA"/>
        </w:rPr>
        <w:t xml:space="preserve"> leaflet</w:t>
      </w:r>
      <w:r w:rsidR="00E502E9" w:rsidRPr="005A7F50">
        <w:rPr>
          <w:rFonts w:eastAsia="Times New Roman" w:cs="Arial"/>
          <w:lang w:val="uk-UA" w:eastAsia="uk-UA"/>
        </w:rPr>
        <w:t xml:space="preserve"> distribution </w:t>
      </w:r>
      <w:r w:rsidR="00E5342C" w:rsidRPr="005A7F50">
        <w:rPr>
          <w:rFonts w:eastAsia="Times New Roman" w:cs="Arial"/>
          <w:lang w:val="en-US" w:eastAsia="uk-UA"/>
        </w:rPr>
        <w:t xml:space="preserve">through </w:t>
      </w:r>
      <w:r w:rsidR="00DE108E" w:rsidRPr="005A7F50">
        <w:rPr>
          <w:rFonts w:eastAsia="Times New Roman" w:cs="Arial"/>
          <w:lang w:val="en-US" w:eastAsia="uk-UA"/>
        </w:rPr>
        <w:t>partners</w:t>
      </w:r>
      <w:r w:rsidR="004B0B8E" w:rsidRPr="005A7F50">
        <w:rPr>
          <w:rFonts w:eastAsia="Times New Roman" w:cs="Arial"/>
          <w:lang w:val="uk-UA" w:eastAsia="uk-UA"/>
        </w:rPr>
        <w:t>.</w:t>
      </w:r>
      <w:r w:rsidR="00057430" w:rsidRPr="005A7F50">
        <w:rPr>
          <w:rFonts w:eastAsia="Times New Roman" w:cs="Arial"/>
          <w:lang w:val="en-US" w:eastAsia="uk-UA"/>
        </w:rPr>
        <w:t xml:space="preserve"> The distribution list will be provided. </w:t>
      </w:r>
    </w:p>
    <w:p w14:paraId="496912C6" w14:textId="1A191E7E" w:rsidR="00E502E9" w:rsidRPr="005A7F50" w:rsidRDefault="00E502E9" w:rsidP="00E502E9">
      <w:pPr>
        <w:spacing w:before="100" w:beforeAutospacing="1" w:after="100" w:afterAutospacing="1"/>
        <w:rPr>
          <w:rFonts w:eastAsia="Times New Roman" w:cs="Arial"/>
          <w:lang w:val="uk-UA" w:eastAsia="uk-UA"/>
        </w:rPr>
      </w:pPr>
      <w:r w:rsidRPr="005A7F50">
        <w:rPr>
          <w:rFonts w:eastAsia="Times New Roman" w:cs="Arial"/>
          <w:b/>
          <w:bCs/>
          <w:lang w:val="uk-UA" w:eastAsia="uk-UA"/>
        </w:rPr>
        <w:t>Columns/Interviews Preparation and Publication:</w:t>
      </w:r>
      <w:r w:rsidRPr="005A7F50">
        <w:rPr>
          <w:rFonts w:eastAsia="Times New Roman" w:cs="Arial"/>
          <w:lang w:val="uk-UA" w:eastAsia="uk-UA"/>
        </w:rPr>
        <w:t xml:space="preserve"> Adapt and disseminate Just Transition topics in Ukrainian media.</w:t>
      </w:r>
    </w:p>
    <w:p w14:paraId="4CF7B227" w14:textId="772FE32C" w:rsidR="00D915A7" w:rsidRPr="005A7F50" w:rsidRDefault="00E502E9" w:rsidP="00A82FC8">
      <w:pPr>
        <w:numPr>
          <w:ilvl w:val="1"/>
          <w:numId w:val="19"/>
        </w:numPr>
        <w:spacing w:before="100" w:beforeAutospacing="1" w:after="100" w:afterAutospacing="1"/>
        <w:rPr>
          <w:rFonts w:eastAsia="Times New Roman" w:cs="Arial"/>
          <w:lang w:val="uk-UA" w:eastAsia="uk-UA"/>
        </w:rPr>
      </w:pPr>
      <w:r w:rsidRPr="005A7F50">
        <w:rPr>
          <w:rFonts w:eastAsia="Times New Roman" w:cs="Arial"/>
          <w:lang w:val="uk-UA" w:eastAsia="uk-UA"/>
        </w:rPr>
        <w:t>Write and adapt</w:t>
      </w:r>
      <w:r w:rsidR="003246A6" w:rsidRPr="005A7F50">
        <w:rPr>
          <w:rFonts w:eastAsia="Times New Roman" w:cs="Arial"/>
          <w:lang w:val="en-US" w:eastAsia="uk-UA"/>
        </w:rPr>
        <w:t xml:space="preserve"> up to </w:t>
      </w:r>
      <w:r w:rsidR="009B05E2" w:rsidRPr="005A7F50">
        <w:rPr>
          <w:rFonts w:eastAsia="Times New Roman" w:cs="Arial"/>
          <w:lang w:val="en-US" w:eastAsia="uk-UA"/>
        </w:rPr>
        <w:t>10</w:t>
      </w:r>
      <w:r w:rsidR="00E472DB" w:rsidRPr="005A7F50">
        <w:rPr>
          <w:rFonts w:eastAsia="Times New Roman" w:cs="Arial"/>
          <w:lang w:val="uk-UA" w:eastAsia="uk-UA"/>
        </w:rPr>
        <w:t xml:space="preserve"> </w:t>
      </w:r>
      <w:r w:rsidRPr="005A7F50">
        <w:rPr>
          <w:rFonts w:eastAsia="Times New Roman" w:cs="Arial"/>
          <w:lang w:val="uk-UA" w:eastAsia="uk-UA"/>
        </w:rPr>
        <w:t xml:space="preserve"> columns </w:t>
      </w:r>
      <w:r w:rsidR="00D915A7" w:rsidRPr="005A7F50">
        <w:rPr>
          <w:rFonts w:eastAsia="Times New Roman" w:cs="Arial"/>
          <w:lang w:val="en-US" w:eastAsia="uk-UA"/>
        </w:rPr>
        <w:t>/publications</w:t>
      </w:r>
      <w:r w:rsidR="00E472DB" w:rsidRPr="005A7F50">
        <w:rPr>
          <w:rFonts w:eastAsia="Times New Roman" w:cs="Arial"/>
          <w:lang w:val="uk-UA" w:eastAsia="uk-UA"/>
        </w:rPr>
        <w:t xml:space="preserve"> </w:t>
      </w:r>
      <w:r w:rsidRPr="005A7F50">
        <w:rPr>
          <w:rFonts w:eastAsia="Times New Roman" w:cs="Arial"/>
          <w:lang w:val="uk-UA" w:eastAsia="uk-UA"/>
        </w:rPr>
        <w:t>(up to 2 pages</w:t>
      </w:r>
      <w:r w:rsidR="00E472DB" w:rsidRPr="005A7F50">
        <w:rPr>
          <w:rFonts w:eastAsia="Times New Roman" w:cs="Arial"/>
          <w:lang w:val="uk-UA" w:eastAsia="uk-UA"/>
        </w:rPr>
        <w:t xml:space="preserve"> </w:t>
      </w:r>
      <w:r w:rsidR="00D915A7" w:rsidRPr="005A7F50">
        <w:rPr>
          <w:rFonts w:eastAsia="Times New Roman" w:cs="Arial"/>
          <w:lang w:val="en-US" w:eastAsia="uk-UA"/>
        </w:rPr>
        <w:t>each</w:t>
      </w:r>
      <w:r w:rsidRPr="005A7F50">
        <w:rPr>
          <w:rFonts w:eastAsia="Times New Roman" w:cs="Arial"/>
          <w:lang w:val="uk-UA" w:eastAsia="uk-UA"/>
        </w:rPr>
        <w:t>)</w:t>
      </w:r>
      <w:r w:rsidR="00BF56C1" w:rsidRPr="005A7F50">
        <w:rPr>
          <w:rFonts w:eastAsia="Times New Roman" w:cs="Arial"/>
          <w:lang w:val="uk-UA" w:eastAsia="uk-UA"/>
        </w:rPr>
        <w:t xml:space="preserve"> related to Just Transition topics</w:t>
      </w:r>
      <w:r w:rsidR="00D81C10" w:rsidRPr="005A7F50">
        <w:rPr>
          <w:rFonts w:eastAsia="Times New Roman" w:cs="Arial"/>
          <w:lang w:val="en-US" w:eastAsia="uk-UA"/>
        </w:rPr>
        <w:t>.</w:t>
      </w:r>
      <w:r w:rsidR="00E472DB" w:rsidRPr="005A7F50">
        <w:rPr>
          <w:rFonts w:eastAsia="Times New Roman" w:cs="Arial"/>
          <w:lang w:val="uk-UA" w:eastAsia="uk-UA"/>
        </w:rPr>
        <w:t xml:space="preserve"> </w:t>
      </w:r>
      <w:r w:rsidR="00D81C10" w:rsidRPr="005A7F50">
        <w:rPr>
          <w:rFonts w:eastAsia="Times New Roman" w:cs="Arial"/>
          <w:lang w:val="en-US" w:eastAsia="uk-UA"/>
        </w:rPr>
        <w:t xml:space="preserve">Ensure the publication of these </w:t>
      </w:r>
      <w:r w:rsidR="004420B2" w:rsidRPr="005A7F50">
        <w:rPr>
          <w:rFonts w:eastAsia="Times New Roman" w:cs="Arial"/>
          <w:lang w:val="uk-UA" w:eastAsia="uk-UA"/>
        </w:rPr>
        <w:t xml:space="preserve">10 </w:t>
      </w:r>
      <w:r w:rsidR="00D81C10" w:rsidRPr="005A7F50">
        <w:rPr>
          <w:rFonts w:eastAsia="Times New Roman" w:cs="Arial"/>
          <w:lang w:val="en-US" w:eastAsia="uk-UA"/>
        </w:rPr>
        <w:t>col</w:t>
      </w:r>
      <w:r w:rsidR="00764735" w:rsidRPr="005A7F50">
        <w:rPr>
          <w:rFonts w:eastAsia="Times New Roman" w:cs="Arial"/>
          <w:lang w:val="en-US" w:eastAsia="uk-UA"/>
        </w:rPr>
        <w:t xml:space="preserve">umns in leading </w:t>
      </w:r>
      <w:r w:rsidR="000B3B4C" w:rsidRPr="005A7F50">
        <w:rPr>
          <w:rFonts w:eastAsia="Times New Roman" w:cs="Arial"/>
          <w:lang w:val="en-US" w:eastAsia="uk-UA"/>
        </w:rPr>
        <w:t>Ukrainian</w:t>
      </w:r>
      <w:r w:rsidR="00764735" w:rsidRPr="005A7F50">
        <w:rPr>
          <w:rFonts w:eastAsia="Times New Roman" w:cs="Arial"/>
          <w:lang w:val="en-US" w:eastAsia="uk-UA"/>
        </w:rPr>
        <w:t xml:space="preserve"> </w:t>
      </w:r>
      <w:r w:rsidR="00BF56C1" w:rsidRPr="005A7F50">
        <w:rPr>
          <w:rFonts w:eastAsia="Times New Roman" w:cs="Arial"/>
          <w:lang w:val="en-US" w:eastAsia="uk-UA"/>
        </w:rPr>
        <w:t xml:space="preserve"> </w:t>
      </w:r>
      <w:r w:rsidR="00D915A7" w:rsidRPr="005A7F50">
        <w:rPr>
          <w:rFonts w:eastAsia="Times New Roman" w:cs="Arial"/>
          <w:lang w:val="uk-UA" w:eastAsia="uk-UA"/>
        </w:rPr>
        <w:t>media</w:t>
      </w:r>
      <w:r w:rsidR="00E052CD" w:rsidRPr="005A7F50">
        <w:rPr>
          <w:rFonts w:eastAsia="Times New Roman" w:cs="Arial"/>
          <w:lang w:val="en-US" w:eastAsia="uk-UA"/>
        </w:rPr>
        <w:t>, like</w:t>
      </w:r>
      <w:r w:rsidR="00E472DB" w:rsidRPr="005A7F50">
        <w:rPr>
          <w:rFonts w:eastAsia="Times New Roman" w:cs="Arial"/>
          <w:lang w:val="uk-UA" w:eastAsia="uk-UA"/>
        </w:rPr>
        <w:t xml:space="preserve"> </w:t>
      </w:r>
      <w:r w:rsidR="00E472DB" w:rsidRPr="005A7F50">
        <w:rPr>
          <w:rFonts w:eastAsia="Times New Roman" w:cs="Arial"/>
          <w:lang w:eastAsia="uk-UA"/>
        </w:rPr>
        <w:t>Ukrainska Pravda</w:t>
      </w:r>
      <w:r w:rsidR="00E472DB" w:rsidRPr="005A7F50">
        <w:rPr>
          <w:rFonts w:eastAsia="Times New Roman" w:cs="Arial"/>
          <w:lang w:val="uk-UA" w:eastAsia="uk-UA"/>
        </w:rPr>
        <w:t>,</w:t>
      </w:r>
      <w:r w:rsidR="00E052CD" w:rsidRPr="005A7F50">
        <w:rPr>
          <w:rFonts w:eastAsia="Times New Roman" w:cs="Arial"/>
          <w:lang w:val="en-US" w:eastAsia="uk-UA"/>
        </w:rPr>
        <w:t xml:space="preserve"> </w:t>
      </w:r>
      <w:r w:rsidR="00DF244C" w:rsidRPr="005A7F50">
        <w:rPr>
          <w:rFonts w:eastAsia="Times New Roman" w:cs="Arial"/>
          <w:lang w:val="en-US" w:eastAsia="uk-UA"/>
        </w:rPr>
        <w:t xml:space="preserve">nv.ua, </w:t>
      </w:r>
      <w:r w:rsidR="00FC19C4" w:rsidRPr="005A7F50">
        <w:rPr>
          <w:rFonts w:eastAsia="Times New Roman" w:cs="Arial"/>
          <w:lang w:val="en-US" w:eastAsia="uk-UA"/>
        </w:rPr>
        <w:t>suspilne.ua</w:t>
      </w:r>
      <w:r w:rsidR="00484328" w:rsidRPr="005A7F50">
        <w:rPr>
          <w:rFonts w:eastAsia="Times New Roman" w:cs="Arial"/>
          <w:lang w:val="en-US" w:eastAsia="uk-UA"/>
        </w:rPr>
        <w:t xml:space="preserve"> etc</w:t>
      </w:r>
      <w:r w:rsidR="00FC19C4" w:rsidRPr="005A7F50">
        <w:rPr>
          <w:rFonts w:eastAsia="Times New Roman" w:cs="Arial"/>
          <w:lang w:val="en-US" w:eastAsia="uk-UA"/>
        </w:rPr>
        <w:t>.</w:t>
      </w:r>
    </w:p>
    <w:p w14:paraId="6AF34374" w14:textId="77DC4ECF" w:rsidR="00E502E9" w:rsidRPr="005A7F50" w:rsidRDefault="00EC5525" w:rsidP="00A82FC8">
      <w:pPr>
        <w:numPr>
          <w:ilvl w:val="1"/>
          <w:numId w:val="19"/>
        </w:numPr>
        <w:spacing w:before="100" w:beforeAutospacing="1" w:after="100" w:afterAutospacing="1"/>
        <w:rPr>
          <w:rFonts w:eastAsia="Times New Roman" w:cs="Arial"/>
          <w:lang w:val="uk-UA" w:eastAsia="uk-UA"/>
        </w:rPr>
      </w:pPr>
      <w:r w:rsidRPr="005A7F50">
        <w:rPr>
          <w:rFonts w:eastAsia="Times New Roman" w:cs="Arial"/>
          <w:lang w:val="en-US" w:eastAsia="uk-UA"/>
        </w:rPr>
        <w:t>C</w:t>
      </w:r>
      <w:r w:rsidR="00E502E9" w:rsidRPr="005A7F50">
        <w:rPr>
          <w:rFonts w:eastAsia="Times New Roman" w:cs="Arial"/>
          <w:lang w:val="uk-UA" w:eastAsia="uk-UA"/>
        </w:rPr>
        <w:t>onduct</w:t>
      </w:r>
      <w:r w:rsidRPr="005A7F50">
        <w:rPr>
          <w:rFonts w:eastAsia="Times New Roman" w:cs="Arial"/>
          <w:lang w:val="en-US" w:eastAsia="uk-UA"/>
        </w:rPr>
        <w:t xml:space="preserve"> </w:t>
      </w:r>
      <w:r w:rsidR="00484328" w:rsidRPr="005A7F50">
        <w:rPr>
          <w:rFonts w:eastAsia="Times New Roman" w:cs="Arial"/>
          <w:lang w:val="en-US" w:eastAsia="uk-UA"/>
        </w:rPr>
        <w:t xml:space="preserve">and organize </w:t>
      </w:r>
      <w:r w:rsidR="00D915A7" w:rsidRPr="005A7F50">
        <w:rPr>
          <w:rFonts w:eastAsia="Times New Roman" w:cs="Arial"/>
          <w:lang w:val="en-US" w:eastAsia="uk-UA"/>
        </w:rPr>
        <w:t>up to 5</w:t>
      </w:r>
      <w:r w:rsidR="00E502E9" w:rsidRPr="005A7F50">
        <w:rPr>
          <w:rFonts w:eastAsia="Times New Roman" w:cs="Arial"/>
          <w:lang w:val="uk-UA" w:eastAsia="uk-UA"/>
        </w:rPr>
        <w:t xml:space="preserve"> </w:t>
      </w:r>
      <w:r w:rsidR="00FC19C4" w:rsidRPr="005A7F50">
        <w:rPr>
          <w:rFonts w:eastAsia="Times New Roman" w:cs="Arial"/>
          <w:lang w:val="en-US" w:eastAsia="uk-UA"/>
        </w:rPr>
        <w:t xml:space="preserve">online </w:t>
      </w:r>
      <w:r w:rsidR="00E502E9" w:rsidRPr="005A7F50">
        <w:rPr>
          <w:rFonts w:eastAsia="Times New Roman" w:cs="Arial"/>
          <w:lang w:val="uk-UA" w:eastAsia="uk-UA"/>
        </w:rPr>
        <w:t xml:space="preserve">interviews </w:t>
      </w:r>
      <w:r w:rsidR="00F52E6D" w:rsidRPr="005A7F50">
        <w:rPr>
          <w:rFonts w:eastAsia="Times New Roman" w:cs="Arial"/>
          <w:lang w:val="en-US" w:eastAsia="uk-UA"/>
        </w:rPr>
        <w:t xml:space="preserve"> of the </w:t>
      </w:r>
      <w:r w:rsidR="00056548" w:rsidRPr="005A7F50">
        <w:rPr>
          <w:rFonts w:eastAsia="Times New Roman" w:cs="Arial"/>
          <w:lang w:val="en-US" w:eastAsia="uk-UA"/>
        </w:rPr>
        <w:t xml:space="preserve">Ministry’s </w:t>
      </w:r>
      <w:r w:rsidR="004C5312" w:rsidRPr="005A7F50">
        <w:rPr>
          <w:rFonts w:eastAsia="Times New Roman" w:cs="Arial"/>
          <w:lang w:val="en-US" w:eastAsia="uk-UA"/>
        </w:rPr>
        <w:t>speakers (</w:t>
      </w:r>
      <w:r w:rsidR="00056548" w:rsidRPr="005A7F50">
        <w:rPr>
          <w:rFonts w:eastAsia="Times New Roman" w:cs="Arial"/>
          <w:lang w:val="en-US" w:eastAsia="uk-UA"/>
        </w:rPr>
        <w:t>it could be Minister, Deputy Minist</w:t>
      </w:r>
      <w:r w:rsidR="005A52B2" w:rsidRPr="005A7F50">
        <w:rPr>
          <w:rFonts w:eastAsia="Times New Roman" w:cs="Arial"/>
          <w:lang w:val="en-US" w:eastAsia="uk-UA"/>
        </w:rPr>
        <w:t>ries</w:t>
      </w:r>
      <w:r w:rsidR="00484328" w:rsidRPr="005A7F50">
        <w:rPr>
          <w:rFonts w:eastAsia="Times New Roman" w:cs="Arial"/>
          <w:lang w:val="en-US" w:eastAsia="uk-UA"/>
        </w:rPr>
        <w:t xml:space="preserve"> or other stakeholders</w:t>
      </w:r>
      <w:r w:rsidR="005A52B2" w:rsidRPr="005A7F50">
        <w:rPr>
          <w:rFonts w:eastAsia="Times New Roman" w:cs="Arial"/>
          <w:lang w:val="en-US" w:eastAsia="uk-UA"/>
        </w:rPr>
        <w:t xml:space="preserve">) </w:t>
      </w:r>
      <w:r w:rsidR="00E502E9" w:rsidRPr="005A7F50">
        <w:rPr>
          <w:rFonts w:eastAsia="Times New Roman" w:cs="Arial"/>
          <w:lang w:val="uk-UA" w:eastAsia="uk-UA"/>
        </w:rPr>
        <w:t>(up to 10 questions</w:t>
      </w:r>
      <w:r w:rsidR="00BF56C1" w:rsidRPr="005A7F50">
        <w:rPr>
          <w:rFonts w:eastAsia="Times New Roman" w:cs="Arial"/>
          <w:lang w:val="en-US" w:eastAsia="uk-UA"/>
        </w:rPr>
        <w:t xml:space="preserve"> each</w:t>
      </w:r>
      <w:r w:rsidR="00E502E9" w:rsidRPr="005A7F50">
        <w:rPr>
          <w:rFonts w:eastAsia="Times New Roman" w:cs="Arial"/>
          <w:lang w:val="uk-UA" w:eastAsia="uk-UA"/>
        </w:rPr>
        <w:t>) related to Just Transition</w:t>
      </w:r>
      <w:r w:rsidR="00094116" w:rsidRPr="005A7F50">
        <w:rPr>
          <w:rFonts w:eastAsia="Times New Roman" w:cs="Arial"/>
          <w:lang w:val="uk-UA" w:eastAsia="uk-UA"/>
        </w:rPr>
        <w:t xml:space="preserve"> </w:t>
      </w:r>
      <w:r w:rsidR="00094116" w:rsidRPr="005A7F50">
        <w:rPr>
          <w:rFonts w:eastAsia="Times New Roman" w:cs="Arial"/>
          <w:lang w:val="en-US" w:eastAsia="uk-UA"/>
        </w:rPr>
        <w:t>and Green recovery</w:t>
      </w:r>
      <w:r w:rsidR="00E502E9" w:rsidRPr="005A7F50">
        <w:rPr>
          <w:rFonts w:eastAsia="Times New Roman" w:cs="Arial"/>
          <w:lang w:val="uk-UA" w:eastAsia="uk-UA"/>
        </w:rPr>
        <w:t xml:space="preserve"> topics</w:t>
      </w:r>
      <w:r w:rsidR="00690345" w:rsidRPr="005A7F50">
        <w:rPr>
          <w:rFonts w:eastAsia="Times New Roman" w:cs="Arial"/>
          <w:lang w:val="en-US" w:eastAsia="uk-UA"/>
        </w:rPr>
        <w:t xml:space="preserve"> and ensure the publication of these interviews</w:t>
      </w:r>
      <w:r w:rsidR="005801DF" w:rsidRPr="005A7F50">
        <w:rPr>
          <w:rFonts w:eastAsia="Times New Roman" w:cs="Arial"/>
          <w:lang w:val="en-US" w:eastAsia="uk-UA"/>
        </w:rPr>
        <w:t xml:space="preserve"> in </w:t>
      </w:r>
      <w:r w:rsidR="005A52B2" w:rsidRPr="005A7F50">
        <w:rPr>
          <w:rFonts w:eastAsia="Times New Roman" w:cs="Arial"/>
          <w:lang w:val="en-US" w:eastAsia="uk-UA"/>
        </w:rPr>
        <w:t xml:space="preserve">leading </w:t>
      </w:r>
      <w:r w:rsidR="005801DF" w:rsidRPr="005A7F50">
        <w:rPr>
          <w:rFonts w:eastAsia="Times New Roman" w:cs="Arial"/>
          <w:lang w:val="en-US" w:eastAsia="uk-UA"/>
        </w:rPr>
        <w:t>Ukrainian media</w:t>
      </w:r>
      <w:r w:rsidR="005A52B2" w:rsidRPr="005A7F50">
        <w:rPr>
          <w:rFonts w:eastAsia="Times New Roman" w:cs="Arial"/>
          <w:lang w:val="en-US" w:eastAsia="uk-UA"/>
        </w:rPr>
        <w:t xml:space="preserve"> like </w:t>
      </w:r>
      <w:r w:rsidR="005A52B2" w:rsidRPr="005A7F50">
        <w:rPr>
          <w:rFonts w:eastAsia="Times New Roman" w:cs="Arial"/>
          <w:lang w:eastAsia="uk-UA"/>
        </w:rPr>
        <w:t>Ukrainska Pravda</w:t>
      </w:r>
      <w:r w:rsidR="005A52B2" w:rsidRPr="005A7F50">
        <w:rPr>
          <w:rFonts w:eastAsia="Times New Roman" w:cs="Arial"/>
          <w:lang w:val="uk-UA" w:eastAsia="uk-UA"/>
        </w:rPr>
        <w:t>,</w:t>
      </w:r>
      <w:r w:rsidR="005A52B2" w:rsidRPr="005A7F50">
        <w:rPr>
          <w:rFonts w:eastAsia="Times New Roman" w:cs="Arial"/>
          <w:lang w:val="en-US" w:eastAsia="uk-UA"/>
        </w:rPr>
        <w:t xml:space="preserve"> nv.ua, </w:t>
      </w:r>
      <w:r w:rsidR="003D2BB5" w:rsidRPr="005A7F50">
        <w:rPr>
          <w:rFonts w:eastAsia="Times New Roman" w:cs="Arial"/>
          <w:lang w:val="en-US" w:eastAsia="uk-UA"/>
        </w:rPr>
        <w:t>suspilne.ua</w:t>
      </w:r>
    </w:p>
    <w:p w14:paraId="116FB6E0" w14:textId="31F29290" w:rsidR="00E502E9" w:rsidRPr="005A7F50" w:rsidRDefault="00E502E9" w:rsidP="00A82FC8">
      <w:pPr>
        <w:numPr>
          <w:ilvl w:val="1"/>
          <w:numId w:val="19"/>
        </w:numPr>
        <w:spacing w:before="100" w:beforeAutospacing="1" w:after="100" w:afterAutospacing="1"/>
        <w:rPr>
          <w:rFonts w:eastAsia="Times New Roman" w:cs="Arial"/>
          <w:lang w:val="uk-UA" w:eastAsia="uk-UA"/>
        </w:rPr>
      </w:pPr>
      <w:r w:rsidRPr="005A7F50">
        <w:rPr>
          <w:rFonts w:eastAsia="Times New Roman" w:cs="Arial"/>
          <w:lang w:val="uk-UA" w:eastAsia="uk-UA"/>
        </w:rPr>
        <w:t xml:space="preserve">Coordinate with the Ministry of Energy </w:t>
      </w:r>
      <w:r w:rsidR="004B7BB2" w:rsidRPr="005A7F50">
        <w:rPr>
          <w:rFonts w:eastAsia="Times New Roman" w:cs="Arial"/>
          <w:lang w:val="en-US" w:eastAsia="uk-UA"/>
        </w:rPr>
        <w:t>the</w:t>
      </w:r>
      <w:r w:rsidRPr="005A7F50">
        <w:rPr>
          <w:rFonts w:eastAsia="Times New Roman" w:cs="Arial"/>
          <w:lang w:val="uk-UA" w:eastAsia="uk-UA"/>
        </w:rPr>
        <w:t xml:space="preserve"> topic</w:t>
      </w:r>
      <w:r w:rsidR="007B6527" w:rsidRPr="005A7F50">
        <w:rPr>
          <w:rFonts w:eastAsia="Times New Roman" w:cs="Arial"/>
          <w:lang w:val="en-US" w:eastAsia="uk-UA"/>
        </w:rPr>
        <w:t>s</w:t>
      </w:r>
      <w:r w:rsidRPr="005A7F50">
        <w:rPr>
          <w:rFonts w:eastAsia="Times New Roman" w:cs="Arial"/>
          <w:lang w:val="uk-UA" w:eastAsia="uk-UA"/>
        </w:rPr>
        <w:t xml:space="preserve"> </w:t>
      </w:r>
      <w:r w:rsidR="004B7BB2" w:rsidRPr="005A7F50">
        <w:rPr>
          <w:rFonts w:eastAsia="Times New Roman" w:cs="Arial"/>
          <w:lang w:val="en-US" w:eastAsia="uk-UA"/>
        </w:rPr>
        <w:t xml:space="preserve">and </w:t>
      </w:r>
      <w:r w:rsidR="00EC0D36" w:rsidRPr="005A7F50">
        <w:rPr>
          <w:rFonts w:eastAsia="Times New Roman" w:cs="Arial"/>
          <w:lang w:val="en-US" w:eastAsia="uk-UA"/>
        </w:rPr>
        <w:t>content</w:t>
      </w:r>
      <w:r w:rsidR="004B7BB2" w:rsidRPr="005A7F50">
        <w:rPr>
          <w:rFonts w:eastAsia="Times New Roman" w:cs="Arial"/>
          <w:lang w:val="en-US" w:eastAsia="uk-UA"/>
        </w:rPr>
        <w:t xml:space="preserve"> </w:t>
      </w:r>
      <w:r w:rsidR="00EC0D36" w:rsidRPr="005A7F50">
        <w:rPr>
          <w:rFonts w:eastAsia="Times New Roman" w:cs="Arial"/>
          <w:lang w:val="en-US" w:eastAsia="uk-UA"/>
        </w:rPr>
        <w:t xml:space="preserve">approval </w:t>
      </w:r>
      <w:r w:rsidR="004B7BB2" w:rsidRPr="005A7F50">
        <w:rPr>
          <w:rFonts w:eastAsia="Times New Roman" w:cs="Arial"/>
          <w:lang w:val="en-US" w:eastAsia="uk-UA"/>
        </w:rPr>
        <w:t>of the col</w:t>
      </w:r>
      <w:r w:rsidR="00EC0D36" w:rsidRPr="005A7F50">
        <w:rPr>
          <w:rFonts w:eastAsia="Times New Roman" w:cs="Arial"/>
          <w:lang w:val="en-US" w:eastAsia="uk-UA"/>
        </w:rPr>
        <w:t>umns</w:t>
      </w:r>
      <w:r w:rsidR="00EC5525" w:rsidRPr="005A7F50">
        <w:rPr>
          <w:rFonts w:eastAsia="Times New Roman" w:cs="Arial"/>
          <w:lang w:val="en-US" w:eastAsia="uk-UA"/>
        </w:rPr>
        <w:t xml:space="preserve"> and interviews</w:t>
      </w:r>
      <w:r w:rsidR="00EC0D36" w:rsidRPr="005A7F50">
        <w:rPr>
          <w:rFonts w:eastAsia="Times New Roman" w:cs="Arial"/>
          <w:lang w:val="en-US" w:eastAsia="uk-UA"/>
        </w:rPr>
        <w:t xml:space="preserve"> before publishing.</w:t>
      </w:r>
      <w:r w:rsidR="004B7BB2" w:rsidRPr="005A7F50">
        <w:rPr>
          <w:rFonts w:eastAsia="Times New Roman" w:cs="Arial"/>
          <w:lang w:val="en-US" w:eastAsia="uk-UA"/>
        </w:rPr>
        <w:t xml:space="preserve"> </w:t>
      </w:r>
    </w:p>
    <w:p w14:paraId="3FF02233" w14:textId="205207BF" w:rsidR="00E502E9" w:rsidRPr="005A7F50" w:rsidRDefault="00E502E9" w:rsidP="00856310">
      <w:pPr>
        <w:spacing w:before="100" w:beforeAutospacing="1" w:after="100" w:afterAutospacing="1"/>
        <w:rPr>
          <w:rFonts w:eastAsia="Times New Roman" w:cs="Arial"/>
          <w:lang w:val="uk-UA" w:eastAsia="uk-UA"/>
        </w:rPr>
      </w:pPr>
      <w:r w:rsidRPr="005A7F50">
        <w:rPr>
          <w:rFonts w:eastAsia="Times New Roman" w:cs="Arial"/>
          <w:b/>
          <w:bCs/>
          <w:lang w:val="uk-UA" w:eastAsia="uk-UA"/>
        </w:rPr>
        <w:t>Press Release Preparation and Distribution:</w:t>
      </w:r>
      <w:r w:rsidRPr="005A7F50">
        <w:rPr>
          <w:rFonts w:eastAsia="Times New Roman" w:cs="Arial"/>
          <w:lang w:val="en-US" w:eastAsia="uk-UA"/>
        </w:rPr>
        <w:t xml:space="preserve"> </w:t>
      </w:r>
      <w:r w:rsidRPr="005A7F50">
        <w:rPr>
          <w:rFonts w:eastAsia="Times New Roman" w:cs="Arial"/>
          <w:lang w:val="uk-UA" w:eastAsia="uk-UA"/>
        </w:rPr>
        <w:t>Communicate key messages and updates from the Ministry of Energy.</w:t>
      </w:r>
    </w:p>
    <w:p w14:paraId="7566F44E" w14:textId="76AE6B9B" w:rsidR="00B07134" w:rsidRPr="005A7F50" w:rsidRDefault="00B07134" w:rsidP="00A82FC8">
      <w:pPr>
        <w:numPr>
          <w:ilvl w:val="1"/>
          <w:numId w:val="20"/>
        </w:numPr>
        <w:spacing w:before="100" w:beforeAutospacing="1" w:after="100" w:afterAutospacing="1"/>
        <w:rPr>
          <w:rFonts w:eastAsia="Times New Roman" w:cs="Arial"/>
          <w:lang w:val="uk-UA" w:eastAsia="uk-UA"/>
        </w:rPr>
      </w:pPr>
      <w:r w:rsidRPr="005A7F50">
        <w:rPr>
          <w:rFonts w:eastAsia="Times New Roman" w:cs="Arial"/>
          <w:lang w:val="uk-UA" w:eastAsia="uk-UA"/>
        </w:rPr>
        <w:t xml:space="preserve"> Collaborate with the Ministry of Energy to identify key topics and messages for press releases.</w:t>
      </w:r>
    </w:p>
    <w:p w14:paraId="09B74226" w14:textId="5D85EC44" w:rsidR="00B07134" w:rsidRPr="005A7F50" w:rsidRDefault="00B07134" w:rsidP="00A82FC8">
      <w:pPr>
        <w:numPr>
          <w:ilvl w:val="1"/>
          <w:numId w:val="20"/>
        </w:numPr>
        <w:spacing w:before="100" w:beforeAutospacing="1" w:after="100" w:afterAutospacing="1"/>
        <w:rPr>
          <w:rFonts w:eastAsia="Times New Roman" w:cs="Arial"/>
          <w:lang w:val="uk-UA" w:eastAsia="uk-UA"/>
        </w:rPr>
      </w:pPr>
      <w:r w:rsidRPr="005A7F50">
        <w:rPr>
          <w:rFonts w:eastAsia="Times New Roman" w:cs="Arial"/>
          <w:lang w:val="uk-UA" w:eastAsia="uk-UA"/>
        </w:rPr>
        <w:t xml:space="preserve"> Draft content for up to 10 press releases, each up to 2 pages in length.</w:t>
      </w:r>
    </w:p>
    <w:p w14:paraId="56715397" w14:textId="75C5C21E" w:rsidR="00B07134" w:rsidRPr="005A7F50" w:rsidRDefault="00B07134" w:rsidP="00A82FC8">
      <w:pPr>
        <w:numPr>
          <w:ilvl w:val="1"/>
          <w:numId w:val="20"/>
        </w:numPr>
        <w:spacing w:before="100" w:beforeAutospacing="1" w:after="100" w:afterAutospacing="1"/>
        <w:rPr>
          <w:rFonts w:eastAsia="Times New Roman" w:cs="Arial"/>
          <w:lang w:val="uk-UA" w:eastAsia="uk-UA"/>
        </w:rPr>
      </w:pPr>
      <w:r w:rsidRPr="005A7F50">
        <w:rPr>
          <w:rFonts w:eastAsia="Times New Roman" w:cs="Arial"/>
          <w:lang w:val="uk-UA" w:eastAsia="uk-UA"/>
        </w:rPr>
        <w:t xml:space="preserve"> Obtain approval for </w:t>
      </w:r>
      <w:r w:rsidR="00DF7693" w:rsidRPr="005A7F50">
        <w:rPr>
          <w:rFonts w:eastAsia="Times New Roman" w:cs="Arial"/>
          <w:lang w:val="en-US" w:eastAsia="uk-UA"/>
        </w:rPr>
        <w:t xml:space="preserve">the content of </w:t>
      </w:r>
      <w:r w:rsidRPr="005A7F50">
        <w:rPr>
          <w:rFonts w:eastAsia="Times New Roman" w:cs="Arial"/>
          <w:lang w:val="uk-UA" w:eastAsia="uk-UA"/>
        </w:rPr>
        <w:t>press releases from the Ministry.</w:t>
      </w:r>
    </w:p>
    <w:p w14:paraId="32EE4298" w14:textId="0FC41C74" w:rsidR="003555B1" w:rsidRPr="005A7F50" w:rsidRDefault="00B07134" w:rsidP="00A82FC8">
      <w:pPr>
        <w:numPr>
          <w:ilvl w:val="1"/>
          <w:numId w:val="20"/>
        </w:numPr>
        <w:spacing w:before="100" w:beforeAutospacing="1" w:after="100" w:afterAutospacing="1"/>
        <w:rPr>
          <w:rFonts w:eastAsia="Times New Roman" w:cs="Arial"/>
          <w:lang w:val="uk-UA" w:eastAsia="uk-UA"/>
        </w:rPr>
      </w:pPr>
      <w:r w:rsidRPr="005A7F50">
        <w:rPr>
          <w:rFonts w:eastAsia="Times New Roman" w:cs="Arial"/>
          <w:lang w:val="uk-UA" w:eastAsia="uk-UA"/>
        </w:rPr>
        <w:t xml:space="preserve"> Distribute the approved press releases through a current and comprehensive database of national and regional media outlets.</w:t>
      </w:r>
    </w:p>
    <w:p w14:paraId="15848759" w14:textId="77777777" w:rsidR="00B6019E" w:rsidRPr="005A7F50" w:rsidRDefault="00B6019E" w:rsidP="00B6019E">
      <w:pPr>
        <w:spacing w:before="100" w:beforeAutospacing="1" w:after="100" w:afterAutospacing="1"/>
        <w:rPr>
          <w:rFonts w:eastAsia="Times New Roman" w:cs="Arial"/>
          <w:lang w:val="uk-UA" w:eastAsia="uk-UA"/>
        </w:rPr>
      </w:pPr>
      <w:r w:rsidRPr="005A7F50">
        <w:rPr>
          <w:rFonts w:eastAsia="Times New Roman" w:cs="Arial"/>
          <w:b/>
          <w:bCs/>
          <w:lang w:val="uk-UA" w:eastAsia="uk-UA"/>
        </w:rPr>
        <w:t>Social Media Content Preparation:</w:t>
      </w:r>
      <w:r w:rsidRPr="005A7F50">
        <w:rPr>
          <w:rFonts w:eastAsia="Times New Roman" w:cs="Arial"/>
          <w:lang w:val="en-US" w:eastAsia="uk-UA"/>
        </w:rPr>
        <w:t xml:space="preserve"> </w:t>
      </w:r>
      <w:r w:rsidRPr="005A7F50">
        <w:rPr>
          <w:rFonts w:eastAsia="Times New Roman" w:cs="Arial"/>
          <w:lang w:val="uk-UA" w:eastAsia="uk-UA"/>
        </w:rPr>
        <w:t>Increase social media engagement and awareness.</w:t>
      </w:r>
    </w:p>
    <w:p w14:paraId="43026A54" w14:textId="61A26785" w:rsidR="00013B45" w:rsidRPr="005A7F50" w:rsidRDefault="00013B45" w:rsidP="00A82FC8">
      <w:pPr>
        <w:numPr>
          <w:ilvl w:val="1"/>
          <w:numId w:val="23"/>
        </w:numPr>
        <w:spacing w:before="100" w:beforeAutospacing="1" w:after="100" w:afterAutospacing="1"/>
        <w:rPr>
          <w:rFonts w:eastAsia="Times New Roman" w:cs="Arial"/>
          <w:lang w:val="uk-UA" w:eastAsia="uk-UA"/>
        </w:rPr>
      </w:pPr>
      <w:r w:rsidRPr="005A7F50">
        <w:rPr>
          <w:rFonts w:eastAsia="Times New Roman" w:cs="Arial"/>
          <w:lang w:val="uk-UA" w:eastAsia="uk-UA"/>
        </w:rPr>
        <w:t>Create and post up to 30 pieces of content on social media platforms such as Facebook, Telegram, and Twitter</w:t>
      </w:r>
      <w:r w:rsidR="00C75495" w:rsidRPr="005A7F50">
        <w:rPr>
          <w:rFonts w:eastAsia="Times New Roman" w:cs="Arial"/>
          <w:lang w:val="en-US" w:eastAsia="uk-UA"/>
        </w:rPr>
        <w:t xml:space="preserve"> etc</w:t>
      </w:r>
      <w:r w:rsidRPr="005A7F50">
        <w:rPr>
          <w:rFonts w:eastAsia="Times New Roman" w:cs="Arial"/>
          <w:lang w:val="uk-UA" w:eastAsia="uk-UA"/>
        </w:rPr>
        <w:t>. Each post should include relevant elements like engaging visuals, key messages, and calls-to-action.</w:t>
      </w:r>
    </w:p>
    <w:p w14:paraId="4EB5DF8C" w14:textId="32C89C2A" w:rsidR="00013B45" w:rsidRPr="005A7F50" w:rsidRDefault="00013B45" w:rsidP="00A82FC8">
      <w:pPr>
        <w:numPr>
          <w:ilvl w:val="1"/>
          <w:numId w:val="23"/>
        </w:numPr>
        <w:spacing w:before="100" w:beforeAutospacing="1" w:after="100" w:afterAutospacing="1"/>
        <w:rPr>
          <w:rFonts w:eastAsia="Times New Roman" w:cs="Arial"/>
          <w:lang w:val="uk-UA" w:eastAsia="uk-UA"/>
        </w:rPr>
      </w:pPr>
      <w:r w:rsidRPr="005A7F50">
        <w:rPr>
          <w:rFonts w:eastAsia="Times New Roman" w:cs="Arial"/>
          <w:lang w:val="uk-UA" w:eastAsia="uk-UA"/>
        </w:rPr>
        <w:t>The photos for the posts will be</w:t>
      </w:r>
      <w:r w:rsidR="005073D4" w:rsidRPr="005A7F50">
        <w:rPr>
          <w:rFonts w:eastAsia="Times New Roman" w:cs="Arial"/>
          <w:lang w:val="en-US" w:eastAsia="uk-UA"/>
        </w:rPr>
        <w:t xml:space="preserve"> provided</w:t>
      </w:r>
      <w:r w:rsidRPr="005A7F50">
        <w:rPr>
          <w:rFonts w:eastAsia="Times New Roman" w:cs="Arial"/>
          <w:lang w:val="uk-UA" w:eastAsia="uk-UA"/>
        </w:rPr>
        <w:t xml:space="preserve"> </w:t>
      </w:r>
      <w:r w:rsidR="00B410C2" w:rsidRPr="005A7F50">
        <w:rPr>
          <w:rFonts w:eastAsia="Times New Roman" w:cs="Arial"/>
          <w:lang w:val="uk-UA" w:eastAsia="uk-UA"/>
        </w:rPr>
        <w:t>by the Ministry of Energ</w:t>
      </w:r>
      <w:r w:rsidR="00B410C2" w:rsidRPr="005A7F50">
        <w:rPr>
          <w:rFonts w:eastAsia="Times New Roman" w:cs="Arial"/>
          <w:lang w:val="en-US" w:eastAsia="uk-UA"/>
        </w:rPr>
        <w:t>y</w:t>
      </w:r>
      <w:r w:rsidR="00B410C2" w:rsidRPr="005A7F50">
        <w:rPr>
          <w:rFonts w:eastAsia="Times New Roman" w:cs="Arial"/>
          <w:lang w:val="uk-UA" w:eastAsia="uk-UA"/>
        </w:rPr>
        <w:t>.</w:t>
      </w:r>
    </w:p>
    <w:p w14:paraId="6AEEE1F2" w14:textId="7D8A1D49" w:rsidR="00B6019E" w:rsidRPr="005A7F50" w:rsidRDefault="00013B45" w:rsidP="00A82FC8">
      <w:pPr>
        <w:numPr>
          <w:ilvl w:val="1"/>
          <w:numId w:val="23"/>
        </w:numPr>
        <w:spacing w:before="100" w:beforeAutospacing="1" w:after="100" w:afterAutospacing="1"/>
        <w:rPr>
          <w:rFonts w:eastAsia="Times New Roman" w:cs="Arial"/>
          <w:lang w:val="en-US" w:eastAsia="uk-UA"/>
        </w:rPr>
      </w:pPr>
      <w:r w:rsidRPr="005A7F50">
        <w:rPr>
          <w:rFonts w:eastAsia="Times New Roman" w:cs="Arial"/>
          <w:lang w:val="uk-UA" w:eastAsia="uk-UA"/>
        </w:rPr>
        <w:t xml:space="preserve"> All posts must be approved by the Ministry of Energ</w:t>
      </w:r>
      <w:r w:rsidR="00690A84" w:rsidRPr="005A7F50">
        <w:rPr>
          <w:rFonts w:eastAsia="Times New Roman" w:cs="Arial"/>
          <w:lang w:val="en-US" w:eastAsia="uk-UA"/>
        </w:rPr>
        <w:t>y.</w:t>
      </w:r>
    </w:p>
    <w:p w14:paraId="5D8CD603" w14:textId="1EC785F7" w:rsidR="00E502E9" w:rsidRPr="005A7F50" w:rsidRDefault="00E502E9" w:rsidP="00E502E9">
      <w:pPr>
        <w:spacing w:before="100" w:beforeAutospacing="1" w:after="100" w:afterAutospacing="1"/>
        <w:rPr>
          <w:rFonts w:eastAsia="Times New Roman" w:cs="Arial"/>
          <w:lang w:val="uk-UA" w:eastAsia="uk-UA"/>
        </w:rPr>
      </w:pPr>
      <w:r w:rsidRPr="005A7F50">
        <w:rPr>
          <w:rFonts w:eastAsia="Times New Roman" w:cs="Arial"/>
          <w:b/>
          <w:bCs/>
          <w:lang w:val="uk-UA" w:eastAsia="uk-UA"/>
        </w:rPr>
        <w:t>Visual Materials Preparation:</w:t>
      </w:r>
      <w:r w:rsidRPr="005A7F50">
        <w:rPr>
          <w:rFonts w:eastAsia="Times New Roman" w:cs="Arial"/>
          <w:lang w:val="uk-UA" w:eastAsia="uk-UA"/>
        </w:rPr>
        <w:t xml:space="preserve"> Enhance social media communication with visual content.</w:t>
      </w:r>
    </w:p>
    <w:p w14:paraId="052CC628" w14:textId="294D4C59" w:rsidR="00187368" w:rsidRPr="005A7F50" w:rsidRDefault="00187368" w:rsidP="00A82FC8">
      <w:pPr>
        <w:numPr>
          <w:ilvl w:val="1"/>
          <w:numId w:val="21"/>
        </w:numPr>
        <w:spacing w:before="100" w:beforeAutospacing="1" w:after="100" w:afterAutospacing="1"/>
        <w:rPr>
          <w:rFonts w:eastAsia="Times New Roman" w:cs="Arial"/>
          <w:lang w:val="uk-UA" w:eastAsia="uk-UA"/>
        </w:rPr>
      </w:pPr>
      <w:r w:rsidRPr="005A7F50">
        <w:rPr>
          <w:rFonts w:eastAsia="Times New Roman" w:cs="Arial"/>
          <w:lang w:val="uk-UA" w:eastAsia="uk-UA"/>
        </w:rPr>
        <w:t>Design up to 10 infographics (1 picture per</w:t>
      </w:r>
      <w:r w:rsidR="00484328" w:rsidRPr="005A7F50">
        <w:rPr>
          <w:rFonts w:eastAsia="Times New Roman" w:cs="Arial"/>
          <w:lang w:val="en-US" w:eastAsia="uk-UA"/>
        </w:rPr>
        <w:t xml:space="preserve"> 1</w:t>
      </w:r>
      <w:r w:rsidRPr="005A7F50">
        <w:rPr>
          <w:rFonts w:eastAsia="Times New Roman" w:cs="Arial"/>
          <w:lang w:val="uk-UA" w:eastAsia="uk-UA"/>
        </w:rPr>
        <w:t xml:space="preserve"> infographic).</w:t>
      </w:r>
    </w:p>
    <w:p w14:paraId="21BAA986" w14:textId="7AECE71F" w:rsidR="00187368" w:rsidRPr="005A7F50" w:rsidRDefault="00187368" w:rsidP="00A82FC8">
      <w:pPr>
        <w:numPr>
          <w:ilvl w:val="1"/>
          <w:numId w:val="21"/>
        </w:numPr>
        <w:spacing w:before="100" w:beforeAutospacing="1" w:after="100" w:afterAutospacing="1"/>
        <w:rPr>
          <w:rFonts w:eastAsia="Times New Roman" w:cs="Arial"/>
          <w:lang w:val="uk-UA" w:eastAsia="uk-UA"/>
        </w:rPr>
      </w:pPr>
      <w:r w:rsidRPr="005A7F50">
        <w:rPr>
          <w:rFonts w:eastAsia="Times New Roman" w:cs="Arial"/>
          <w:lang w:val="uk-UA" w:eastAsia="uk-UA"/>
        </w:rPr>
        <w:t>The infographics will be used to illustrate posts on social media platforms such as Facebook, Twitter, and Telegram</w:t>
      </w:r>
      <w:r w:rsidR="00C75495" w:rsidRPr="005A7F50">
        <w:rPr>
          <w:rFonts w:eastAsia="Times New Roman" w:cs="Arial"/>
          <w:lang w:val="en-US" w:eastAsia="uk-UA"/>
        </w:rPr>
        <w:t xml:space="preserve"> etc</w:t>
      </w:r>
      <w:r w:rsidRPr="005A7F50">
        <w:rPr>
          <w:rFonts w:eastAsia="Times New Roman" w:cs="Arial"/>
          <w:lang w:val="uk-UA" w:eastAsia="uk-UA"/>
        </w:rPr>
        <w:t>.</w:t>
      </w:r>
    </w:p>
    <w:p w14:paraId="5A120F79" w14:textId="4DEDC78E" w:rsidR="00187368" w:rsidRPr="005A7F50" w:rsidRDefault="00187368" w:rsidP="00A82FC8">
      <w:pPr>
        <w:numPr>
          <w:ilvl w:val="1"/>
          <w:numId w:val="21"/>
        </w:numPr>
        <w:spacing w:before="100" w:beforeAutospacing="1" w:after="100" w:afterAutospacing="1"/>
        <w:rPr>
          <w:rFonts w:eastAsia="Times New Roman" w:cs="Arial"/>
          <w:lang w:val="uk-UA" w:eastAsia="uk-UA"/>
        </w:rPr>
      </w:pPr>
      <w:r w:rsidRPr="005A7F50">
        <w:rPr>
          <w:rFonts w:eastAsia="Times New Roman" w:cs="Arial"/>
          <w:lang w:val="uk-UA" w:eastAsia="uk-UA"/>
        </w:rPr>
        <w:t>The data for the infographics will be provided by the Ministry, and only the final versions will need to be approved.</w:t>
      </w:r>
    </w:p>
    <w:p w14:paraId="12774A7D" w14:textId="0658EAAB" w:rsidR="00E502E9" w:rsidRPr="005A7F50" w:rsidRDefault="00E502E9" w:rsidP="00774F60">
      <w:pPr>
        <w:spacing w:before="100" w:beforeAutospacing="1" w:after="100" w:afterAutospacing="1"/>
        <w:rPr>
          <w:rFonts w:eastAsia="Times New Roman" w:cs="Arial"/>
          <w:lang w:val="en-US" w:eastAsia="uk-UA"/>
        </w:rPr>
      </w:pPr>
      <w:r w:rsidRPr="005A7F50">
        <w:rPr>
          <w:rFonts w:eastAsia="Times New Roman" w:cs="Arial"/>
          <w:b/>
          <w:bCs/>
          <w:lang w:val="uk-UA" w:eastAsia="uk-UA"/>
        </w:rPr>
        <w:t>Interviews on YouTube/Podcasts:</w:t>
      </w:r>
      <w:r w:rsidRPr="005A7F50">
        <w:rPr>
          <w:rFonts w:eastAsia="Times New Roman" w:cs="Arial"/>
          <w:lang w:val="uk-UA" w:eastAsia="uk-UA"/>
        </w:rPr>
        <w:t xml:space="preserve"> Engage audiences through interviews with Ministry </w:t>
      </w:r>
      <w:r w:rsidR="00774F60" w:rsidRPr="005A7F50">
        <w:rPr>
          <w:rFonts w:eastAsia="Times New Roman" w:cs="Arial"/>
          <w:lang w:val="en-US" w:eastAsia="uk-UA"/>
        </w:rPr>
        <w:t xml:space="preserve"> </w:t>
      </w:r>
      <w:r w:rsidRPr="005A7F50">
        <w:rPr>
          <w:rFonts w:eastAsia="Times New Roman" w:cs="Arial"/>
          <w:lang w:val="uk-UA" w:eastAsia="uk-UA"/>
        </w:rPr>
        <w:t>representatives on relevant platforms.</w:t>
      </w:r>
    </w:p>
    <w:p w14:paraId="2D2E0965" w14:textId="77777777" w:rsidR="009C7306" w:rsidRPr="005A7F50" w:rsidRDefault="009C7306" w:rsidP="005835AC">
      <w:pPr>
        <w:spacing w:before="100" w:beforeAutospacing="1" w:after="100" w:afterAutospacing="1"/>
        <w:ind w:left="720"/>
        <w:rPr>
          <w:rFonts w:eastAsia="Times New Roman" w:cs="Arial"/>
          <w:lang w:val="uk-UA" w:eastAsia="uk-UA"/>
        </w:rPr>
      </w:pPr>
    </w:p>
    <w:p w14:paraId="3F8392A6" w14:textId="77777777" w:rsidR="005835AC" w:rsidRPr="005A7F50" w:rsidRDefault="009C7306" w:rsidP="00A82FC8">
      <w:pPr>
        <w:numPr>
          <w:ilvl w:val="1"/>
          <w:numId w:val="22"/>
        </w:numPr>
        <w:spacing w:before="100" w:beforeAutospacing="1" w:after="100" w:afterAutospacing="1"/>
        <w:rPr>
          <w:rFonts w:eastAsia="Times New Roman" w:cs="Arial"/>
          <w:lang w:val="uk-UA" w:eastAsia="uk-UA"/>
        </w:rPr>
      </w:pPr>
      <w:r w:rsidRPr="005A7F50">
        <w:rPr>
          <w:rFonts w:eastAsia="Times New Roman" w:cs="Arial"/>
          <w:lang w:val="uk-UA" w:eastAsia="uk-UA"/>
        </w:rPr>
        <w:lastRenderedPageBreak/>
        <w:t>Compile a list of potential YouTube channels and podcast platforms relevant to the Ministry's target audience.</w:t>
      </w:r>
    </w:p>
    <w:p w14:paraId="2E0284D0" w14:textId="77777777" w:rsidR="00445865" w:rsidRPr="005A7F50" w:rsidRDefault="009C7306" w:rsidP="00445865">
      <w:pPr>
        <w:numPr>
          <w:ilvl w:val="1"/>
          <w:numId w:val="22"/>
        </w:numPr>
        <w:spacing w:before="100" w:beforeAutospacing="1" w:after="100" w:afterAutospacing="1"/>
        <w:rPr>
          <w:rFonts w:eastAsia="Times New Roman" w:cs="Arial"/>
          <w:lang w:val="uk-UA" w:eastAsia="uk-UA"/>
        </w:rPr>
      </w:pPr>
      <w:r w:rsidRPr="005A7F50">
        <w:rPr>
          <w:rFonts w:eastAsia="Times New Roman" w:cs="Arial"/>
          <w:lang w:val="uk-UA" w:eastAsia="uk-UA"/>
        </w:rPr>
        <w:t>Review and finalize the list in collaboration with the Ministry of Energy to ensure alignment with communication goals.</w:t>
      </w:r>
    </w:p>
    <w:p w14:paraId="7E8F016D" w14:textId="098E2A89" w:rsidR="009C7306" w:rsidRPr="005A7F50" w:rsidRDefault="009C7306" w:rsidP="00445865">
      <w:pPr>
        <w:numPr>
          <w:ilvl w:val="1"/>
          <w:numId w:val="22"/>
        </w:numPr>
        <w:spacing w:before="100" w:beforeAutospacing="1" w:after="100" w:afterAutospacing="1"/>
        <w:rPr>
          <w:rFonts w:eastAsia="Times New Roman" w:cs="Arial"/>
          <w:lang w:val="uk-UA" w:eastAsia="uk-UA"/>
        </w:rPr>
      </w:pPr>
      <w:r w:rsidRPr="005A7F50">
        <w:rPr>
          <w:rFonts w:eastAsia="Times New Roman" w:cs="Arial"/>
          <w:b/>
          <w:bCs/>
          <w:lang w:val="uk-UA" w:eastAsia="uk-UA"/>
        </w:rPr>
        <w:t xml:space="preserve"> Interview</w:t>
      </w:r>
      <w:r w:rsidR="00445865" w:rsidRPr="005A7F50">
        <w:rPr>
          <w:rFonts w:eastAsia="Times New Roman" w:cs="Arial"/>
          <w:b/>
          <w:bCs/>
          <w:lang w:val="en-US" w:eastAsia="uk-UA"/>
        </w:rPr>
        <w:t xml:space="preserve"> Details</w:t>
      </w:r>
      <w:r w:rsidRPr="005A7F50">
        <w:rPr>
          <w:rFonts w:eastAsia="Times New Roman" w:cs="Arial"/>
          <w:b/>
          <w:bCs/>
          <w:lang w:val="uk-UA" w:eastAsia="uk-UA"/>
        </w:rPr>
        <w:t>:</w:t>
      </w:r>
      <w:r w:rsidR="005835AC" w:rsidRPr="005A7F50">
        <w:rPr>
          <w:rFonts w:eastAsia="Times New Roman" w:cs="Arial"/>
          <w:b/>
          <w:bCs/>
          <w:lang w:val="uk-UA" w:eastAsia="uk-UA"/>
        </w:rPr>
        <w:t xml:space="preserve"> </w:t>
      </w:r>
      <w:r w:rsidRPr="005A7F50">
        <w:rPr>
          <w:rFonts w:eastAsia="Times New Roman" w:cs="Arial"/>
          <w:lang w:val="uk-UA" w:eastAsia="uk-UA"/>
        </w:rPr>
        <w:t>Schedule up to 10 interviews with Ministry representatives on the approved platforms.</w:t>
      </w:r>
    </w:p>
    <w:p w14:paraId="4F36BF16" w14:textId="77777777" w:rsidR="009C7306" w:rsidRPr="005A7F50" w:rsidRDefault="009C7306" w:rsidP="00A82FC8">
      <w:pPr>
        <w:numPr>
          <w:ilvl w:val="2"/>
          <w:numId w:val="22"/>
        </w:numPr>
        <w:spacing w:before="100" w:beforeAutospacing="1" w:after="100" w:afterAutospacing="1"/>
        <w:rPr>
          <w:rFonts w:eastAsia="Times New Roman" w:cs="Arial"/>
          <w:lang w:val="uk-UA" w:eastAsia="uk-UA"/>
        </w:rPr>
      </w:pPr>
      <w:r w:rsidRPr="005A7F50">
        <w:rPr>
          <w:rFonts w:eastAsia="Times New Roman" w:cs="Arial"/>
          <w:lang w:val="uk-UA" w:eastAsia="uk-UA"/>
        </w:rPr>
        <w:t>Prepare a set of Q&amp;A topics for each interview, focusing on key messages the Ministry wants to communicate.</w:t>
      </w:r>
    </w:p>
    <w:p w14:paraId="024D9F04" w14:textId="1925ECAB" w:rsidR="009C7306" w:rsidRPr="005A7F50" w:rsidRDefault="00445865" w:rsidP="00445865">
      <w:pPr>
        <w:numPr>
          <w:ilvl w:val="2"/>
          <w:numId w:val="22"/>
        </w:numPr>
        <w:spacing w:before="100" w:beforeAutospacing="1" w:after="100" w:afterAutospacing="1"/>
        <w:rPr>
          <w:rFonts w:eastAsia="Times New Roman" w:cs="Arial"/>
          <w:lang w:val="uk-UA" w:eastAsia="uk-UA"/>
        </w:rPr>
      </w:pPr>
      <w:r w:rsidRPr="005A7F50">
        <w:rPr>
          <w:rFonts w:eastAsia="Times New Roman" w:cs="Arial"/>
          <w:lang w:val="en-US" w:eastAsia="uk-UA"/>
        </w:rPr>
        <w:t>Provide b</w:t>
      </w:r>
      <w:r w:rsidR="009C7306" w:rsidRPr="005A7F50">
        <w:rPr>
          <w:rFonts w:eastAsia="Times New Roman" w:cs="Arial"/>
          <w:lang w:val="uk-UA" w:eastAsia="uk-UA"/>
        </w:rPr>
        <w:t>rief</w:t>
      </w:r>
      <w:r w:rsidRPr="005A7F50">
        <w:rPr>
          <w:rFonts w:eastAsia="Times New Roman" w:cs="Arial"/>
          <w:lang w:val="en-US" w:eastAsia="uk-UA"/>
        </w:rPr>
        <w:t>in</w:t>
      </w:r>
      <w:r w:rsidR="005073D4" w:rsidRPr="005A7F50">
        <w:rPr>
          <w:rFonts w:eastAsia="Times New Roman" w:cs="Arial"/>
          <w:lang w:val="en-US" w:eastAsia="uk-UA"/>
        </w:rPr>
        <w:t>g</w:t>
      </w:r>
      <w:r w:rsidR="009C7306" w:rsidRPr="005A7F50">
        <w:rPr>
          <w:rFonts w:eastAsia="Times New Roman" w:cs="Arial"/>
          <w:lang w:val="uk-UA" w:eastAsia="uk-UA"/>
        </w:rPr>
        <w:t xml:space="preserve"> </w:t>
      </w:r>
      <w:r w:rsidRPr="005A7F50">
        <w:rPr>
          <w:rFonts w:eastAsia="Times New Roman" w:cs="Arial"/>
          <w:lang w:val="en-US" w:eastAsia="uk-UA"/>
        </w:rPr>
        <w:t xml:space="preserve">to the </w:t>
      </w:r>
      <w:r w:rsidR="009C7306" w:rsidRPr="005A7F50">
        <w:rPr>
          <w:rFonts w:eastAsia="Times New Roman" w:cs="Arial"/>
          <w:lang w:val="uk-UA" w:eastAsia="uk-UA"/>
        </w:rPr>
        <w:t>speakers from the Ministry to ensure they are well-prepared for the interviews, covering key talking points and anticipated questions.</w:t>
      </w:r>
    </w:p>
    <w:p w14:paraId="76D9FEC4" w14:textId="77777777" w:rsidR="009C7306" w:rsidRPr="005A7F50" w:rsidRDefault="009C7306" w:rsidP="00A82FC8">
      <w:pPr>
        <w:numPr>
          <w:ilvl w:val="2"/>
          <w:numId w:val="22"/>
        </w:numPr>
        <w:spacing w:before="100" w:beforeAutospacing="1" w:after="100" w:afterAutospacing="1"/>
        <w:rPr>
          <w:rFonts w:eastAsia="Times New Roman" w:cs="Arial"/>
          <w:lang w:val="uk-UA" w:eastAsia="uk-UA"/>
        </w:rPr>
      </w:pPr>
      <w:r w:rsidRPr="005A7F50">
        <w:rPr>
          <w:rFonts w:eastAsia="Times New Roman" w:cs="Arial"/>
          <w:lang w:val="uk-UA" w:eastAsia="uk-UA"/>
        </w:rPr>
        <w:t>Coordinate the publication process, including the timing of releases and promotional activities to maximize audience reach.</w:t>
      </w:r>
    </w:p>
    <w:p w14:paraId="37DCB4B3" w14:textId="5C15EDB4" w:rsidR="009C7306" w:rsidRPr="005A7F50" w:rsidRDefault="009C7306" w:rsidP="00A82FC8">
      <w:pPr>
        <w:numPr>
          <w:ilvl w:val="2"/>
          <w:numId w:val="22"/>
        </w:numPr>
        <w:spacing w:before="100" w:beforeAutospacing="1" w:after="100" w:afterAutospacing="1"/>
        <w:rPr>
          <w:rFonts w:eastAsia="Times New Roman" w:cs="Arial"/>
          <w:lang w:val="uk-UA" w:eastAsia="uk-UA"/>
        </w:rPr>
      </w:pPr>
      <w:r w:rsidRPr="005A7F50">
        <w:rPr>
          <w:rFonts w:eastAsia="Times New Roman" w:cs="Arial"/>
          <w:lang w:val="uk-UA" w:eastAsia="uk-UA"/>
        </w:rPr>
        <w:t>All interview arrangements, including Q&amp;A content and speaker briefings, must be approved by the Ministry of Energy before proceeding.</w:t>
      </w:r>
    </w:p>
    <w:p w14:paraId="5A7FE42C" w14:textId="531B06AC" w:rsidR="004E36EC" w:rsidRPr="005A7F50" w:rsidRDefault="00E502E9" w:rsidP="000751DD">
      <w:pPr>
        <w:spacing w:before="100" w:beforeAutospacing="1" w:after="100" w:afterAutospacing="1"/>
        <w:rPr>
          <w:rFonts w:eastAsia="Times New Roman" w:cs="Arial"/>
          <w:lang w:val="uk-UA" w:eastAsia="uk-UA"/>
        </w:rPr>
      </w:pPr>
      <w:r w:rsidRPr="005A7F50">
        <w:rPr>
          <w:rFonts w:eastAsia="Times New Roman" w:cs="Arial"/>
          <w:b/>
          <w:bCs/>
          <w:lang w:val="uk-UA" w:eastAsia="uk-UA"/>
        </w:rPr>
        <w:t>Video Content Preparation:</w:t>
      </w:r>
      <w:r w:rsidRPr="005A7F50">
        <w:rPr>
          <w:rFonts w:eastAsia="Times New Roman" w:cs="Arial"/>
          <w:lang w:val="uk-UA" w:eastAsia="uk-UA"/>
        </w:rPr>
        <w:t xml:space="preserve"> Create video content for social media to promote Just Transition activities</w:t>
      </w:r>
      <w:r w:rsidR="00141158" w:rsidRPr="005A7F50">
        <w:rPr>
          <w:rFonts w:eastAsia="Times New Roman" w:cs="Arial"/>
          <w:lang w:val="uk-UA" w:eastAsia="uk-UA"/>
        </w:rPr>
        <w:t>.</w:t>
      </w:r>
      <w:r w:rsidR="00141158" w:rsidRPr="005A7F50">
        <w:rPr>
          <w:rFonts w:eastAsia="Times New Roman" w:cs="Arial"/>
          <w:lang w:val="en-US" w:eastAsia="uk-UA"/>
        </w:rPr>
        <w:t xml:space="preserve"> </w:t>
      </w:r>
      <w:r w:rsidR="004E36EC" w:rsidRPr="005A7F50">
        <w:rPr>
          <w:rFonts w:eastAsia="Times New Roman" w:cs="Arial"/>
          <w:lang w:val="uk-UA" w:eastAsia="uk-UA"/>
        </w:rPr>
        <w:t>Produce up to 6 videos, each up to 4</w:t>
      </w:r>
      <w:r w:rsidR="000751DD" w:rsidRPr="005A7F50">
        <w:rPr>
          <w:rFonts w:eastAsia="Times New Roman" w:cs="Arial"/>
          <w:lang w:val="uk-UA" w:eastAsia="uk-UA"/>
        </w:rPr>
        <w:t>-5</w:t>
      </w:r>
      <w:r w:rsidR="004E36EC" w:rsidRPr="005A7F50">
        <w:rPr>
          <w:rFonts w:eastAsia="Times New Roman" w:cs="Arial"/>
          <w:lang w:val="uk-UA" w:eastAsia="uk-UA"/>
        </w:rPr>
        <w:t xml:space="preserve"> minutes in length, specifically adapted for social media platforms such as Facebook</w:t>
      </w:r>
      <w:r w:rsidR="000751DD" w:rsidRPr="005A7F50">
        <w:rPr>
          <w:rFonts w:eastAsia="Times New Roman" w:cs="Arial"/>
          <w:lang w:val="uk-UA" w:eastAsia="uk-UA"/>
        </w:rPr>
        <w:t>.</w:t>
      </w:r>
    </w:p>
    <w:p w14:paraId="77613FAD" w14:textId="76DA1153" w:rsidR="004E36EC" w:rsidRPr="005A7F50" w:rsidRDefault="004E36EC" w:rsidP="004E36EC">
      <w:pPr>
        <w:spacing w:after="0"/>
        <w:rPr>
          <w:rFonts w:eastAsia="Times New Roman" w:cs="Arial"/>
          <w:lang w:val="uk-UA" w:eastAsia="uk-UA"/>
        </w:rPr>
      </w:pPr>
      <w:r w:rsidRPr="005A7F50">
        <w:rPr>
          <w:rFonts w:eastAsia="Times New Roman" w:cs="Arial"/>
          <w:lang w:val="uk-UA" w:eastAsia="uk-UA"/>
        </w:rPr>
        <w:t xml:space="preserve">  </w:t>
      </w:r>
      <w:r w:rsidRPr="005A7F50">
        <w:rPr>
          <w:rFonts w:eastAsia="Times New Roman" w:cs="Arial"/>
          <w:b/>
          <w:bCs/>
          <w:lang w:val="uk-UA" w:eastAsia="uk-UA"/>
        </w:rPr>
        <w:t>Content Focus:</w:t>
      </w:r>
    </w:p>
    <w:p w14:paraId="68D4CBED" w14:textId="39B992E8" w:rsidR="004E36EC" w:rsidRPr="005A7F50" w:rsidRDefault="004E36EC" w:rsidP="00A82FC8">
      <w:pPr>
        <w:numPr>
          <w:ilvl w:val="0"/>
          <w:numId w:val="35"/>
        </w:numPr>
        <w:spacing w:before="100" w:beforeAutospacing="1" w:after="100" w:afterAutospacing="1"/>
        <w:rPr>
          <w:rFonts w:eastAsia="Times New Roman" w:cs="Arial"/>
          <w:lang w:val="uk-UA" w:eastAsia="uk-UA"/>
        </w:rPr>
      </w:pPr>
      <w:r w:rsidRPr="005A7F50">
        <w:rPr>
          <w:rFonts w:eastAsia="Times New Roman" w:cs="Arial"/>
          <w:b/>
          <w:bCs/>
          <w:lang w:val="uk-UA" w:eastAsia="uk-UA"/>
        </w:rPr>
        <w:t xml:space="preserve">Video 1-2: </w:t>
      </w:r>
      <w:r w:rsidR="00765DE4" w:rsidRPr="005A7F50">
        <w:rPr>
          <w:rFonts w:eastAsia="Times New Roman" w:cs="Arial"/>
          <w:b/>
          <w:bCs/>
          <w:lang w:val="en-US" w:eastAsia="uk-UA"/>
        </w:rPr>
        <w:t>General</w:t>
      </w:r>
      <w:r w:rsidRPr="005A7F50">
        <w:rPr>
          <w:rFonts w:eastAsia="Times New Roman" w:cs="Arial"/>
          <w:b/>
          <w:bCs/>
          <w:lang w:val="uk-UA" w:eastAsia="uk-UA"/>
        </w:rPr>
        <w:t xml:space="preserve"> Updates</w:t>
      </w:r>
      <w:r w:rsidRPr="005A7F50">
        <w:rPr>
          <w:rFonts w:eastAsia="Times New Roman" w:cs="Arial"/>
          <w:lang w:val="uk-UA" w:eastAsia="uk-UA"/>
        </w:rPr>
        <w:t xml:space="preserve"> – Showcase recent developments in Just Transition activities, including key milestones, progress on specific projects, and future plans.</w:t>
      </w:r>
    </w:p>
    <w:p w14:paraId="46A03B82" w14:textId="77777777" w:rsidR="004E36EC" w:rsidRPr="005A7F50" w:rsidRDefault="004E36EC" w:rsidP="00A82FC8">
      <w:pPr>
        <w:numPr>
          <w:ilvl w:val="0"/>
          <w:numId w:val="35"/>
        </w:numPr>
        <w:spacing w:before="100" w:beforeAutospacing="1" w:after="100" w:afterAutospacing="1"/>
        <w:rPr>
          <w:rFonts w:eastAsia="Times New Roman" w:cs="Arial"/>
          <w:lang w:val="uk-UA" w:eastAsia="uk-UA"/>
        </w:rPr>
      </w:pPr>
      <w:r w:rsidRPr="005A7F50">
        <w:rPr>
          <w:rFonts w:eastAsia="Times New Roman" w:cs="Arial"/>
          <w:b/>
          <w:bCs/>
          <w:lang w:val="uk-UA" w:eastAsia="uk-UA"/>
        </w:rPr>
        <w:t>Video 3-4: Success Stories</w:t>
      </w:r>
      <w:r w:rsidRPr="005A7F50">
        <w:rPr>
          <w:rFonts w:eastAsia="Times New Roman" w:cs="Arial"/>
          <w:lang w:val="uk-UA" w:eastAsia="uk-UA"/>
        </w:rPr>
        <w:t xml:space="preserve"> – Highlight successful initiatives and positive outcomes resulting from the Just Transition efforts, featuring testimonials from stakeholders, including local community members, workers, and experts.</w:t>
      </w:r>
    </w:p>
    <w:p w14:paraId="0C17C019" w14:textId="77777777" w:rsidR="004E36EC" w:rsidRPr="005A7F50" w:rsidRDefault="004E36EC" w:rsidP="00A82FC8">
      <w:pPr>
        <w:numPr>
          <w:ilvl w:val="0"/>
          <w:numId w:val="35"/>
        </w:numPr>
        <w:spacing w:before="100" w:beforeAutospacing="1" w:after="100" w:afterAutospacing="1"/>
        <w:rPr>
          <w:rFonts w:eastAsia="Times New Roman" w:cs="Arial"/>
          <w:lang w:val="uk-UA" w:eastAsia="uk-UA"/>
        </w:rPr>
      </w:pPr>
      <w:r w:rsidRPr="005A7F50">
        <w:rPr>
          <w:rFonts w:eastAsia="Times New Roman" w:cs="Arial"/>
          <w:b/>
          <w:bCs/>
          <w:lang w:val="uk-UA" w:eastAsia="uk-UA"/>
        </w:rPr>
        <w:t>Video 5: Educational Content</w:t>
      </w:r>
      <w:r w:rsidRPr="005A7F50">
        <w:rPr>
          <w:rFonts w:eastAsia="Times New Roman" w:cs="Arial"/>
          <w:lang w:val="uk-UA" w:eastAsia="uk-UA"/>
        </w:rPr>
        <w:t xml:space="preserve"> – Explain the concept of Just Transition, its importance, and the expected benefits for the local communities and the environment. This video could include animations or infographics to simplify complex topics.</w:t>
      </w:r>
    </w:p>
    <w:p w14:paraId="563B69D5" w14:textId="77777777" w:rsidR="00765DE4" w:rsidRPr="005A7F50" w:rsidRDefault="004E36EC" w:rsidP="00A82FC8">
      <w:pPr>
        <w:numPr>
          <w:ilvl w:val="0"/>
          <w:numId w:val="35"/>
        </w:numPr>
        <w:spacing w:before="100" w:beforeAutospacing="1" w:after="100" w:afterAutospacing="1"/>
        <w:rPr>
          <w:rFonts w:eastAsia="Times New Roman" w:cs="Arial"/>
          <w:lang w:val="uk-UA" w:eastAsia="uk-UA"/>
        </w:rPr>
      </w:pPr>
      <w:r w:rsidRPr="005A7F50">
        <w:rPr>
          <w:rFonts w:eastAsia="Times New Roman" w:cs="Arial"/>
          <w:b/>
          <w:bCs/>
          <w:lang w:val="uk-UA" w:eastAsia="uk-UA"/>
        </w:rPr>
        <w:t>Video 6: Call to Action</w:t>
      </w:r>
      <w:r w:rsidRPr="005A7F50">
        <w:rPr>
          <w:rFonts w:eastAsia="Times New Roman" w:cs="Arial"/>
          <w:lang w:val="uk-UA" w:eastAsia="uk-UA"/>
        </w:rPr>
        <w:t xml:space="preserve"> – Encourage public engagement and participation in the Just Transition process, such as upcoming events, community meetings, or opportunities to provide feedback or get involved.</w:t>
      </w:r>
    </w:p>
    <w:p w14:paraId="17133950" w14:textId="3E0B6394" w:rsidR="00E502E9" w:rsidRPr="005A7F50" w:rsidRDefault="004E36EC" w:rsidP="00A82FC8">
      <w:pPr>
        <w:numPr>
          <w:ilvl w:val="0"/>
          <w:numId w:val="35"/>
        </w:numPr>
        <w:spacing w:before="100" w:beforeAutospacing="1" w:after="100" w:afterAutospacing="1"/>
        <w:rPr>
          <w:rFonts w:eastAsia="Times New Roman" w:cs="Arial"/>
          <w:lang w:val="uk-UA" w:eastAsia="uk-UA"/>
        </w:rPr>
      </w:pPr>
      <w:r w:rsidRPr="005A7F50">
        <w:rPr>
          <w:rFonts w:eastAsia="Times New Roman" w:cs="Arial"/>
          <w:lang w:val="uk-UA" w:eastAsia="uk-UA"/>
        </w:rPr>
        <w:t>All video content, from scripts to final edits, must be approved by the Ministry of Energy before publication. This includes ensuring that the content aligns with the Ministry’s messaging and communication strategy.</w:t>
      </w:r>
    </w:p>
    <w:p w14:paraId="6B029A01" w14:textId="5DFFF9EB" w:rsidR="00E502E9" w:rsidRPr="005A7F50" w:rsidRDefault="00E502E9" w:rsidP="00774F60">
      <w:pPr>
        <w:spacing w:before="100" w:beforeAutospacing="1" w:after="100" w:afterAutospacing="1"/>
        <w:rPr>
          <w:rFonts w:eastAsia="Times New Roman" w:cs="Arial"/>
          <w:lang w:val="uk-UA" w:eastAsia="uk-UA"/>
        </w:rPr>
      </w:pPr>
      <w:r w:rsidRPr="005A7F50">
        <w:rPr>
          <w:rFonts w:eastAsia="Times New Roman" w:cs="Arial"/>
          <w:b/>
          <w:bCs/>
          <w:lang w:val="uk-UA" w:eastAsia="uk-UA"/>
        </w:rPr>
        <w:t>Media Training on Public Speaking:</w:t>
      </w:r>
      <w:r w:rsidR="00774F60" w:rsidRPr="005A7F50">
        <w:rPr>
          <w:rFonts w:eastAsia="Times New Roman" w:cs="Arial"/>
          <w:lang w:val="en-US" w:eastAsia="uk-UA"/>
        </w:rPr>
        <w:t xml:space="preserve"> </w:t>
      </w:r>
      <w:r w:rsidRPr="005A7F50">
        <w:rPr>
          <w:rFonts w:eastAsia="Times New Roman" w:cs="Arial"/>
          <w:lang w:val="uk-UA" w:eastAsia="uk-UA"/>
        </w:rPr>
        <w:t>Equip key Ministry speakers with public speaking skills.</w:t>
      </w:r>
    </w:p>
    <w:p w14:paraId="2BCE298E" w14:textId="12465FA7" w:rsidR="008B1730" w:rsidRPr="005A7F50" w:rsidRDefault="008B1730" w:rsidP="00A82FC8">
      <w:pPr>
        <w:numPr>
          <w:ilvl w:val="1"/>
          <w:numId w:val="24"/>
        </w:numPr>
        <w:spacing w:before="100" w:beforeAutospacing="1" w:after="100" w:afterAutospacing="1"/>
        <w:rPr>
          <w:rFonts w:eastAsia="Times New Roman" w:cs="Arial"/>
          <w:lang w:val="uk-UA" w:eastAsia="uk-UA"/>
        </w:rPr>
      </w:pPr>
      <w:r w:rsidRPr="005A7F50">
        <w:rPr>
          <w:rFonts w:eastAsia="Times New Roman" w:cs="Arial"/>
          <w:lang w:val="uk-UA" w:eastAsia="uk-UA"/>
        </w:rPr>
        <w:t xml:space="preserve"> Organize and conduct up to </w:t>
      </w:r>
      <w:r w:rsidR="007F4D70" w:rsidRPr="005A7F50">
        <w:rPr>
          <w:rFonts w:eastAsia="Times New Roman" w:cs="Arial"/>
          <w:lang w:val="en-US" w:eastAsia="uk-UA"/>
        </w:rPr>
        <w:t>2</w:t>
      </w:r>
      <w:r w:rsidRPr="005A7F50">
        <w:rPr>
          <w:rFonts w:eastAsia="Times New Roman" w:cs="Arial"/>
          <w:lang w:val="uk-UA" w:eastAsia="uk-UA"/>
        </w:rPr>
        <w:t xml:space="preserve"> media training sessions</w:t>
      </w:r>
      <w:r w:rsidR="001727A5" w:rsidRPr="005A7F50">
        <w:rPr>
          <w:rFonts w:eastAsia="Times New Roman" w:cs="Arial"/>
          <w:lang w:val="uk-UA" w:eastAsia="uk-UA"/>
        </w:rPr>
        <w:t xml:space="preserve"> </w:t>
      </w:r>
      <w:bookmarkStart w:id="20" w:name="_Hlk175913680"/>
      <w:r w:rsidR="001727A5" w:rsidRPr="005A7F50">
        <w:rPr>
          <w:rFonts w:eastAsia="Times New Roman" w:cs="Arial"/>
          <w:lang w:val="en-US" w:eastAsia="uk-UA"/>
        </w:rPr>
        <w:t>(offline)</w:t>
      </w:r>
      <w:bookmarkEnd w:id="20"/>
      <w:r w:rsidRPr="005A7F50">
        <w:rPr>
          <w:rFonts w:eastAsia="Times New Roman" w:cs="Arial"/>
          <w:lang w:val="uk-UA" w:eastAsia="uk-UA"/>
        </w:rPr>
        <w:t xml:space="preserve"> focused on enhancing public speaking skills for key Ministry speakers.</w:t>
      </w:r>
    </w:p>
    <w:p w14:paraId="15D646FD" w14:textId="11D1A3BA" w:rsidR="008B1730" w:rsidRPr="005A7F50" w:rsidRDefault="008B1730" w:rsidP="00A82FC8">
      <w:pPr>
        <w:numPr>
          <w:ilvl w:val="1"/>
          <w:numId w:val="24"/>
        </w:numPr>
        <w:spacing w:before="100" w:beforeAutospacing="1" w:after="100" w:afterAutospacing="1"/>
        <w:rPr>
          <w:rFonts w:eastAsia="Times New Roman" w:cs="Arial"/>
          <w:lang w:val="uk-UA" w:eastAsia="uk-UA"/>
        </w:rPr>
      </w:pPr>
      <w:r w:rsidRPr="005A7F50">
        <w:rPr>
          <w:rFonts w:eastAsia="Times New Roman" w:cs="Arial"/>
          <w:lang w:val="uk-UA" w:eastAsia="uk-UA"/>
        </w:rPr>
        <w:t>Training sessions will be held in a central location within the Ministry of Energy’s premises, or alternatively, at</w:t>
      </w:r>
      <w:r w:rsidR="00445865" w:rsidRPr="005A7F50">
        <w:rPr>
          <w:rFonts w:eastAsia="Times New Roman" w:cs="Arial"/>
          <w:lang w:val="en-US" w:eastAsia="uk-UA"/>
        </w:rPr>
        <w:t xml:space="preserve"> GIZ office premises in Kyiv</w:t>
      </w:r>
      <w:r w:rsidRPr="005A7F50">
        <w:rPr>
          <w:rFonts w:eastAsia="Times New Roman" w:cs="Arial"/>
          <w:lang w:val="uk-UA" w:eastAsia="uk-UA"/>
        </w:rPr>
        <w:t>.</w:t>
      </w:r>
      <w:r w:rsidR="0099245B" w:rsidRPr="005A7F50">
        <w:rPr>
          <w:rFonts w:eastAsia="Times New Roman" w:cs="Arial"/>
          <w:lang w:val="en-US" w:eastAsia="uk-UA"/>
        </w:rPr>
        <w:t>Online</w:t>
      </w:r>
      <w:r w:rsidRPr="005A7F50">
        <w:rPr>
          <w:rFonts w:eastAsia="Times New Roman" w:cs="Arial"/>
          <w:lang w:val="uk-UA" w:eastAsia="uk-UA"/>
        </w:rPr>
        <w:t xml:space="preserve"> training options should also be considered to accommodate participants who may not be able to attend in person.</w:t>
      </w:r>
    </w:p>
    <w:p w14:paraId="13F0A186" w14:textId="6E8A99AF" w:rsidR="008B1730" w:rsidRPr="005A7F50" w:rsidRDefault="008B1730" w:rsidP="00A82FC8">
      <w:pPr>
        <w:numPr>
          <w:ilvl w:val="1"/>
          <w:numId w:val="24"/>
        </w:numPr>
        <w:spacing w:before="100" w:beforeAutospacing="1" w:after="100" w:afterAutospacing="1"/>
        <w:rPr>
          <w:rFonts w:eastAsia="Times New Roman" w:cs="Arial"/>
          <w:lang w:val="uk-UA" w:eastAsia="uk-UA"/>
        </w:rPr>
      </w:pPr>
      <w:r w:rsidRPr="005A7F50">
        <w:rPr>
          <w:rFonts w:eastAsia="Times New Roman" w:cs="Arial"/>
          <w:lang w:val="uk-UA" w:eastAsia="uk-UA"/>
        </w:rPr>
        <w:t xml:space="preserve">Each training session will accommodate between </w:t>
      </w:r>
      <w:r w:rsidR="004E462D" w:rsidRPr="005A7F50">
        <w:rPr>
          <w:rFonts w:eastAsia="Times New Roman" w:cs="Arial"/>
          <w:lang w:val="en-US" w:eastAsia="uk-UA"/>
        </w:rPr>
        <w:t xml:space="preserve">up to 10 </w:t>
      </w:r>
      <w:r w:rsidRPr="005A7F50">
        <w:rPr>
          <w:rFonts w:eastAsia="Times New Roman" w:cs="Arial"/>
          <w:lang w:val="uk-UA" w:eastAsia="uk-UA"/>
        </w:rPr>
        <w:t>participants, selected from key Ministry spokespersons and relevant departmental representatives.</w:t>
      </w:r>
    </w:p>
    <w:p w14:paraId="425FB6BA" w14:textId="2B5C6D48" w:rsidR="008B1730" w:rsidRPr="005A7F50" w:rsidRDefault="008B1730" w:rsidP="00A82FC8">
      <w:pPr>
        <w:numPr>
          <w:ilvl w:val="1"/>
          <w:numId w:val="24"/>
        </w:numPr>
        <w:spacing w:before="100" w:beforeAutospacing="1" w:after="100" w:afterAutospacing="1"/>
        <w:rPr>
          <w:rFonts w:eastAsia="Times New Roman" w:cs="Arial"/>
          <w:lang w:val="uk-UA" w:eastAsia="uk-UA"/>
        </w:rPr>
      </w:pPr>
      <w:r w:rsidRPr="005A7F50">
        <w:rPr>
          <w:rFonts w:eastAsia="Times New Roman" w:cs="Arial"/>
          <w:lang w:val="uk-UA" w:eastAsia="uk-UA"/>
        </w:rPr>
        <w:t>Each training session will last approximately</w:t>
      </w:r>
      <w:r w:rsidR="004E462D" w:rsidRPr="005A7F50">
        <w:rPr>
          <w:rFonts w:eastAsia="Times New Roman" w:cs="Arial"/>
          <w:lang w:val="en-US" w:eastAsia="uk-UA"/>
        </w:rPr>
        <w:t xml:space="preserve"> up</w:t>
      </w:r>
      <w:r w:rsidRPr="005A7F50">
        <w:rPr>
          <w:rFonts w:eastAsia="Times New Roman" w:cs="Arial"/>
          <w:lang w:val="uk-UA" w:eastAsia="uk-UA"/>
        </w:rPr>
        <w:t xml:space="preserve"> </w:t>
      </w:r>
      <w:r w:rsidR="0081590A" w:rsidRPr="005A7F50">
        <w:rPr>
          <w:rFonts w:eastAsia="Times New Roman" w:cs="Arial"/>
          <w:lang w:val="en-US" w:eastAsia="uk-UA"/>
        </w:rPr>
        <w:t xml:space="preserve">to </w:t>
      </w:r>
      <w:r w:rsidRPr="005A7F50">
        <w:rPr>
          <w:rFonts w:eastAsia="Times New Roman" w:cs="Arial"/>
          <w:lang w:val="uk-UA" w:eastAsia="uk-UA"/>
        </w:rPr>
        <w:t>4 hours, divided into theoretical instruction and practical exercises.</w:t>
      </w:r>
    </w:p>
    <w:p w14:paraId="168835CF" w14:textId="60517DFD" w:rsidR="008B1730" w:rsidRPr="005A7F50" w:rsidRDefault="008B1730" w:rsidP="00A82FC8">
      <w:pPr>
        <w:numPr>
          <w:ilvl w:val="1"/>
          <w:numId w:val="24"/>
        </w:numPr>
        <w:spacing w:before="100" w:beforeAutospacing="1" w:after="100" w:afterAutospacing="1"/>
        <w:rPr>
          <w:rFonts w:eastAsia="Times New Roman" w:cs="Arial"/>
          <w:b/>
          <w:bCs/>
          <w:lang w:val="uk-UA" w:eastAsia="uk-UA"/>
        </w:rPr>
      </w:pPr>
      <w:r w:rsidRPr="005A7F50">
        <w:rPr>
          <w:rFonts w:eastAsia="Times New Roman" w:cs="Arial"/>
          <w:b/>
          <w:bCs/>
          <w:lang w:val="uk-UA" w:eastAsia="uk-UA"/>
        </w:rPr>
        <w:t>Training Content:</w:t>
      </w:r>
      <w:r w:rsidR="004E462D" w:rsidRPr="005A7F50">
        <w:rPr>
          <w:rFonts w:eastAsia="Times New Roman" w:cs="Arial"/>
          <w:b/>
          <w:bCs/>
          <w:lang w:val="en-US" w:eastAsia="uk-UA"/>
        </w:rPr>
        <w:t xml:space="preserve"> </w:t>
      </w:r>
      <w:r w:rsidRPr="005A7F50">
        <w:rPr>
          <w:rFonts w:eastAsia="Times New Roman" w:cs="Arial"/>
          <w:lang w:val="uk-UA" w:eastAsia="uk-UA"/>
        </w:rPr>
        <w:t>The sessions will cover a range of topics including:</w:t>
      </w:r>
    </w:p>
    <w:p w14:paraId="02850152" w14:textId="77777777" w:rsidR="008B1730" w:rsidRPr="005A7F50" w:rsidRDefault="008B1730" w:rsidP="00A82FC8">
      <w:pPr>
        <w:pStyle w:val="ListParagraph"/>
        <w:numPr>
          <w:ilvl w:val="0"/>
          <w:numId w:val="36"/>
        </w:numPr>
        <w:spacing w:before="100" w:beforeAutospacing="1" w:after="100" w:afterAutospacing="1"/>
        <w:rPr>
          <w:rFonts w:eastAsia="Times New Roman" w:cs="Arial"/>
          <w:lang w:val="uk-UA" w:eastAsia="uk-UA"/>
        </w:rPr>
      </w:pPr>
      <w:r w:rsidRPr="005A7F50">
        <w:rPr>
          <w:rFonts w:eastAsia="Times New Roman" w:cs="Arial"/>
          <w:lang w:val="uk-UA" w:eastAsia="uk-UA"/>
        </w:rPr>
        <w:t>Fundamentals of public speaking</w:t>
      </w:r>
    </w:p>
    <w:p w14:paraId="43906654" w14:textId="77777777" w:rsidR="008B1730" w:rsidRPr="005A7F50" w:rsidRDefault="008B1730" w:rsidP="00A82FC8">
      <w:pPr>
        <w:pStyle w:val="ListParagraph"/>
        <w:numPr>
          <w:ilvl w:val="0"/>
          <w:numId w:val="36"/>
        </w:numPr>
        <w:spacing w:before="100" w:beforeAutospacing="1" w:after="100" w:afterAutospacing="1"/>
        <w:rPr>
          <w:rFonts w:eastAsia="Times New Roman" w:cs="Arial"/>
          <w:lang w:val="uk-UA" w:eastAsia="uk-UA"/>
        </w:rPr>
      </w:pPr>
      <w:r w:rsidRPr="005A7F50">
        <w:rPr>
          <w:rFonts w:eastAsia="Times New Roman" w:cs="Arial"/>
          <w:lang w:val="uk-UA" w:eastAsia="uk-UA"/>
        </w:rPr>
        <w:t>Techniques for effective communication with the media</w:t>
      </w:r>
    </w:p>
    <w:p w14:paraId="15B27F8F" w14:textId="77777777" w:rsidR="008B1730" w:rsidRPr="005A7F50" w:rsidRDefault="008B1730" w:rsidP="00A82FC8">
      <w:pPr>
        <w:pStyle w:val="ListParagraph"/>
        <w:numPr>
          <w:ilvl w:val="0"/>
          <w:numId w:val="36"/>
        </w:numPr>
        <w:spacing w:before="100" w:beforeAutospacing="1" w:after="100" w:afterAutospacing="1"/>
        <w:rPr>
          <w:rFonts w:eastAsia="Times New Roman" w:cs="Arial"/>
          <w:lang w:val="uk-UA" w:eastAsia="uk-UA"/>
        </w:rPr>
      </w:pPr>
      <w:r w:rsidRPr="005A7F50">
        <w:rPr>
          <w:rFonts w:eastAsia="Times New Roman" w:cs="Arial"/>
          <w:lang w:val="uk-UA" w:eastAsia="uk-UA"/>
        </w:rPr>
        <w:t>Strategies for staying on message and handling difficult questions</w:t>
      </w:r>
    </w:p>
    <w:p w14:paraId="7BD44FA9" w14:textId="77777777" w:rsidR="008B1730" w:rsidRPr="005A7F50" w:rsidRDefault="008B1730" w:rsidP="00A82FC8">
      <w:pPr>
        <w:pStyle w:val="ListParagraph"/>
        <w:numPr>
          <w:ilvl w:val="0"/>
          <w:numId w:val="36"/>
        </w:numPr>
        <w:spacing w:before="100" w:beforeAutospacing="1" w:after="100" w:afterAutospacing="1"/>
        <w:rPr>
          <w:rFonts w:eastAsia="Times New Roman" w:cs="Arial"/>
          <w:lang w:val="uk-UA" w:eastAsia="uk-UA"/>
        </w:rPr>
      </w:pPr>
      <w:r w:rsidRPr="005A7F50">
        <w:rPr>
          <w:rFonts w:eastAsia="Times New Roman" w:cs="Arial"/>
          <w:lang w:val="uk-UA" w:eastAsia="uk-UA"/>
        </w:rPr>
        <w:t>Crisis communication skills</w:t>
      </w:r>
    </w:p>
    <w:p w14:paraId="1B0107E0" w14:textId="77777777" w:rsidR="008B1730" w:rsidRPr="005A7F50" w:rsidRDefault="008B1730" w:rsidP="00A82FC8">
      <w:pPr>
        <w:pStyle w:val="ListParagraph"/>
        <w:numPr>
          <w:ilvl w:val="0"/>
          <w:numId w:val="36"/>
        </w:numPr>
        <w:spacing w:before="100" w:beforeAutospacing="1" w:after="100" w:afterAutospacing="1"/>
        <w:rPr>
          <w:rFonts w:eastAsia="Times New Roman" w:cs="Arial"/>
          <w:lang w:val="uk-UA" w:eastAsia="uk-UA"/>
        </w:rPr>
      </w:pPr>
      <w:r w:rsidRPr="005A7F50">
        <w:rPr>
          <w:rFonts w:eastAsia="Times New Roman" w:cs="Arial"/>
          <w:lang w:val="uk-UA" w:eastAsia="uk-UA"/>
        </w:rPr>
        <w:lastRenderedPageBreak/>
        <w:t>Practical components will include mock interviews, speech delivery exercises, and real-time feedback sessions.</w:t>
      </w:r>
    </w:p>
    <w:p w14:paraId="0755B826" w14:textId="77777777" w:rsidR="008B1730" w:rsidRPr="005A7F50" w:rsidRDefault="008B1730" w:rsidP="00A82FC8">
      <w:pPr>
        <w:pStyle w:val="ListParagraph"/>
        <w:numPr>
          <w:ilvl w:val="0"/>
          <w:numId w:val="36"/>
        </w:numPr>
        <w:spacing w:before="100" w:beforeAutospacing="1" w:after="100" w:afterAutospacing="1"/>
        <w:rPr>
          <w:rFonts w:eastAsia="Times New Roman" w:cs="Arial"/>
          <w:lang w:val="uk-UA" w:eastAsia="uk-UA"/>
        </w:rPr>
      </w:pPr>
      <w:r w:rsidRPr="005A7F50">
        <w:rPr>
          <w:rFonts w:eastAsia="Times New Roman" w:cs="Arial"/>
          <w:lang w:val="uk-UA" w:eastAsia="uk-UA"/>
        </w:rPr>
        <w:t>Prepare comprehensive training materials, including guides, worksheets, and presentation slides, which participants can use during the sessions and for future reference.</w:t>
      </w:r>
    </w:p>
    <w:p w14:paraId="0955D4AB" w14:textId="34B76A80" w:rsidR="00E502E9" w:rsidRPr="005A7F50" w:rsidRDefault="008B1730" w:rsidP="00A82FC8">
      <w:pPr>
        <w:numPr>
          <w:ilvl w:val="1"/>
          <w:numId w:val="24"/>
        </w:numPr>
        <w:spacing w:before="100" w:beforeAutospacing="1" w:after="100" w:afterAutospacing="1"/>
        <w:rPr>
          <w:rFonts w:eastAsia="Times New Roman" w:cs="Arial"/>
          <w:lang w:val="uk-UA" w:eastAsia="uk-UA"/>
        </w:rPr>
      </w:pPr>
      <w:r w:rsidRPr="005A7F50">
        <w:rPr>
          <w:rFonts w:eastAsia="Times New Roman" w:cs="Arial"/>
          <w:lang w:val="uk-UA" w:eastAsia="uk-UA"/>
        </w:rPr>
        <w:t>All training agendas, materials, and session structures must be approved by the Ministry of Energy before implementation to ensure alignment with the Ministry’s objectives</w:t>
      </w:r>
      <w:r w:rsidR="004E462D" w:rsidRPr="005A7F50">
        <w:rPr>
          <w:rFonts w:eastAsia="Times New Roman" w:cs="Arial"/>
          <w:lang w:val="en-US" w:eastAsia="uk-UA"/>
        </w:rPr>
        <w:t xml:space="preserve"> and expectations.</w:t>
      </w:r>
    </w:p>
    <w:p w14:paraId="05E79EA8" w14:textId="40AC73E2" w:rsidR="00E502E9" w:rsidRPr="005A7F50" w:rsidRDefault="00E502E9" w:rsidP="00774F60">
      <w:pPr>
        <w:spacing w:before="100" w:beforeAutospacing="1" w:after="100" w:afterAutospacing="1"/>
        <w:rPr>
          <w:rFonts w:eastAsia="Times New Roman" w:cs="Arial"/>
          <w:lang w:val="uk-UA" w:eastAsia="uk-UA"/>
        </w:rPr>
      </w:pPr>
      <w:r w:rsidRPr="005A7F50">
        <w:rPr>
          <w:rFonts w:eastAsia="Times New Roman" w:cs="Arial"/>
          <w:b/>
          <w:bCs/>
          <w:lang w:val="uk-UA" w:eastAsia="uk-UA"/>
        </w:rPr>
        <w:t xml:space="preserve"> Crisis Strategy Development:</w:t>
      </w:r>
      <w:r w:rsidR="00774F60" w:rsidRPr="005A7F50">
        <w:rPr>
          <w:rFonts w:eastAsia="Times New Roman" w:cs="Arial"/>
          <w:lang w:val="en-US" w:eastAsia="uk-UA"/>
        </w:rPr>
        <w:t xml:space="preserve"> </w:t>
      </w:r>
      <w:r w:rsidRPr="005A7F50">
        <w:rPr>
          <w:rFonts w:eastAsia="Times New Roman" w:cs="Arial"/>
          <w:lang w:val="uk-UA" w:eastAsia="uk-UA"/>
        </w:rPr>
        <w:t>Prepare the Ministry for potential communication crises.</w:t>
      </w:r>
    </w:p>
    <w:p w14:paraId="1071E2EE" w14:textId="0CACB1D4" w:rsidR="005E538B" w:rsidRPr="005A7F50" w:rsidRDefault="005E538B" w:rsidP="00A82FC8">
      <w:pPr>
        <w:numPr>
          <w:ilvl w:val="1"/>
          <w:numId w:val="25"/>
        </w:numPr>
        <w:tabs>
          <w:tab w:val="num" w:pos="720"/>
        </w:tabs>
        <w:spacing w:before="100" w:beforeAutospacing="1" w:after="100" w:afterAutospacing="1"/>
        <w:rPr>
          <w:rFonts w:eastAsia="Times New Roman" w:cs="Arial"/>
          <w:lang w:val="uk-UA" w:eastAsia="uk-UA"/>
        </w:rPr>
      </w:pPr>
      <w:r w:rsidRPr="005A7F50">
        <w:rPr>
          <w:rFonts w:eastAsia="Times New Roman" w:cs="Arial"/>
          <w:lang w:val="uk-UA" w:eastAsia="uk-UA"/>
        </w:rPr>
        <w:t>Provide up to 2 crisis communication training sessions</w:t>
      </w:r>
      <w:r w:rsidR="0081590A" w:rsidRPr="005A7F50">
        <w:rPr>
          <w:rFonts w:eastAsia="Times New Roman" w:cs="Arial"/>
          <w:lang w:val="en-US" w:eastAsia="uk-UA"/>
        </w:rPr>
        <w:t xml:space="preserve"> (offline)</w:t>
      </w:r>
      <w:r w:rsidRPr="005A7F50">
        <w:rPr>
          <w:rFonts w:eastAsia="Times New Roman" w:cs="Arial"/>
          <w:lang w:val="uk-UA" w:eastAsia="uk-UA"/>
        </w:rPr>
        <w:t xml:space="preserve"> to equip Ministry personnel with the skills needed to effectively manage communication during a crisis.</w:t>
      </w:r>
    </w:p>
    <w:p w14:paraId="67B94EC9" w14:textId="0A26EB66" w:rsidR="005E538B" w:rsidRPr="005A7F50" w:rsidRDefault="005E538B" w:rsidP="00445865">
      <w:pPr>
        <w:numPr>
          <w:ilvl w:val="1"/>
          <w:numId w:val="25"/>
        </w:numPr>
        <w:tabs>
          <w:tab w:val="num" w:pos="720"/>
        </w:tabs>
        <w:spacing w:before="100" w:beforeAutospacing="1" w:after="100" w:afterAutospacing="1"/>
        <w:rPr>
          <w:rFonts w:eastAsia="Times New Roman" w:cs="Arial"/>
          <w:lang w:val="uk-UA" w:eastAsia="uk-UA"/>
        </w:rPr>
      </w:pPr>
      <w:r w:rsidRPr="005A7F50">
        <w:rPr>
          <w:rFonts w:eastAsia="Times New Roman" w:cs="Arial"/>
          <w:lang w:val="uk-UA" w:eastAsia="uk-UA"/>
        </w:rPr>
        <w:t xml:space="preserve">Training sessions will take place at the Ministry’s facilities or </w:t>
      </w:r>
      <w:r w:rsidR="00D824FF" w:rsidRPr="005A7F50">
        <w:rPr>
          <w:rFonts w:eastAsia="Times New Roman" w:cs="Arial"/>
          <w:lang w:val="uk-UA" w:eastAsia="uk-UA"/>
        </w:rPr>
        <w:t xml:space="preserve">at </w:t>
      </w:r>
      <w:r w:rsidR="00445865" w:rsidRPr="005A7F50">
        <w:rPr>
          <w:rFonts w:eastAsia="Times New Roman" w:cs="Arial"/>
          <w:lang w:val="en-US" w:eastAsia="uk-UA"/>
        </w:rPr>
        <w:t>GIZ office premises in Kyiv</w:t>
      </w:r>
      <w:r w:rsidR="005B2A5B" w:rsidRPr="005A7F50">
        <w:rPr>
          <w:rFonts w:eastAsia="Times New Roman" w:cs="Arial"/>
          <w:lang w:val="en-US" w:eastAsia="uk-UA"/>
        </w:rPr>
        <w:t xml:space="preserve">. </w:t>
      </w:r>
      <w:r w:rsidRPr="005A7F50">
        <w:rPr>
          <w:rFonts w:eastAsia="Times New Roman" w:cs="Arial"/>
          <w:lang w:val="uk-UA" w:eastAsia="uk-UA"/>
        </w:rPr>
        <w:t>Virtual sessions can be arranged as needed to accommodate all participants.</w:t>
      </w:r>
      <w:r w:rsidR="00F6269F" w:rsidRPr="005A7F50">
        <w:t xml:space="preserve"> </w:t>
      </w:r>
      <w:r w:rsidR="00F6269F" w:rsidRPr="005A7F50">
        <w:rPr>
          <w:rFonts w:eastAsia="Times New Roman" w:cs="Arial"/>
          <w:lang w:eastAsia="uk-UA"/>
        </w:rPr>
        <w:t>Each session will include up to 10 participants.</w:t>
      </w:r>
    </w:p>
    <w:p w14:paraId="43670195" w14:textId="200C6526" w:rsidR="008148B8" w:rsidRPr="005A7F50" w:rsidRDefault="008148B8" w:rsidP="00A82FC8">
      <w:pPr>
        <w:numPr>
          <w:ilvl w:val="1"/>
          <w:numId w:val="25"/>
        </w:numPr>
        <w:tabs>
          <w:tab w:val="num" w:pos="720"/>
        </w:tabs>
        <w:spacing w:before="100" w:beforeAutospacing="1" w:after="100" w:afterAutospacing="1"/>
        <w:rPr>
          <w:rFonts w:eastAsia="Times New Roman" w:cs="Arial"/>
          <w:lang w:val="uk-UA" w:eastAsia="uk-UA"/>
        </w:rPr>
      </w:pPr>
      <w:r w:rsidRPr="005A7F50">
        <w:rPr>
          <w:rFonts w:eastAsia="Times New Roman" w:cs="Arial"/>
          <w:lang w:val="uk-UA" w:eastAsia="uk-UA"/>
        </w:rPr>
        <w:t xml:space="preserve">Each training session will last </w:t>
      </w:r>
      <w:r w:rsidR="005B2B2F" w:rsidRPr="005A7F50">
        <w:rPr>
          <w:rFonts w:eastAsia="Times New Roman" w:cs="Arial"/>
          <w:lang w:val="en-US" w:eastAsia="uk-UA"/>
        </w:rPr>
        <w:t xml:space="preserve">up to 4 </w:t>
      </w:r>
      <w:r w:rsidRPr="005A7F50">
        <w:rPr>
          <w:rFonts w:eastAsia="Times New Roman" w:cs="Arial"/>
          <w:lang w:val="uk-UA" w:eastAsia="uk-UA"/>
        </w:rPr>
        <w:t>hours, allowing time for both theoretical instruction and practical exercises.</w:t>
      </w:r>
    </w:p>
    <w:p w14:paraId="67581159" w14:textId="443E2B35" w:rsidR="008148B8" w:rsidRPr="005A7F50" w:rsidRDefault="008148B8" w:rsidP="00A82FC8">
      <w:pPr>
        <w:numPr>
          <w:ilvl w:val="1"/>
          <w:numId w:val="25"/>
        </w:numPr>
        <w:spacing w:before="100" w:beforeAutospacing="1" w:after="100" w:afterAutospacing="1"/>
        <w:rPr>
          <w:rFonts w:eastAsia="Times New Roman" w:cs="Arial"/>
          <w:lang w:val="uk-UA" w:eastAsia="uk-UA"/>
        </w:rPr>
      </w:pPr>
      <w:r w:rsidRPr="005A7F50">
        <w:rPr>
          <w:rFonts w:eastAsia="Times New Roman" w:cs="Arial"/>
          <w:b/>
          <w:bCs/>
          <w:lang w:val="uk-UA" w:eastAsia="uk-UA"/>
        </w:rPr>
        <w:t>Training Content:</w:t>
      </w:r>
      <w:r w:rsidR="006830B6" w:rsidRPr="005A7F50">
        <w:rPr>
          <w:rFonts w:eastAsia="Times New Roman" w:cs="Arial"/>
          <w:lang w:val="de-DE" w:eastAsia="uk-UA"/>
        </w:rPr>
        <w:t xml:space="preserve">  </w:t>
      </w:r>
      <w:r w:rsidRPr="005A7F50">
        <w:rPr>
          <w:rFonts w:eastAsia="Times New Roman" w:cs="Arial"/>
          <w:b/>
          <w:bCs/>
          <w:lang w:val="uk-UA" w:eastAsia="uk-UA"/>
        </w:rPr>
        <w:t>Theoretical Components:</w:t>
      </w:r>
    </w:p>
    <w:p w14:paraId="389E7719" w14:textId="77777777" w:rsidR="008148B8" w:rsidRPr="005A7F50" w:rsidRDefault="008148B8" w:rsidP="00A82FC8">
      <w:pPr>
        <w:pStyle w:val="ListParagraph"/>
        <w:numPr>
          <w:ilvl w:val="0"/>
          <w:numId w:val="38"/>
        </w:numPr>
        <w:spacing w:before="100" w:beforeAutospacing="1" w:after="100" w:afterAutospacing="1"/>
        <w:rPr>
          <w:rFonts w:eastAsia="Times New Roman" w:cs="Arial"/>
          <w:lang w:val="uk-UA" w:eastAsia="uk-UA"/>
        </w:rPr>
      </w:pPr>
      <w:r w:rsidRPr="005A7F50">
        <w:rPr>
          <w:rFonts w:eastAsia="Times New Roman" w:cs="Arial"/>
          <w:lang w:val="uk-UA" w:eastAsia="uk-UA"/>
        </w:rPr>
        <w:t>Overview of crisis communication principles and best practices.</w:t>
      </w:r>
    </w:p>
    <w:p w14:paraId="324BC5E9" w14:textId="77777777" w:rsidR="008148B8" w:rsidRPr="005A7F50" w:rsidRDefault="008148B8" w:rsidP="00A82FC8">
      <w:pPr>
        <w:pStyle w:val="ListParagraph"/>
        <w:numPr>
          <w:ilvl w:val="0"/>
          <w:numId w:val="38"/>
        </w:numPr>
        <w:spacing w:before="100" w:beforeAutospacing="1" w:after="100" w:afterAutospacing="1"/>
        <w:rPr>
          <w:rFonts w:eastAsia="Times New Roman" w:cs="Arial"/>
          <w:lang w:val="uk-UA" w:eastAsia="uk-UA"/>
        </w:rPr>
      </w:pPr>
      <w:r w:rsidRPr="005A7F50">
        <w:rPr>
          <w:rFonts w:eastAsia="Times New Roman" w:cs="Arial"/>
          <w:lang w:val="uk-UA" w:eastAsia="uk-UA"/>
        </w:rPr>
        <w:t>Analysis of past crisis case studies relevant to the energy sector.</w:t>
      </w:r>
    </w:p>
    <w:p w14:paraId="1FF44E98" w14:textId="77777777" w:rsidR="008148B8" w:rsidRPr="005A7F50" w:rsidRDefault="008148B8" w:rsidP="00A82FC8">
      <w:pPr>
        <w:pStyle w:val="ListParagraph"/>
        <w:numPr>
          <w:ilvl w:val="0"/>
          <w:numId w:val="38"/>
        </w:numPr>
        <w:spacing w:before="100" w:beforeAutospacing="1" w:after="100" w:afterAutospacing="1"/>
        <w:rPr>
          <w:rFonts w:eastAsia="Times New Roman" w:cs="Arial"/>
          <w:lang w:val="uk-UA" w:eastAsia="uk-UA"/>
        </w:rPr>
      </w:pPr>
      <w:r w:rsidRPr="005A7F50">
        <w:rPr>
          <w:rFonts w:eastAsia="Times New Roman" w:cs="Arial"/>
          <w:lang w:val="uk-UA" w:eastAsia="uk-UA"/>
        </w:rPr>
        <w:t>Understanding the role of media and social media in crisis situations.</w:t>
      </w:r>
    </w:p>
    <w:p w14:paraId="7A77D39D" w14:textId="77777777" w:rsidR="008148B8" w:rsidRPr="005A7F50" w:rsidRDefault="008148B8" w:rsidP="00A82FC8">
      <w:pPr>
        <w:numPr>
          <w:ilvl w:val="1"/>
          <w:numId w:val="25"/>
        </w:numPr>
        <w:tabs>
          <w:tab w:val="num" w:pos="720"/>
        </w:tabs>
        <w:spacing w:before="100" w:beforeAutospacing="1" w:after="100" w:afterAutospacing="1"/>
        <w:rPr>
          <w:rFonts w:eastAsia="Times New Roman" w:cs="Arial"/>
          <w:lang w:val="uk-UA" w:eastAsia="uk-UA"/>
        </w:rPr>
      </w:pPr>
      <w:r w:rsidRPr="005A7F50">
        <w:rPr>
          <w:rFonts w:eastAsia="Times New Roman" w:cs="Arial"/>
          <w:b/>
          <w:bCs/>
          <w:lang w:val="uk-UA" w:eastAsia="uk-UA"/>
        </w:rPr>
        <w:t>Practical Components:</w:t>
      </w:r>
    </w:p>
    <w:p w14:paraId="61FE294A" w14:textId="77777777" w:rsidR="008148B8" w:rsidRPr="005A7F50" w:rsidRDefault="008148B8" w:rsidP="00A82FC8">
      <w:pPr>
        <w:pStyle w:val="ListParagraph"/>
        <w:numPr>
          <w:ilvl w:val="0"/>
          <w:numId w:val="37"/>
        </w:numPr>
        <w:spacing w:before="100" w:beforeAutospacing="1" w:after="100" w:afterAutospacing="1"/>
        <w:rPr>
          <w:rFonts w:eastAsia="Times New Roman" w:cs="Arial"/>
          <w:lang w:val="uk-UA" w:eastAsia="uk-UA"/>
        </w:rPr>
      </w:pPr>
      <w:r w:rsidRPr="005A7F50">
        <w:rPr>
          <w:rFonts w:eastAsia="Times New Roman" w:cs="Arial"/>
          <w:lang w:val="uk-UA" w:eastAsia="uk-UA"/>
        </w:rPr>
        <w:t>Role-playing exercises to simulate crisis scenarios.</w:t>
      </w:r>
    </w:p>
    <w:p w14:paraId="0C740AA7" w14:textId="77777777" w:rsidR="00CA413E" w:rsidRPr="005A7F50" w:rsidRDefault="008148B8" w:rsidP="00CA413E">
      <w:pPr>
        <w:pStyle w:val="ListParagraph"/>
        <w:numPr>
          <w:ilvl w:val="0"/>
          <w:numId w:val="37"/>
        </w:numPr>
        <w:spacing w:before="100" w:beforeAutospacing="1" w:after="100" w:afterAutospacing="1"/>
        <w:rPr>
          <w:rFonts w:eastAsia="Times New Roman" w:cs="Arial"/>
          <w:lang w:val="uk-UA" w:eastAsia="uk-UA"/>
        </w:rPr>
      </w:pPr>
      <w:r w:rsidRPr="005A7F50">
        <w:rPr>
          <w:rFonts w:eastAsia="Times New Roman" w:cs="Arial"/>
          <w:lang w:val="uk-UA" w:eastAsia="uk-UA"/>
        </w:rPr>
        <w:t>Mock press conferences and media interactions.</w:t>
      </w:r>
    </w:p>
    <w:p w14:paraId="316BF191" w14:textId="1CA8A2A3" w:rsidR="00CA413E" w:rsidRPr="005A7F50" w:rsidRDefault="008148B8" w:rsidP="00CA413E">
      <w:pPr>
        <w:pStyle w:val="ListParagraph"/>
        <w:numPr>
          <w:ilvl w:val="0"/>
          <w:numId w:val="37"/>
        </w:numPr>
        <w:spacing w:before="100" w:beforeAutospacing="1" w:after="100" w:afterAutospacing="1"/>
        <w:rPr>
          <w:rFonts w:eastAsia="Times New Roman" w:cs="Arial"/>
          <w:lang w:val="uk-UA" w:eastAsia="uk-UA"/>
        </w:rPr>
      </w:pPr>
      <w:r w:rsidRPr="005A7F50">
        <w:rPr>
          <w:rFonts w:eastAsia="Times New Roman" w:cs="Arial"/>
          <w:lang w:val="uk-UA" w:eastAsia="uk-UA"/>
        </w:rPr>
        <w:t xml:space="preserve">Development and review of crisis communication messages and statements. </w:t>
      </w:r>
    </w:p>
    <w:p w14:paraId="51676359" w14:textId="63E709B3" w:rsidR="008148B8" w:rsidRPr="005A7F50" w:rsidRDefault="008148B8" w:rsidP="00CA413E">
      <w:pPr>
        <w:spacing w:before="100" w:beforeAutospacing="1" w:after="100" w:afterAutospacing="1"/>
        <w:ind w:left="1800"/>
        <w:rPr>
          <w:rFonts w:eastAsia="Times New Roman" w:cs="Arial"/>
          <w:lang w:val="uk-UA" w:eastAsia="uk-UA"/>
        </w:rPr>
      </w:pPr>
      <w:r w:rsidRPr="005A7F50">
        <w:rPr>
          <w:rFonts w:eastAsia="Times New Roman" w:cs="Arial"/>
          <w:b/>
          <w:bCs/>
          <w:lang w:val="uk-UA" w:eastAsia="uk-UA"/>
        </w:rPr>
        <w:t>Training Materials:</w:t>
      </w:r>
    </w:p>
    <w:p w14:paraId="065B2706" w14:textId="3B3F6974" w:rsidR="008148B8" w:rsidRPr="005A7F50" w:rsidRDefault="008148B8" w:rsidP="00A82FC8">
      <w:pPr>
        <w:numPr>
          <w:ilvl w:val="1"/>
          <w:numId w:val="25"/>
        </w:numPr>
        <w:tabs>
          <w:tab w:val="num" w:pos="720"/>
        </w:tabs>
        <w:spacing w:before="100" w:beforeAutospacing="1" w:after="100" w:afterAutospacing="1"/>
        <w:rPr>
          <w:rFonts w:eastAsia="Times New Roman" w:cs="Arial"/>
          <w:lang w:val="uk-UA" w:eastAsia="uk-UA"/>
        </w:rPr>
      </w:pPr>
      <w:r w:rsidRPr="005A7F50">
        <w:rPr>
          <w:rFonts w:eastAsia="Times New Roman" w:cs="Arial"/>
          <w:lang w:val="uk-UA" w:eastAsia="uk-UA"/>
        </w:rPr>
        <w:t>Provide participants with comprehensive materials, including crisis management guides, and checklists.</w:t>
      </w:r>
    </w:p>
    <w:p w14:paraId="32784095" w14:textId="651A7D1A" w:rsidR="00C374A5" w:rsidRPr="005A7F50" w:rsidRDefault="0019627D" w:rsidP="00A82FC8">
      <w:pPr>
        <w:numPr>
          <w:ilvl w:val="1"/>
          <w:numId w:val="25"/>
        </w:numPr>
        <w:spacing w:before="100" w:beforeAutospacing="1" w:after="100" w:afterAutospacing="1"/>
        <w:rPr>
          <w:rFonts w:eastAsia="Times New Roman" w:cs="Arial"/>
          <w:lang w:val="uk-UA" w:eastAsia="uk-UA"/>
        </w:rPr>
      </w:pPr>
      <w:r w:rsidRPr="005A7F50">
        <w:rPr>
          <w:rFonts w:eastAsia="Times New Roman" w:cs="Arial"/>
          <w:lang w:val="uk-UA" w:eastAsia="uk-UA"/>
        </w:rPr>
        <w:t>All training agendas, materials, and session structures must be approved by the Ministry of Energy before implementation to ensure alignment with the Ministry’s objectives</w:t>
      </w:r>
      <w:r w:rsidRPr="005A7F50">
        <w:rPr>
          <w:rFonts w:eastAsia="Times New Roman" w:cs="Arial"/>
          <w:lang w:val="en-US" w:eastAsia="uk-UA"/>
        </w:rPr>
        <w:t xml:space="preserve"> and expectations.</w:t>
      </w:r>
    </w:p>
    <w:p w14:paraId="14A7B5DE" w14:textId="40D08015" w:rsidR="00A33FA5" w:rsidRPr="005A7F50" w:rsidRDefault="00795711" w:rsidP="00A33FA5">
      <w:pPr>
        <w:pStyle w:val="NormalWeb"/>
        <w:rPr>
          <w:rFonts w:ascii="Arial" w:eastAsiaTheme="minorHAnsi" w:hAnsi="Arial" w:cs="Arial"/>
          <w:color w:val="000000" w:themeColor="text1"/>
          <w:sz w:val="22"/>
          <w:szCs w:val="22"/>
          <w:lang w:val="uk-UA" w:eastAsia="zh-CN"/>
        </w:rPr>
      </w:pPr>
      <w:r w:rsidRPr="005A7F50">
        <w:rPr>
          <w:rFonts w:ascii="Arial" w:eastAsiaTheme="minorHAnsi" w:hAnsi="Arial" w:cs="Arial"/>
          <w:b/>
          <w:bCs/>
          <w:color w:val="000000" w:themeColor="text1"/>
          <w:sz w:val="22"/>
          <w:szCs w:val="22"/>
          <w:lang w:eastAsia="zh-CN"/>
        </w:rPr>
        <w:t>2.1</w:t>
      </w:r>
      <w:r w:rsidR="00AC767A" w:rsidRPr="005A7F50">
        <w:rPr>
          <w:rFonts w:ascii="Arial" w:eastAsiaTheme="minorHAnsi" w:hAnsi="Arial" w:cs="Arial"/>
          <w:b/>
          <w:bCs/>
          <w:color w:val="000000" w:themeColor="text1"/>
          <w:sz w:val="22"/>
          <w:szCs w:val="22"/>
          <w:lang w:eastAsia="zh-CN"/>
        </w:rPr>
        <w:t>.</w:t>
      </w:r>
      <w:r w:rsidRPr="005A7F50">
        <w:rPr>
          <w:rFonts w:ascii="Arial" w:eastAsiaTheme="minorHAnsi" w:hAnsi="Arial" w:cs="Arial"/>
          <w:b/>
          <w:bCs/>
          <w:color w:val="000000" w:themeColor="text1"/>
          <w:sz w:val="22"/>
          <w:szCs w:val="22"/>
          <w:lang w:eastAsia="zh-CN"/>
        </w:rPr>
        <w:t>2 To implement the Regional Communication Plan activities for the Lviv Regional Military State Administration, and Chervonohrad City Council.</w:t>
      </w:r>
      <w:r w:rsidR="00C374A5" w:rsidRPr="005A7F50">
        <w:rPr>
          <w:rFonts w:ascii="Arial" w:eastAsiaTheme="minorHAnsi" w:hAnsi="Arial" w:cs="Arial"/>
          <w:b/>
          <w:bCs/>
          <w:color w:val="000000" w:themeColor="text1"/>
          <w:sz w:val="22"/>
          <w:szCs w:val="22"/>
          <w:lang w:val="uk-UA" w:eastAsia="zh-CN"/>
        </w:rPr>
        <w:t xml:space="preserve"> </w:t>
      </w:r>
      <w:r w:rsidR="00C374A5" w:rsidRPr="005A7F50">
        <w:rPr>
          <w:rFonts w:ascii="Arial" w:eastAsiaTheme="minorHAnsi" w:hAnsi="Arial" w:cs="Arial"/>
          <w:color w:val="000000" w:themeColor="text1"/>
          <w:sz w:val="22"/>
          <w:szCs w:val="22"/>
          <w:lang w:eastAsia="zh-CN"/>
        </w:rPr>
        <w:t>The Plan will comprise</w:t>
      </w:r>
      <w:r w:rsidR="00C374A5" w:rsidRPr="005A7F50">
        <w:rPr>
          <w:rFonts w:ascii="Arial" w:eastAsiaTheme="minorHAnsi" w:hAnsi="Arial" w:cs="Arial"/>
          <w:b/>
          <w:bCs/>
          <w:color w:val="000000" w:themeColor="text1"/>
          <w:sz w:val="22"/>
          <w:szCs w:val="22"/>
          <w:lang w:eastAsia="zh-CN"/>
        </w:rPr>
        <w:t xml:space="preserve"> </w:t>
      </w:r>
      <w:r w:rsidR="00C374A5" w:rsidRPr="005A7F50">
        <w:rPr>
          <w:rFonts w:ascii="Arial" w:eastAsiaTheme="minorHAnsi" w:hAnsi="Arial" w:cs="Arial"/>
          <w:color w:val="000000" w:themeColor="text1"/>
          <w:sz w:val="22"/>
          <w:szCs w:val="22"/>
          <w:lang w:eastAsia="zh-CN"/>
        </w:rPr>
        <w:t>of the following activities</w:t>
      </w:r>
      <w:r w:rsidR="00106B42" w:rsidRPr="005A7F50">
        <w:rPr>
          <w:rFonts w:ascii="Arial" w:eastAsiaTheme="minorHAnsi" w:hAnsi="Arial" w:cs="Arial"/>
          <w:color w:val="000000" w:themeColor="text1"/>
          <w:sz w:val="22"/>
          <w:szCs w:val="22"/>
          <w:lang w:val="uk-UA" w:eastAsia="zh-CN"/>
        </w:rPr>
        <w:t xml:space="preserve"> (</w:t>
      </w:r>
      <w:r w:rsidR="00106B42" w:rsidRPr="005A7F50">
        <w:rPr>
          <w:rFonts w:ascii="Arial" w:eastAsiaTheme="minorHAnsi" w:hAnsi="Arial" w:cs="Arial"/>
          <w:color w:val="000000" w:themeColor="text1"/>
          <w:sz w:val="22"/>
          <w:szCs w:val="22"/>
          <w:lang w:val="en-US" w:eastAsia="zh-CN"/>
        </w:rPr>
        <w:t xml:space="preserve">up to </w:t>
      </w:r>
      <w:r w:rsidR="00F4779D" w:rsidRPr="005A7F50">
        <w:rPr>
          <w:rFonts w:ascii="Arial" w:eastAsiaTheme="minorHAnsi" w:hAnsi="Arial" w:cs="Arial"/>
          <w:color w:val="000000" w:themeColor="text1"/>
          <w:sz w:val="22"/>
          <w:szCs w:val="22"/>
          <w:lang w:val="en-US" w:eastAsia="zh-CN"/>
        </w:rPr>
        <w:t xml:space="preserve">145 </w:t>
      </w:r>
      <w:r w:rsidR="00106B42" w:rsidRPr="005A7F50">
        <w:rPr>
          <w:rFonts w:ascii="Arial" w:eastAsiaTheme="minorHAnsi" w:hAnsi="Arial" w:cs="Arial"/>
          <w:color w:val="000000" w:themeColor="text1"/>
          <w:sz w:val="22"/>
          <w:szCs w:val="22"/>
          <w:lang w:val="en-US" w:eastAsia="zh-CN"/>
        </w:rPr>
        <w:t xml:space="preserve">man/days, up to </w:t>
      </w:r>
      <w:r w:rsidR="008D5C47" w:rsidRPr="005A7F50">
        <w:rPr>
          <w:rFonts w:ascii="Arial" w:eastAsiaTheme="minorHAnsi" w:hAnsi="Arial" w:cs="Arial"/>
          <w:color w:val="000000" w:themeColor="text1"/>
          <w:sz w:val="22"/>
          <w:szCs w:val="22"/>
          <w:lang w:val="en-US" w:eastAsia="zh-CN"/>
        </w:rPr>
        <w:t>4</w:t>
      </w:r>
      <w:r w:rsidR="00106B42" w:rsidRPr="005A7F50">
        <w:rPr>
          <w:rFonts w:ascii="Arial" w:eastAsiaTheme="minorHAnsi" w:hAnsi="Arial" w:cs="Arial"/>
          <w:color w:val="000000" w:themeColor="text1"/>
          <w:sz w:val="22"/>
          <w:szCs w:val="22"/>
          <w:lang w:val="en-US" w:eastAsia="zh-CN"/>
        </w:rPr>
        <w:t xml:space="preserve"> experts)</w:t>
      </w:r>
      <w:r w:rsidR="00C374A5" w:rsidRPr="005A7F50">
        <w:rPr>
          <w:rFonts w:ascii="Arial" w:eastAsiaTheme="minorHAnsi" w:hAnsi="Arial" w:cs="Arial"/>
          <w:color w:val="000000" w:themeColor="text1"/>
          <w:sz w:val="22"/>
          <w:szCs w:val="22"/>
          <w:lang w:val="uk-UA" w:eastAsia="zh-CN"/>
        </w:rPr>
        <w:t>:</w:t>
      </w:r>
      <w:r w:rsidR="00A33FA5" w:rsidRPr="005A7F50">
        <w:rPr>
          <w:rFonts w:ascii="Arial" w:eastAsiaTheme="minorHAnsi" w:hAnsi="Arial" w:cs="Arial"/>
          <w:color w:val="000000" w:themeColor="text1"/>
          <w:sz w:val="22"/>
          <w:szCs w:val="22"/>
          <w:lang w:val="uk-UA" w:eastAsia="zh-CN"/>
        </w:rPr>
        <w:t xml:space="preserve"> </w:t>
      </w:r>
    </w:p>
    <w:p w14:paraId="5CF07765" w14:textId="22745958" w:rsidR="00A33FA5" w:rsidRPr="005A7F50" w:rsidRDefault="00A33FA5" w:rsidP="00A33FA5">
      <w:pPr>
        <w:pStyle w:val="NormalWeb"/>
        <w:rPr>
          <w:rFonts w:ascii="Arial" w:hAnsi="Arial" w:cs="Arial"/>
          <w:sz w:val="22"/>
          <w:szCs w:val="22"/>
          <w:lang w:val="en-US" w:eastAsia="uk-UA"/>
        </w:rPr>
      </w:pPr>
      <w:r w:rsidRPr="005A7F50">
        <w:rPr>
          <w:rFonts w:ascii="Arial" w:hAnsi="Arial" w:cs="Arial"/>
          <w:b/>
          <w:bCs/>
          <w:sz w:val="22"/>
          <w:szCs w:val="22"/>
          <w:lang w:val="en-US" w:eastAsia="uk-UA"/>
        </w:rPr>
        <w:t xml:space="preserve">News </w:t>
      </w:r>
      <w:r w:rsidRPr="005A7F50">
        <w:rPr>
          <w:rFonts w:ascii="Arial" w:hAnsi="Arial" w:cs="Arial"/>
          <w:b/>
          <w:bCs/>
          <w:sz w:val="22"/>
          <w:szCs w:val="22"/>
          <w:lang w:val="uk-UA" w:eastAsia="uk-UA"/>
        </w:rPr>
        <w:t xml:space="preserve">Website Section </w:t>
      </w:r>
      <w:r w:rsidRPr="005A7F50">
        <w:rPr>
          <w:rFonts w:ascii="Arial" w:hAnsi="Arial" w:cs="Arial"/>
          <w:b/>
          <w:bCs/>
          <w:sz w:val="22"/>
          <w:szCs w:val="22"/>
          <w:lang w:val="en-US" w:eastAsia="uk-UA"/>
        </w:rPr>
        <w:t>Support</w:t>
      </w:r>
      <w:r w:rsidRPr="005A7F50">
        <w:rPr>
          <w:rFonts w:ascii="Arial" w:hAnsi="Arial" w:cs="Arial"/>
          <w:b/>
          <w:bCs/>
          <w:sz w:val="22"/>
          <w:szCs w:val="22"/>
          <w:lang w:val="uk-UA" w:eastAsia="uk-UA"/>
        </w:rPr>
        <w:t>:</w:t>
      </w:r>
      <w:r w:rsidRPr="005A7F50">
        <w:rPr>
          <w:rFonts w:ascii="Arial" w:hAnsi="Arial" w:cs="Arial"/>
          <w:sz w:val="22"/>
          <w:szCs w:val="22"/>
          <w:lang w:val="uk-UA" w:eastAsia="uk-UA"/>
        </w:rPr>
        <w:t xml:space="preserve"> Support the update of a</w:t>
      </w:r>
      <w:r w:rsidR="003F43D9" w:rsidRPr="005A7F50">
        <w:rPr>
          <w:rFonts w:ascii="Arial" w:hAnsi="Arial" w:cs="Arial"/>
          <w:sz w:val="22"/>
          <w:szCs w:val="22"/>
          <w:lang w:val="uk-UA" w:eastAsia="uk-UA"/>
        </w:rPr>
        <w:t xml:space="preserve"> </w:t>
      </w:r>
      <w:r w:rsidR="007F621F" w:rsidRPr="005A7F50">
        <w:rPr>
          <w:rFonts w:ascii="Arial" w:hAnsi="Arial" w:cs="Arial"/>
          <w:sz w:val="22"/>
          <w:szCs w:val="22"/>
          <w:lang w:val="en-US" w:eastAsia="uk-UA"/>
        </w:rPr>
        <w:t>Lviv Administration</w:t>
      </w:r>
      <w:r w:rsidR="003F43D9" w:rsidRPr="005A7F50">
        <w:rPr>
          <w:rFonts w:ascii="Arial" w:hAnsi="Arial" w:cs="Arial"/>
          <w:sz w:val="22"/>
          <w:szCs w:val="22"/>
          <w:lang w:val="en-US" w:eastAsia="uk-UA"/>
        </w:rPr>
        <w:t xml:space="preserve"> and Chervonoh</w:t>
      </w:r>
      <w:r w:rsidR="007F621F" w:rsidRPr="005A7F50">
        <w:rPr>
          <w:rFonts w:ascii="Arial" w:hAnsi="Arial" w:cs="Arial"/>
          <w:sz w:val="22"/>
          <w:szCs w:val="22"/>
          <w:lang w:val="en-US" w:eastAsia="uk-UA"/>
        </w:rPr>
        <w:t xml:space="preserve">rad </w:t>
      </w:r>
      <w:r w:rsidR="00267A42" w:rsidRPr="005A7F50">
        <w:rPr>
          <w:rFonts w:ascii="Arial" w:hAnsi="Arial" w:cs="Arial"/>
          <w:sz w:val="22"/>
          <w:szCs w:val="22"/>
          <w:lang w:val="en-US" w:eastAsia="uk-UA"/>
        </w:rPr>
        <w:t xml:space="preserve">City Council </w:t>
      </w:r>
      <w:r w:rsidRPr="005A7F50">
        <w:rPr>
          <w:rFonts w:ascii="Arial" w:hAnsi="Arial" w:cs="Arial"/>
          <w:sz w:val="22"/>
          <w:szCs w:val="22"/>
          <w:lang w:val="uk-UA" w:eastAsia="uk-UA"/>
        </w:rPr>
        <w:t>website</w:t>
      </w:r>
      <w:r w:rsidR="00BC067C" w:rsidRPr="005A7F50">
        <w:rPr>
          <w:rFonts w:ascii="Arial" w:hAnsi="Arial" w:cs="Arial"/>
          <w:sz w:val="22"/>
          <w:szCs w:val="22"/>
          <w:lang w:val="en-US" w:eastAsia="uk-UA"/>
        </w:rPr>
        <w:t>s</w:t>
      </w:r>
      <w:r w:rsidRPr="005A7F50">
        <w:rPr>
          <w:rFonts w:ascii="Arial" w:hAnsi="Arial" w:cs="Arial"/>
          <w:sz w:val="22"/>
          <w:szCs w:val="22"/>
          <w:lang w:val="uk-UA" w:eastAsia="uk-UA"/>
        </w:rPr>
        <w:t xml:space="preserve"> section dedicated to</w:t>
      </w:r>
      <w:r w:rsidRPr="005A7F50">
        <w:rPr>
          <w:rFonts w:ascii="Arial" w:hAnsi="Arial" w:cs="Arial"/>
          <w:sz w:val="22"/>
          <w:szCs w:val="22"/>
          <w:lang w:val="en-US" w:eastAsia="uk-UA"/>
        </w:rPr>
        <w:t xml:space="preserve"> Just Transition</w:t>
      </w:r>
      <w:r w:rsidR="00CA413E" w:rsidRPr="005A7F50">
        <w:rPr>
          <w:rFonts w:ascii="Arial" w:hAnsi="Arial" w:cs="Arial"/>
          <w:sz w:val="22"/>
          <w:szCs w:val="22"/>
          <w:lang w:val="en-US" w:eastAsia="uk-UA"/>
        </w:rPr>
        <w:t xml:space="preserve"> and Green Recovery</w:t>
      </w:r>
      <w:r w:rsidRPr="005A7F50">
        <w:rPr>
          <w:rFonts w:ascii="Arial" w:hAnsi="Arial" w:cs="Arial"/>
          <w:sz w:val="22"/>
          <w:szCs w:val="22"/>
          <w:lang w:val="uk-UA" w:eastAsia="uk-UA"/>
        </w:rPr>
        <w:t xml:space="preserve"> regional </w:t>
      </w:r>
      <w:r w:rsidRPr="005A7F50">
        <w:rPr>
          <w:rFonts w:ascii="Arial" w:hAnsi="Arial" w:cs="Arial"/>
          <w:sz w:val="22"/>
          <w:szCs w:val="22"/>
          <w:lang w:val="en-US" w:eastAsia="uk-UA"/>
        </w:rPr>
        <w:t>activities</w:t>
      </w:r>
      <w:r w:rsidR="003F43D9" w:rsidRPr="005A7F50">
        <w:rPr>
          <w:rFonts w:ascii="Arial" w:hAnsi="Arial" w:cs="Arial"/>
          <w:sz w:val="22"/>
          <w:szCs w:val="22"/>
          <w:lang w:val="uk-UA" w:eastAsia="uk-UA"/>
        </w:rPr>
        <w:t xml:space="preserve"> </w:t>
      </w:r>
      <w:r w:rsidRPr="005A7F50">
        <w:rPr>
          <w:rFonts w:ascii="Arial" w:hAnsi="Arial" w:cs="Arial"/>
          <w:sz w:val="22"/>
          <w:szCs w:val="22"/>
          <w:lang w:val="en-US" w:eastAsia="uk-UA"/>
        </w:rPr>
        <w:t xml:space="preserve">. </w:t>
      </w:r>
    </w:p>
    <w:p w14:paraId="4029C1F0" w14:textId="1CB6EDE1" w:rsidR="00106B42" w:rsidRPr="005A7F50" w:rsidRDefault="00E929FE" w:rsidP="00A82FC8">
      <w:pPr>
        <w:numPr>
          <w:ilvl w:val="1"/>
          <w:numId w:val="26"/>
        </w:numPr>
        <w:spacing w:before="100" w:beforeAutospacing="1" w:after="100" w:afterAutospacing="1"/>
        <w:rPr>
          <w:rFonts w:eastAsia="Times New Roman" w:cs="Arial"/>
          <w:lang w:val="uk-UA" w:eastAsia="uk-UA"/>
        </w:rPr>
      </w:pPr>
      <w:r w:rsidRPr="005A7F50">
        <w:rPr>
          <w:rFonts w:eastAsia="Times New Roman" w:cs="Arial"/>
          <w:lang w:eastAsia="uk-UA"/>
        </w:rPr>
        <w:t>Preparation of the content development and approval of up to 35 news articles (</w:t>
      </w:r>
      <w:r w:rsidR="004608C5" w:rsidRPr="005A7F50">
        <w:rPr>
          <w:rFonts w:eastAsia="Times New Roman" w:cs="Arial"/>
          <w:lang w:eastAsia="uk-UA"/>
        </w:rPr>
        <w:t>up to 2 pages in length maximum</w:t>
      </w:r>
      <w:r w:rsidR="004358D7" w:rsidRPr="005A7F50">
        <w:rPr>
          <w:rFonts w:eastAsia="Times New Roman" w:cs="Arial"/>
          <w:lang w:val="uk-UA" w:eastAsia="uk-UA"/>
        </w:rPr>
        <w:t xml:space="preserve"> </w:t>
      </w:r>
      <w:r w:rsidR="004358D7" w:rsidRPr="005A7F50">
        <w:rPr>
          <w:rFonts w:eastAsia="Times New Roman" w:cs="Arial"/>
          <w:lang w:val="en-US" w:eastAsia="uk-UA"/>
        </w:rPr>
        <w:t>each</w:t>
      </w:r>
      <w:r w:rsidR="004608C5" w:rsidRPr="005A7F50">
        <w:rPr>
          <w:rFonts w:eastAsia="Times New Roman" w:cs="Arial"/>
          <w:lang w:eastAsia="uk-UA"/>
        </w:rPr>
        <w:t xml:space="preserve">) </w:t>
      </w:r>
      <w:r w:rsidRPr="005A7F50">
        <w:rPr>
          <w:rFonts w:eastAsia="Times New Roman" w:cs="Arial"/>
          <w:lang w:eastAsia="uk-UA"/>
        </w:rPr>
        <w:t xml:space="preserve">with images related to the latest news on Just Transition and </w:t>
      </w:r>
      <w:r w:rsidR="004358D7" w:rsidRPr="005A7F50">
        <w:rPr>
          <w:rFonts w:eastAsia="Times New Roman" w:cs="Arial"/>
          <w:lang w:eastAsia="uk-UA"/>
        </w:rPr>
        <w:t>G</w:t>
      </w:r>
      <w:r w:rsidRPr="005A7F50">
        <w:rPr>
          <w:rFonts w:eastAsia="Times New Roman" w:cs="Arial"/>
          <w:lang w:eastAsia="uk-UA"/>
        </w:rPr>
        <w:t xml:space="preserve">reen </w:t>
      </w:r>
      <w:r w:rsidR="004358D7" w:rsidRPr="005A7F50">
        <w:rPr>
          <w:rFonts w:eastAsia="Times New Roman" w:cs="Arial"/>
          <w:lang w:eastAsia="uk-UA"/>
        </w:rPr>
        <w:t>R</w:t>
      </w:r>
      <w:r w:rsidRPr="005A7F50">
        <w:rPr>
          <w:rFonts w:eastAsia="Times New Roman" w:cs="Arial"/>
          <w:lang w:eastAsia="uk-UA"/>
        </w:rPr>
        <w:t>ecovery topics</w:t>
      </w:r>
      <w:r w:rsidR="004608C5" w:rsidRPr="005A7F50">
        <w:rPr>
          <w:rFonts w:eastAsia="Times New Roman" w:cs="Arial"/>
          <w:lang w:eastAsia="uk-UA"/>
        </w:rPr>
        <w:t xml:space="preserve"> at regional and microregional </w:t>
      </w:r>
      <w:r w:rsidR="00FD3107" w:rsidRPr="005A7F50">
        <w:rPr>
          <w:rFonts w:eastAsia="Times New Roman" w:cs="Arial"/>
          <w:lang w:eastAsia="uk-UA"/>
        </w:rPr>
        <w:t>level.</w:t>
      </w:r>
    </w:p>
    <w:p w14:paraId="032B0EF8" w14:textId="21B768E0" w:rsidR="005D7B4A" w:rsidRPr="005A7F50" w:rsidRDefault="00A33FA5" w:rsidP="005D7B4A">
      <w:pPr>
        <w:spacing w:before="100" w:beforeAutospacing="1" w:after="100" w:afterAutospacing="1"/>
        <w:rPr>
          <w:rFonts w:eastAsia="Times New Roman" w:cs="Arial"/>
          <w:lang w:val="en-US" w:eastAsia="uk-UA"/>
        </w:rPr>
      </w:pPr>
      <w:r w:rsidRPr="005A7F50">
        <w:rPr>
          <w:rFonts w:eastAsia="Times New Roman" w:cs="Arial"/>
          <w:b/>
          <w:bCs/>
          <w:lang w:val="uk-UA" w:eastAsia="uk-UA"/>
        </w:rPr>
        <w:lastRenderedPageBreak/>
        <w:t>Special Project in Chervonohrad City for Children:</w:t>
      </w:r>
      <w:r w:rsidRPr="005A7F50">
        <w:rPr>
          <w:rFonts w:eastAsia="Times New Roman" w:cs="Arial"/>
          <w:lang w:val="uk-UA" w:eastAsia="uk-UA"/>
        </w:rPr>
        <w:t xml:space="preserve"> </w:t>
      </w:r>
      <w:r w:rsidR="00F65428" w:rsidRPr="005A7F50">
        <w:rPr>
          <w:rFonts w:eastAsia="Times New Roman" w:cs="Arial"/>
          <w:lang w:eastAsia="uk-UA"/>
        </w:rPr>
        <w:t>Engage local youth in the Just Transition process by creating opportunities for them to participate in educational and creative activities that raise awareness of the environmental and social changes happening in their community.</w:t>
      </w:r>
      <w:r w:rsidR="00163163" w:rsidRPr="005A7F50">
        <w:t xml:space="preserve"> </w:t>
      </w:r>
      <w:r w:rsidR="00163163" w:rsidRPr="005A7F50">
        <w:rPr>
          <w:rFonts w:eastAsia="Times New Roman" w:cs="Arial"/>
          <w:lang w:eastAsia="uk-UA"/>
        </w:rPr>
        <w:t>Create a contest that will inspire pupils and students to express their ideas on how they envision the future of their city in the context of Just Transition</w:t>
      </w:r>
      <w:r w:rsidR="00412EAA" w:rsidRPr="005A7F50">
        <w:rPr>
          <w:rFonts w:eastAsia="Times New Roman" w:cs="Arial"/>
          <w:lang w:eastAsia="uk-UA"/>
        </w:rPr>
        <w:t xml:space="preserve"> and Green Recovery</w:t>
      </w:r>
      <w:r w:rsidR="00163163" w:rsidRPr="005A7F50">
        <w:rPr>
          <w:rFonts w:eastAsia="Times New Roman" w:cs="Arial"/>
          <w:lang w:eastAsia="uk-UA"/>
        </w:rPr>
        <w:t>.</w:t>
      </w:r>
    </w:p>
    <w:p w14:paraId="25E9F645" w14:textId="2EFF3FCA" w:rsidR="005D7B4A" w:rsidRPr="005A7F50" w:rsidRDefault="005D7B4A" w:rsidP="005D7B4A">
      <w:pPr>
        <w:numPr>
          <w:ilvl w:val="1"/>
          <w:numId w:val="27"/>
        </w:numPr>
        <w:tabs>
          <w:tab w:val="num" w:pos="720"/>
        </w:tabs>
        <w:spacing w:before="100" w:beforeAutospacing="1" w:after="100" w:afterAutospacing="1"/>
        <w:rPr>
          <w:rFonts w:eastAsia="Times New Roman" w:cs="Arial"/>
          <w:lang w:val="uk-UA" w:eastAsia="uk-UA"/>
        </w:rPr>
      </w:pPr>
      <w:r w:rsidRPr="005A7F50">
        <w:rPr>
          <w:rFonts w:eastAsia="Times New Roman" w:cs="Arial"/>
          <w:lang w:val="uk-UA" w:eastAsia="uk-UA"/>
        </w:rPr>
        <w:t>Develop and present a contest concept for pupils and students.</w:t>
      </w:r>
      <w:r w:rsidR="00847F59" w:rsidRPr="005A7F50">
        <w:rPr>
          <w:rFonts w:eastAsia="Times New Roman" w:cs="Arial"/>
          <w:lang w:val="en-US" w:eastAsia="uk-UA"/>
        </w:rPr>
        <w:t xml:space="preserve"> The concept shall be approved by the stakeholder. </w:t>
      </w:r>
    </w:p>
    <w:p w14:paraId="4F37768B" w14:textId="77777777" w:rsidR="00ED117E" w:rsidRPr="005A7F50" w:rsidRDefault="00ED117E" w:rsidP="00ED117E">
      <w:pPr>
        <w:numPr>
          <w:ilvl w:val="1"/>
          <w:numId w:val="27"/>
        </w:numPr>
        <w:spacing w:before="100" w:beforeAutospacing="1" w:after="100" w:afterAutospacing="1"/>
        <w:rPr>
          <w:rFonts w:eastAsia="Times New Roman" w:cs="Arial"/>
          <w:lang w:val="uk-UA" w:eastAsia="uk-UA"/>
        </w:rPr>
      </w:pPr>
      <w:r w:rsidRPr="005A7F50">
        <w:rPr>
          <w:rFonts w:eastAsia="Times New Roman" w:cs="Arial"/>
          <w:lang w:val="uk-UA" w:eastAsia="uk-UA"/>
        </w:rPr>
        <w:t>Define the target age groups (e.g., primary, middle, and high school students) and set up distinct categories for each group.</w:t>
      </w:r>
    </w:p>
    <w:p w14:paraId="1DCB9CF9" w14:textId="77777777" w:rsidR="00ED117E" w:rsidRPr="005A7F50" w:rsidRDefault="00ED117E" w:rsidP="00ED117E">
      <w:pPr>
        <w:numPr>
          <w:ilvl w:val="1"/>
          <w:numId w:val="27"/>
        </w:numPr>
        <w:spacing w:before="100" w:beforeAutospacing="1" w:after="100" w:afterAutospacing="1"/>
        <w:rPr>
          <w:rFonts w:eastAsia="Times New Roman" w:cs="Arial"/>
          <w:lang w:val="uk-UA" w:eastAsia="uk-UA"/>
        </w:rPr>
      </w:pPr>
      <w:r w:rsidRPr="005A7F50">
        <w:rPr>
          <w:rFonts w:eastAsia="Times New Roman" w:cs="Arial"/>
          <w:lang w:val="uk-UA" w:eastAsia="uk-UA"/>
        </w:rPr>
        <w:t>Outline contest rules, judging criteria, and submission guidelines to ensure clarity and fairness.</w:t>
      </w:r>
    </w:p>
    <w:p w14:paraId="2AD59A53" w14:textId="6429F420" w:rsidR="00D7679E" w:rsidRPr="005A7F50" w:rsidRDefault="00D7679E" w:rsidP="0081590A">
      <w:pPr>
        <w:pStyle w:val="ListParagraph"/>
        <w:numPr>
          <w:ilvl w:val="1"/>
          <w:numId w:val="48"/>
        </w:numPr>
        <w:spacing w:before="100" w:beforeAutospacing="1" w:after="100" w:afterAutospacing="1"/>
        <w:rPr>
          <w:rFonts w:eastAsia="Times New Roman" w:cs="Arial"/>
          <w:lang w:val="uk-UA" w:eastAsia="uk-UA"/>
        </w:rPr>
      </w:pPr>
      <w:r w:rsidRPr="005A7F50">
        <w:rPr>
          <w:rFonts w:eastAsia="Times New Roman" w:cs="Arial"/>
          <w:lang w:val="uk-UA" w:eastAsia="uk-UA"/>
        </w:rPr>
        <w:t xml:space="preserve">Hold a launch event in Chervonohrad, inviting local officials, teachers, students, and parents. </w:t>
      </w:r>
      <w:r w:rsidR="00C861DF" w:rsidRPr="005A7F50">
        <w:rPr>
          <w:rFonts w:eastAsia="Times New Roman" w:cs="Arial"/>
          <w:lang w:val="en-US" w:eastAsia="uk-UA"/>
        </w:rPr>
        <w:t>The support in the invitation process will be provided by the Project and stakeholder.</w:t>
      </w:r>
    </w:p>
    <w:p w14:paraId="5F8E20A4" w14:textId="4B513837" w:rsidR="00D7679E" w:rsidRPr="005A7F50" w:rsidRDefault="00D7679E" w:rsidP="0081590A">
      <w:pPr>
        <w:pStyle w:val="ListParagraph"/>
        <w:numPr>
          <w:ilvl w:val="1"/>
          <w:numId w:val="48"/>
        </w:numPr>
        <w:spacing w:before="100" w:beforeAutospacing="1" w:after="100" w:afterAutospacing="1"/>
        <w:rPr>
          <w:rFonts w:eastAsia="Times New Roman" w:cs="Arial"/>
          <w:lang w:val="uk-UA" w:eastAsia="uk-UA"/>
        </w:rPr>
      </w:pPr>
      <w:r w:rsidRPr="005A7F50">
        <w:rPr>
          <w:rFonts w:eastAsia="Times New Roman" w:cs="Arial"/>
          <w:lang w:val="uk-UA" w:eastAsia="uk-UA"/>
        </w:rPr>
        <w:t xml:space="preserve"> Coordinate with local media to cover the launch and generate public interest.</w:t>
      </w:r>
    </w:p>
    <w:p w14:paraId="7E526C7D" w14:textId="76CF40C4" w:rsidR="00D7679E" w:rsidRPr="005A7F50" w:rsidRDefault="00D7679E" w:rsidP="0081590A">
      <w:pPr>
        <w:pStyle w:val="ListParagraph"/>
        <w:numPr>
          <w:ilvl w:val="1"/>
          <w:numId w:val="48"/>
        </w:numPr>
        <w:spacing w:before="100" w:beforeAutospacing="1" w:after="100" w:afterAutospacing="1"/>
        <w:rPr>
          <w:rFonts w:eastAsia="Times New Roman" w:cs="Arial"/>
          <w:lang w:val="uk-UA" w:eastAsia="uk-UA"/>
        </w:rPr>
      </w:pPr>
      <w:r w:rsidRPr="005A7F50">
        <w:rPr>
          <w:rFonts w:eastAsia="Times New Roman" w:cs="Arial"/>
          <w:lang w:val="uk-UA" w:eastAsia="uk-UA"/>
        </w:rPr>
        <w:t xml:space="preserve"> Engage social media influencers or local celebrities to help promote the contest and reach a wider audience.</w:t>
      </w:r>
    </w:p>
    <w:p w14:paraId="3A59F74D" w14:textId="2BA11E99" w:rsidR="00A33FA5" w:rsidRPr="005A7F50" w:rsidRDefault="00E23359" w:rsidP="0081590A">
      <w:pPr>
        <w:pStyle w:val="ListParagraph"/>
        <w:numPr>
          <w:ilvl w:val="1"/>
          <w:numId w:val="48"/>
        </w:numPr>
        <w:spacing w:before="100" w:beforeAutospacing="1" w:after="100" w:afterAutospacing="1"/>
        <w:rPr>
          <w:rFonts w:eastAsia="Times New Roman" w:cs="Arial"/>
          <w:lang w:val="uk-UA" w:eastAsia="uk-UA"/>
        </w:rPr>
      </w:pPr>
      <w:r w:rsidRPr="005A7F50">
        <w:rPr>
          <w:rFonts w:eastAsia="Times New Roman" w:cs="Arial"/>
          <w:lang w:val="en-US" w:eastAsia="uk-UA"/>
        </w:rPr>
        <w:t>All necessary administrative support will be provided by the Project and sta</w:t>
      </w:r>
      <w:r w:rsidR="00847F59" w:rsidRPr="005A7F50">
        <w:rPr>
          <w:rFonts w:eastAsia="Times New Roman" w:cs="Arial"/>
          <w:lang w:val="en-US" w:eastAsia="uk-UA"/>
        </w:rPr>
        <w:t xml:space="preserve">keholders. </w:t>
      </w:r>
    </w:p>
    <w:p w14:paraId="1A642ED9" w14:textId="18A08C10" w:rsidR="00A33FA5" w:rsidRPr="005A7F50" w:rsidRDefault="00A33FA5" w:rsidP="00A33FA5">
      <w:pPr>
        <w:spacing w:before="100" w:beforeAutospacing="1" w:after="100" w:afterAutospacing="1"/>
        <w:rPr>
          <w:rFonts w:eastAsia="Times New Roman" w:cs="Arial"/>
          <w:lang w:val="en-US" w:eastAsia="uk-UA"/>
        </w:rPr>
      </w:pPr>
      <w:r w:rsidRPr="005A7F50">
        <w:rPr>
          <w:rFonts w:eastAsia="Times New Roman" w:cs="Arial"/>
          <w:b/>
          <w:bCs/>
          <w:lang w:val="uk-UA" w:eastAsia="uk-UA"/>
        </w:rPr>
        <w:t>Media Campaign "Chervonohrad 2.0. Better Future for Our Children":</w:t>
      </w:r>
      <w:r w:rsidRPr="005A7F50">
        <w:rPr>
          <w:rFonts w:eastAsia="Times New Roman" w:cs="Arial"/>
          <w:lang w:val="uk-UA" w:eastAsia="uk-UA"/>
        </w:rPr>
        <w:t xml:space="preserve"> </w:t>
      </w:r>
      <w:r w:rsidR="00BC61FE" w:rsidRPr="005A7F50">
        <w:rPr>
          <w:rFonts w:eastAsia="Times New Roman" w:cs="Arial"/>
          <w:lang w:eastAsia="uk-UA"/>
        </w:rPr>
        <w:t xml:space="preserve">Highlight and communicate the positive changes occurring in Chervonohrad as part of the Just Transition </w:t>
      </w:r>
      <w:r w:rsidR="007D48B7" w:rsidRPr="005A7F50">
        <w:rPr>
          <w:rFonts w:eastAsia="Times New Roman" w:cs="Arial"/>
          <w:lang w:eastAsia="uk-UA"/>
        </w:rPr>
        <w:t xml:space="preserve">and Green recovery </w:t>
      </w:r>
      <w:r w:rsidR="00BC61FE" w:rsidRPr="005A7F50">
        <w:rPr>
          <w:rFonts w:eastAsia="Times New Roman" w:cs="Arial"/>
          <w:lang w:eastAsia="uk-UA"/>
        </w:rPr>
        <w:t>process, focusing on the benefits these changes bring to the local community, particularly for future generations.</w:t>
      </w:r>
    </w:p>
    <w:p w14:paraId="22445082" w14:textId="721A7107" w:rsidR="00CD6684" w:rsidRPr="005A7F50" w:rsidRDefault="00CD6684" w:rsidP="00CD6684">
      <w:pPr>
        <w:numPr>
          <w:ilvl w:val="1"/>
          <w:numId w:val="28"/>
        </w:numPr>
        <w:spacing w:before="100" w:beforeAutospacing="1" w:after="100" w:afterAutospacing="1"/>
        <w:rPr>
          <w:rFonts w:eastAsia="Times New Roman" w:cs="Arial"/>
          <w:lang w:val="uk-UA" w:eastAsia="uk-UA"/>
        </w:rPr>
      </w:pPr>
      <w:r w:rsidRPr="005A7F50">
        <w:rPr>
          <w:rFonts w:eastAsia="Times New Roman" w:cs="Arial"/>
          <w:lang w:val="uk-UA" w:eastAsia="uk-UA"/>
        </w:rPr>
        <w:t>Develop a list of potential topics for the campaign, such as "Transforming Chervonohrad: A Greener Tomorrow," "Empowering Our Youth for a Sustainable Future," or "Local Heroes of Green Recovery."</w:t>
      </w:r>
    </w:p>
    <w:p w14:paraId="34E9768A" w14:textId="707EA289" w:rsidR="00A33FA5" w:rsidRPr="005A7F50" w:rsidRDefault="00CD6684" w:rsidP="00CD6684">
      <w:pPr>
        <w:numPr>
          <w:ilvl w:val="1"/>
          <w:numId w:val="28"/>
        </w:numPr>
        <w:spacing w:before="100" w:beforeAutospacing="1" w:after="100" w:afterAutospacing="1"/>
        <w:rPr>
          <w:rFonts w:eastAsia="Times New Roman" w:cs="Arial"/>
          <w:lang w:val="uk-UA" w:eastAsia="uk-UA"/>
        </w:rPr>
      </w:pPr>
      <w:r w:rsidRPr="005A7F50">
        <w:rPr>
          <w:rFonts w:eastAsia="Times New Roman" w:cs="Arial"/>
          <w:lang w:val="uk-UA" w:eastAsia="uk-UA"/>
        </w:rPr>
        <w:t>Present the topics and concepts to stakeholders for feedback and approva</w:t>
      </w:r>
      <w:r w:rsidR="00886BF9" w:rsidRPr="005A7F50">
        <w:rPr>
          <w:rFonts w:eastAsia="Times New Roman" w:cs="Arial"/>
          <w:lang w:val="en-US" w:eastAsia="uk-UA"/>
        </w:rPr>
        <w:t>l.</w:t>
      </w:r>
    </w:p>
    <w:p w14:paraId="7B756239" w14:textId="3344C677" w:rsidR="00A33FA5" w:rsidRPr="005A7F50" w:rsidRDefault="00173941" w:rsidP="00A82FC8">
      <w:pPr>
        <w:numPr>
          <w:ilvl w:val="1"/>
          <w:numId w:val="28"/>
        </w:numPr>
        <w:spacing w:before="100" w:beforeAutospacing="1" w:after="100" w:afterAutospacing="1"/>
        <w:rPr>
          <w:rFonts w:eastAsia="Times New Roman" w:cs="Arial"/>
          <w:lang w:val="uk-UA" w:eastAsia="uk-UA"/>
        </w:rPr>
      </w:pPr>
      <w:r w:rsidRPr="005A7F50">
        <w:rPr>
          <w:rFonts w:eastAsia="Times New Roman" w:cs="Arial"/>
          <w:lang w:eastAsia="uk-UA"/>
        </w:rPr>
        <w:t>Identify individuals to interview, including local leaders, teachers, environmentalists, students, and representatives from NGOs.</w:t>
      </w:r>
    </w:p>
    <w:p w14:paraId="56AD8351" w14:textId="5C3E6AD2" w:rsidR="00A57073" w:rsidRPr="005A7F50" w:rsidRDefault="00A57073" w:rsidP="00A57073">
      <w:pPr>
        <w:numPr>
          <w:ilvl w:val="1"/>
          <w:numId w:val="28"/>
        </w:numPr>
        <w:spacing w:before="100" w:beforeAutospacing="1" w:after="100" w:afterAutospacing="1"/>
        <w:rPr>
          <w:rFonts w:eastAsia="Times New Roman" w:cs="Arial"/>
          <w:lang w:val="uk-UA" w:eastAsia="uk-UA"/>
        </w:rPr>
      </w:pPr>
      <w:r w:rsidRPr="005A7F50">
        <w:rPr>
          <w:rFonts w:eastAsia="Times New Roman" w:cs="Arial"/>
          <w:lang w:val="uk-UA" w:eastAsia="uk-UA"/>
        </w:rPr>
        <w:t xml:space="preserve"> Prepare </w:t>
      </w:r>
      <w:r w:rsidR="0074697C" w:rsidRPr="005A7F50">
        <w:rPr>
          <w:rFonts w:eastAsia="Times New Roman" w:cs="Arial"/>
          <w:lang w:val="en-US" w:eastAsia="uk-UA"/>
        </w:rPr>
        <w:t>4</w:t>
      </w:r>
      <w:r w:rsidRPr="005A7F50">
        <w:rPr>
          <w:rFonts w:eastAsia="Times New Roman" w:cs="Arial"/>
          <w:lang w:val="en-US" w:eastAsia="uk-UA"/>
        </w:rPr>
        <w:t xml:space="preserve"> </w:t>
      </w:r>
      <w:r w:rsidRPr="005A7F50">
        <w:rPr>
          <w:rFonts w:eastAsia="Times New Roman" w:cs="Arial"/>
          <w:lang w:val="uk-UA" w:eastAsia="uk-UA"/>
        </w:rPr>
        <w:t>interview</w:t>
      </w:r>
      <w:r w:rsidRPr="005A7F50">
        <w:rPr>
          <w:rFonts w:eastAsia="Times New Roman" w:cs="Arial"/>
          <w:lang w:val="en-US" w:eastAsia="uk-UA"/>
        </w:rPr>
        <w:t xml:space="preserve">s </w:t>
      </w:r>
      <w:r w:rsidRPr="005A7F50">
        <w:rPr>
          <w:rFonts w:eastAsia="Times New Roman" w:cs="Arial"/>
          <w:lang w:val="uk-UA" w:eastAsia="uk-UA"/>
        </w:rPr>
        <w:t>that focus on the impact of Just Transition initiatives on the community and future generations.</w:t>
      </w:r>
    </w:p>
    <w:p w14:paraId="5866254F" w14:textId="757B305C" w:rsidR="00D27E9B" w:rsidRPr="005A7F50" w:rsidRDefault="00A57073" w:rsidP="00A57073">
      <w:pPr>
        <w:numPr>
          <w:ilvl w:val="1"/>
          <w:numId w:val="28"/>
        </w:numPr>
        <w:spacing w:before="100" w:beforeAutospacing="1" w:after="100" w:afterAutospacing="1"/>
        <w:rPr>
          <w:rFonts w:eastAsia="Times New Roman" w:cs="Arial"/>
          <w:lang w:val="uk-UA" w:eastAsia="uk-UA"/>
        </w:rPr>
      </w:pPr>
      <w:r w:rsidRPr="005A7F50">
        <w:rPr>
          <w:rFonts w:eastAsia="Times New Roman" w:cs="Arial"/>
          <w:lang w:val="uk-UA" w:eastAsia="uk-UA"/>
        </w:rPr>
        <w:t xml:space="preserve"> Schedule and conduct the interviews</w:t>
      </w:r>
      <w:r w:rsidRPr="005A7F50">
        <w:rPr>
          <w:rFonts w:eastAsia="Times New Roman" w:cs="Arial"/>
          <w:lang w:val="en-US" w:eastAsia="uk-UA"/>
        </w:rPr>
        <w:t xml:space="preserve"> on the local media channels.</w:t>
      </w:r>
    </w:p>
    <w:p w14:paraId="357D3AF1" w14:textId="581B4816" w:rsidR="00FB2618" w:rsidRPr="005A7F50" w:rsidRDefault="00082311" w:rsidP="00A57073">
      <w:pPr>
        <w:numPr>
          <w:ilvl w:val="1"/>
          <w:numId w:val="28"/>
        </w:numPr>
        <w:spacing w:before="100" w:beforeAutospacing="1" w:after="100" w:afterAutospacing="1"/>
        <w:rPr>
          <w:rFonts w:eastAsia="Times New Roman" w:cs="Arial"/>
          <w:lang w:val="uk-UA" w:eastAsia="uk-UA"/>
        </w:rPr>
      </w:pPr>
      <w:r w:rsidRPr="005A7F50">
        <w:rPr>
          <w:rFonts w:eastAsia="Times New Roman" w:cs="Arial"/>
          <w:lang w:eastAsia="uk-UA"/>
        </w:rPr>
        <w:t xml:space="preserve">Coordinate with local media outlets to publish up to </w:t>
      </w:r>
      <w:r w:rsidR="00462307" w:rsidRPr="005A7F50">
        <w:rPr>
          <w:rFonts w:eastAsia="Times New Roman" w:cs="Arial"/>
          <w:lang w:eastAsia="uk-UA"/>
        </w:rPr>
        <w:t>10</w:t>
      </w:r>
      <w:r w:rsidRPr="005A7F50">
        <w:rPr>
          <w:rFonts w:eastAsia="Times New Roman" w:cs="Arial"/>
          <w:lang w:eastAsia="uk-UA"/>
        </w:rPr>
        <w:t xml:space="preserve"> articles</w:t>
      </w:r>
      <w:r w:rsidR="0074697C" w:rsidRPr="005A7F50">
        <w:rPr>
          <w:rFonts w:eastAsia="Times New Roman" w:cs="Arial"/>
          <w:lang w:eastAsia="uk-UA"/>
        </w:rPr>
        <w:t xml:space="preserve"> or success stories (up to 2 pages in length) </w:t>
      </w:r>
      <w:r w:rsidRPr="005A7F50">
        <w:rPr>
          <w:rFonts w:eastAsia="Times New Roman" w:cs="Arial"/>
          <w:lang w:eastAsia="uk-UA"/>
        </w:rPr>
        <w:t>related to the campaign.</w:t>
      </w:r>
      <w:r w:rsidR="00FB2618" w:rsidRPr="005A7F50">
        <w:rPr>
          <w:rFonts w:eastAsia="Times New Roman" w:cs="Arial"/>
          <w:lang w:eastAsia="uk-UA"/>
        </w:rPr>
        <w:t xml:space="preserve"> Develop the content of these materials.</w:t>
      </w:r>
    </w:p>
    <w:p w14:paraId="6B26E02B" w14:textId="19539054" w:rsidR="00A57073" w:rsidRPr="005A7F50" w:rsidRDefault="00462307" w:rsidP="00A57073">
      <w:pPr>
        <w:numPr>
          <w:ilvl w:val="1"/>
          <w:numId w:val="28"/>
        </w:numPr>
        <w:spacing w:before="100" w:beforeAutospacing="1" w:after="100" w:afterAutospacing="1"/>
        <w:rPr>
          <w:rFonts w:eastAsia="Times New Roman" w:cs="Arial"/>
          <w:lang w:val="uk-UA" w:eastAsia="uk-UA"/>
        </w:rPr>
      </w:pPr>
      <w:r w:rsidRPr="005A7F50">
        <w:rPr>
          <w:rFonts w:eastAsia="Times New Roman" w:cs="Arial"/>
          <w:lang w:eastAsia="uk-UA"/>
        </w:rPr>
        <w:t>Submit all content for review and approval by the stakeholder, making any necessary revisions based on its feedback.</w:t>
      </w:r>
      <w:r w:rsidR="00FB2618" w:rsidRPr="005A7F50">
        <w:rPr>
          <w:rFonts w:eastAsia="Times New Roman" w:cs="Arial"/>
          <w:lang w:eastAsia="uk-UA"/>
        </w:rPr>
        <w:t xml:space="preserve"> </w:t>
      </w:r>
    </w:p>
    <w:p w14:paraId="4EAB0E9C" w14:textId="2F1479BA" w:rsidR="00485F79" w:rsidRPr="005A7F50" w:rsidRDefault="00485F79" w:rsidP="00485F79">
      <w:pPr>
        <w:spacing w:before="100" w:beforeAutospacing="1" w:after="100" w:afterAutospacing="1"/>
        <w:rPr>
          <w:rFonts w:eastAsia="Times New Roman" w:cs="Arial"/>
          <w:lang w:eastAsia="uk-UA"/>
        </w:rPr>
      </w:pPr>
      <w:r w:rsidRPr="005A7F50">
        <w:rPr>
          <w:rFonts w:eastAsia="Times New Roman" w:cs="Arial"/>
          <w:b/>
          <w:bCs/>
          <w:lang w:val="uk-UA" w:eastAsia="uk-UA"/>
        </w:rPr>
        <w:t>Social Media Content Preparation:</w:t>
      </w:r>
      <w:r w:rsidRPr="005A7F50">
        <w:rPr>
          <w:rFonts w:eastAsia="Times New Roman" w:cs="Arial"/>
          <w:lang w:val="en-US" w:eastAsia="uk-UA"/>
        </w:rPr>
        <w:t xml:space="preserve"> </w:t>
      </w:r>
      <w:r w:rsidR="004E54FA" w:rsidRPr="005A7F50">
        <w:rPr>
          <w:rFonts w:eastAsia="Times New Roman" w:cs="Arial"/>
          <w:lang w:eastAsia="uk-UA"/>
        </w:rPr>
        <w:t>Maintain regular communication with the public through social media platforms</w:t>
      </w:r>
      <w:r w:rsidR="000C072D" w:rsidRPr="005A7F50">
        <w:rPr>
          <w:rFonts w:eastAsia="Times New Roman" w:cs="Arial"/>
          <w:lang w:val="uk-UA" w:eastAsia="uk-UA"/>
        </w:rPr>
        <w:t xml:space="preserve"> (</w:t>
      </w:r>
      <w:r w:rsidR="000C072D" w:rsidRPr="005A7F50">
        <w:rPr>
          <w:rFonts w:eastAsia="Times New Roman" w:cs="Arial"/>
          <w:lang w:val="en-US" w:eastAsia="uk-UA"/>
        </w:rPr>
        <w:t>Facebook, Telegram</w:t>
      </w:r>
      <w:r w:rsidR="00AD5B00" w:rsidRPr="005A7F50">
        <w:rPr>
          <w:rFonts w:eastAsia="Times New Roman" w:cs="Arial"/>
          <w:lang w:val="en-US" w:eastAsia="uk-UA"/>
        </w:rPr>
        <w:t xml:space="preserve">, </w:t>
      </w:r>
      <w:r w:rsidR="0088563B" w:rsidRPr="005A7F50">
        <w:rPr>
          <w:rFonts w:eastAsia="Times New Roman" w:cs="Arial"/>
          <w:lang w:val="en-US" w:eastAsia="uk-UA"/>
        </w:rPr>
        <w:t>Twitter</w:t>
      </w:r>
      <w:r w:rsidR="000C072D" w:rsidRPr="005A7F50">
        <w:rPr>
          <w:rFonts w:eastAsia="Times New Roman" w:cs="Arial"/>
          <w:lang w:val="en-US" w:eastAsia="uk-UA"/>
        </w:rPr>
        <w:t>)</w:t>
      </w:r>
      <w:r w:rsidR="004E54FA" w:rsidRPr="005A7F50">
        <w:rPr>
          <w:rFonts w:eastAsia="Times New Roman" w:cs="Arial"/>
          <w:lang w:eastAsia="uk-UA"/>
        </w:rPr>
        <w:t>, ensuring consistent and engaging updates about the Just Transition process in the region.</w:t>
      </w:r>
    </w:p>
    <w:p w14:paraId="56A1DB6B" w14:textId="188FD094" w:rsidR="00C74ABD" w:rsidRPr="005A7F50" w:rsidRDefault="00C74ABD" w:rsidP="00C74ABD">
      <w:pPr>
        <w:pStyle w:val="ListParagraph"/>
        <w:numPr>
          <w:ilvl w:val="0"/>
          <w:numId w:val="40"/>
        </w:numPr>
        <w:spacing w:before="100" w:beforeAutospacing="1" w:after="100" w:afterAutospacing="1"/>
        <w:rPr>
          <w:rFonts w:eastAsia="Times New Roman" w:cs="Arial"/>
          <w:lang w:val="uk-UA" w:eastAsia="uk-UA"/>
        </w:rPr>
      </w:pPr>
      <w:r w:rsidRPr="005A7F50">
        <w:rPr>
          <w:rFonts w:eastAsia="Times New Roman" w:cs="Arial"/>
          <w:lang w:val="uk-UA" w:eastAsia="uk-UA"/>
        </w:rPr>
        <w:t>Submit drafts of posts</w:t>
      </w:r>
      <w:r w:rsidRPr="005A7F50">
        <w:rPr>
          <w:rFonts w:eastAsia="Times New Roman" w:cs="Arial"/>
          <w:lang w:val="en-US" w:eastAsia="uk-UA"/>
        </w:rPr>
        <w:t xml:space="preserve"> (up to 25 posts) </w:t>
      </w:r>
      <w:r w:rsidRPr="005A7F50">
        <w:rPr>
          <w:rFonts w:eastAsia="Times New Roman" w:cs="Arial"/>
          <w:lang w:val="uk-UA" w:eastAsia="uk-UA"/>
        </w:rPr>
        <w:t>and visual content for review and approval by relevant stakeholders.</w:t>
      </w:r>
    </w:p>
    <w:p w14:paraId="55D24591" w14:textId="025B7115" w:rsidR="0088563B" w:rsidRPr="005A7F50" w:rsidRDefault="0088563B" w:rsidP="00C74ABD">
      <w:pPr>
        <w:pStyle w:val="ListParagraph"/>
        <w:numPr>
          <w:ilvl w:val="0"/>
          <w:numId w:val="40"/>
        </w:numPr>
        <w:spacing w:before="100" w:beforeAutospacing="1" w:after="100" w:afterAutospacing="1"/>
        <w:rPr>
          <w:rFonts w:eastAsia="Times New Roman" w:cs="Arial"/>
          <w:lang w:val="uk-UA" w:eastAsia="uk-UA"/>
        </w:rPr>
      </w:pPr>
      <w:r w:rsidRPr="005A7F50">
        <w:rPr>
          <w:rFonts w:eastAsia="Times New Roman" w:cs="Arial"/>
          <w:lang w:eastAsia="uk-UA"/>
        </w:rPr>
        <w:t>Tailor content to suit the unique characteristics and audience preferences of each platform (e.g., shorter, more visual content for Twitter, more detailed posts for Facebook).</w:t>
      </w:r>
    </w:p>
    <w:p w14:paraId="1B070460" w14:textId="4333A62F" w:rsidR="00AD5B00" w:rsidRPr="005A7F50" w:rsidRDefault="00C74ABD" w:rsidP="0088563B">
      <w:pPr>
        <w:pStyle w:val="ListParagraph"/>
        <w:numPr>
          <w:ilvl w:val="0"/>
          <w:numId w:val="40"/>
        </w:numPr>
        <w:spacing w:before="100" w:beforeAutospacing="1" w:after="100" w:afterAutospacing="1"/>
        <w:rPr>
          <w:rFonts w:eastAsia="Times New Roman" w:cs="Arial"/>
          <w:lang w:val="uk-UA" w:eastAsia="uk-UA"/>
        </w:rPr>
      </w:pPr>
      <w:r w:rsidRPr="005A7F50">
        <w:rPr>
          <w:rFonts w:eastAsia="Times New Roman" w:cs="Arial"/>
          <w:lang w:val="uk-UA" w:eastAsia="uk-UA"/>
        </w:rPr>
        <w:t>Make necessary revisions based on feedback and finalize the content.</w:t>
      </w:r>
    </w:p>
    <w:p w14:paraId="7973C5D6" w14:textId="2F15E276" w:rsidR="00A33FA5" w:rsidRPr="005A7F50" w:rsidRDefault="00A33FA5" w:rsidP="00A33FA5">
      <w:pPr>
        <w:spacing w:before="100" w:beforeAutospacing="1" w:after="100" w:afterAutospacing="1"/>
        <w:rPr>
          <w:rFonts w:eastAsia="Times New Roman" w:cs="Arial"/>
          <w:lang w:val="uk-UA" w:eastAsia="uk-UA"/>
        </w:rPr>
      </w:pPr>
      <w:r w:rsidRPr="005A7F50">
        <w:rPr>
          <w:rFonts w:eastAsia="Times New Roman" w:cs="Arial"/>
          <w:b/>
          <w:bCs/>
          <w:lang w:val="uk-UA" w:eastAsia="uk-UA"/>
        </w:rPr>
        <w:t>Press Release Preparation and Distribution:</w:t>
      </w:r>
      <w:r w:rsidR="001429EA" w:rsidRPr="005A7F50">
        <w:rPr>
          <w:rFonts w:eastAsia="Times New Roman" w:cs="Arial"/>
          <w:lang w:val="en-US" w:eastAsia="uk-UA"/>
        </w:rPr>
        <w:t xml:space="preserve"> </w:t>
      </w:r>
      <w:r w:rsidR="001429EA" w:rsidRPr="005A7F50">
        <w:rPr>
          <w:rFonts w:eastAsia="Times New Roman" w:cs="Arial"/>
          <w:lang w:eastAsia="uk-UA"/>
        </w:rPr>
        <w:t>Communicate key regional updates effectively through well-crafted press releases that inform and engage the media and the public</w:t>
      </w:r>
      <w:r w:rsidRPr="005A7F50">
        <w:rPr>
          <w:rFonts w:eastAsia="Times New Roman" w:cs="Arial"/>
          <w:lang w:val="uk-UA" w:eastAsia="uk-UA"/>
        </w:rPr>
        <w:t>.</w:t>
      </w:r>
    </w:p>
    <w:p w14:paraId="79561C47" w14:textId="0AEB2782" w:rsidR="00A33FA5" w:rsidRPr="005A7F50" w:rsidRDefault="00632314" w:rsidP="00FD3107">
      <w:pPr>
        <w:numPr>
          <w:ilvl w:val="1"/>
          <w:numId w:val="30"/>
        </w:numPr>
        <w:spacing w:before="100" w:beforeAutospacing="1" w:after="100" w:afterAutospacing="1"/>
        <w:jc w:val="both"/>
        <w:rPr>
          <w:rFonts w:eastAsia="Times New Roman" w:cs="Arial"/>
          <w:lang w:val="uk-UA" w:eastAsia="uk-UA"/>
        </w:rPr>
      </w:pPr>
      <w:r w:rsidRPr="005A7F50">
        <w:lastRenderedPageBreak/>
        <w:t xml:space="preserve"> </w:t>
      </w:r>
      <w:r w:rsidRPr="005A7F50">
        <w:rPr>
          <w:rFonts w:eastAsia="Times New Roman" w:cs="Arial"/>
          <w:lang w:eastAsia="uk-UA"/>
        </w:rPr>
        <w:t xml:space="preserve">Draft press releases </w:t>
      </w:r>
      <w:r w:rsidR="0001506E" w:rsidRPr="005A7F50">
        <w:rPr>
          <w:rFonts w:eastAsia="Times New Roman" w:cs="Arial"/>
          <w:lang w:eastAsia="uk-UA"/>
        </w:rPr>
        <w:t xml:space="preserve">for the stakeholders </w:t>
      </w:r>
      <w:r w:rsidRPr="005A7F50">
        <w:rPr>
          <w:rFonts w:eastAsia="Times New Roman" w:cs="Arial"/>
          <w:lang w:eastAsia="uk-UA"/>
        </w:rPr>
        <w:t>that highlight significant milestones, project launches, community events, and other newsworthy developments</w:t>
      </w:r>
      <w:r w:rsidR="00D2118E" w:rsidRPr="005A7F50">
        <w:rPr>
          <w:rFonts w:eastAsia="Times New Roman" w:cs="Arial"/>
          <w:lang w:eastAsia="uk-UA"/>
        </w:rPr>
        <w:t xml:space="preserve">. (up to 25 items, 2 pages in </w:t>
      </w:r>
      <w:r w:rsidR="0001506E" w:rsidRPr="005A7F50">
        <w:rPr>
          <w:rFonts w:eastAsia="Times New Roman" w:cs="Arial"/>
          <w:lang w:eastAsia="uk-UA"/>
        </w:rPr>
        <w:t xml:space="preserve">length maximum). </w:t>
      </w:r>
    </w:p>
    <w:p w14:paraId="0D216CB0" w14:textId="386307D5" w:rsidR="001128EF" w:rsidRPr="005A7F50" w:rsidRDefault="001128EF" w:rsidP="00FD3107">
      <w:pPr>
        <w:numPr>
          <w:ilvl w:val="1"/>
          <w:numId w:val="30"/>
        </w:numPr>
        <w:tabs>
          <w:tab w:val="num" w:pos="720"/>
        </w:tabs>
        <w:spacing w:before="100" w:beforeAutospacing="1" w:after="100" w:afterAutospacing="1"/>
        <w:jc w:val="both"/>
        <w:rPr>
          <w:rFonts w:eastAsia="Times New Roman" w:cs="Arial"/>
          <w:lang w:val="uk-UA" w:eastAsia="uk-UA"/>
        </w:rPr>
      </w:pPr>
      <w:r w:rsidRPr="005A7F50">
        <w:rPr>
          <w:rFonts w:eastAsia="Times New Roman" w:cs="Arial"/>
          <w:lang w:val="uk-UA" w:eastAsia="uk-UA"/>
        </w:rPr>
        <w:t xml:space="preserve"> Submit all press releases for review and approval by </w:t>
      </w:r>
      <w:r w:rsidR="009E230B" w:rsidRPr="005A7F50">
        <w:rPr>
          <w:rFonts w:eastAsia="Times New Roman" w:cs="Arial"/>
          <w:lang w:eastAsia="uk-UA"/>
        </w:rPr>
        <w:t xml:space="preserve">Lviv Regional Military State Administration (LODA) </w:t>
      </w:r>
      <w:r w:rsidRPr="005A7F50">
        <w:rPr>
          <w:rFonts w:eastAsia="Times New Roman" w:cs="Arial"/>
          <w:lang w:val="uk-UA" w:eastAsia="uk-UA"/>
        </w:rPr>
        <w:t xml:space="preserve"> and Chervonohrad City Council to ensure that they meet the communication objectives and maintain consistency with official messaging.</w:t>
      </w:r>
    </w:p>
    <w:p w14:paraId="6981676C" w14:textId="77777777" w:rsidR="001128EF" w:rsidRPr="005A7F50" w:rsidRDefault="001128EF" w:rsidP="00FD3107">
      <w:pPr>
        <w:numPr>
          <w:ilvl w:val="1"/>
          <w:numId w:val="30"/>
        </w:numPr>
        <w:tabs>
          <w:tab w:val="num" w:pos="720"/>
        </w:tabs>
        <w:spacing w:before="100" w:beforeAutospacing="1" w:after="100" w:afterAutospacing="1"/>
        <w:jc w:val="both"/>
        <w:rPr>
          <w:rFonts w:eastAsia="Times New Roman" w:cs="Arial"/>
          <w:lang w:val="uk-UA" w:eastAsia="uk-UA"/>
        </w:rPr>
      </w:pPr>
      <w:r w:rsidRPr="005A7F50">
        <w:rPr>
          <w:rFonts w:eastAsia="Times New Roman" w:cs="Arial"/>
          <w:lang w:val="uk-UA" w:eastAsia="uk-UA"/>
        </w:rPr>
        <w:t>Develop a comprehensive list of media contacts, including local and regional outlets, to ensure broad coverage of the press releases.</w:t>
      </w:r>
    </w:p>
    <w:p w14:paraId="24FED904" w14:textId="1533B9A0" w:rsidR="00632314" w:rsidRPr="005A7F50" w:rsidRDefault="001128EF" w:rsidP="00FD3107">
      <w:pPr>
        <w:numPr>
          <w:ilvl w:val="1"/>
          <w:numId w:val="30"/>
        </w:numPr>
        <w:tabs>
          <w:tab w:val="num" w:pos="720"/>
        </w:tabs>
        <w:spacing w:before="100" w:beforeAutospacing="1" w:after="100" w:afterAutospacing="1"/>
        <w:jc w:val="both"/>
        <w:rPr>
          <w:rFonts w:eastAsia="Times New Roman" w:cs="Arial"/>
          <w:lang w:val="uk-UA" w:eastAsia="uk-UA"/>
        </w:rPr>
      </w:pPr>
      <w:r w:rsidRPr="005A7F50">
        <w:rPr>
          <w:rFonts w:eastAsia="Times New Roman" w:cs="Arial"/>
          <w:lang w:val="uk-UA" w:eastAsia="uk-UA"/>
        </w:rPr>
        <w:t>Distribute the press releases to the identified media contacts via email and other appropriate channels. Ensure that the timing of distribution aligns with the news cycle and media deadlines.</w:t>
      </w:r>
    </w:p>
    <w:p w14:paraId="2EF2EA97" w14:textId="1ABD56A3" w:rsidR="00A33FA5" w:rsidRPr="005A7F50" w:rsidRDefault="00A33FA5" w:rsidP="00A33FA5">
      <w:pPr>
        <w:spacing w:before="100" w:beforeAutospacing="1" w:after="100" w:afterAutospacing="1"/>
        <w:rPr>
          <w:rFonts w:eastAsia="Times New Roman" w:cs="Arial"/>
          <w:lang w:val="en-US" w:eastAsia="uk-UA"/>
        </w:rPr>
      </w:pPr>
      <w:r w:rsidRPr="005A7F50">
        <w:rPr>
          <w:rFonts w:eastAsia="Times New Roman" w:cs="Arial"/>
          <w:b/>
          <w:bCs/>
          <w:lang w:val="uk-UA" w:eastAsia="uk-UA"/>
        </w:rPr>
        <w:t xml:space="preserve"> Media Hub Podcast Organization:</w:t>
      </w:r>
      <w:r w:rsidR="00ED1FAF" w:rsidRPr="005A7F50">
        <w:rPr>
          <w:rFonts w:eastAsia="Times New Roman" w:cs="Arial"/>
          <w:lang w:val="en-US" w:eastAsia="uk-UA"/>
        </w:rPr>
        <w:t xml:space="preserve"> </w:t>
      </w:r>
      <w:r w:rsidR="00ED1FAF" w:rsidRPr="005A7F50">
        <w:rPr>
          <w:rFonts w:eastAsia="Times New Roman" w:cs="Arial"/>
          <w:lang w:eastAsia="uk-UA"/>
        </w:rPr>
        <w:t>Leverage podcasts as a platform to discuss regional transition topics, providing in-depth insights and engaging discussions with key stakeholders.</w:t>
      </w:r>
    </w:p>
    <w:p w14:paraId="042F8F83" w14:textId="426DC5BB" w:rsidR="00A33FA5" w:rsidRPr="005A7F50" w:rsidRDefault="00A33FA5" w:rsidP="00FD3107">
      <w:pPr>
        <w:numPr>
          <w:ilvl w:val="1"/>
          <w:numId w:val="31"/>
        </w:numPr>
        <w:spacing w:before="100" w:beforeAutospacing="1" w:after="100" w:afterAutospacing="1"/>
        <w:jc w:val="both"/>
        <w:rPr>
          <w:rFonts w:eastAsia="Times New Roman" w:cs="Arial"/>
          <w:lang w:val="uk-UA" w:eastAsia="uk-UA"/>
        </w:rPr>
      </w:pPr>
      <w:r w:rsidRPr="005A7F50">
        <w:rPr>
          <w:rFonts w:eastAsia="Times New Roman" w:cs="Arial"/>
          <w:lang w:val="uk-UA" w:eastAsia="uk-UA"/>
        </w:rPr>
        <w:t>Arrange collaboration with Media Hub</w:t>
      </w:r>
      <w:r w:rsidR="00A66E64" w:rsidRPr="005A7F50">
        <w:rPr>
          <w:rFonts w:eastAsia="Times New Roman" w:cs="Arial"/>
          <w:lang w:val="en-US" w:eastAsia="uk-UA"/>
        </w:rPr>
        <w:t xml:space="preserve"> in Chervonohrad</w:t>
      </w:r>
      <w:r w:rsidRPr="005A7F50">
        <w:rPr>
          <w:rFonts w:eastAsia="Times New Roman" w:cs="Arial"/>
          <w:lang w:val="en-US" w:eastAsia="uk-UA"/>
        </w:rPr>
        <w:t xml:space="preserve"> (</w:t>
      </w:r>
      <w:r w:rsidR="00A66E64" w:rsidRPr="005A7F50">
        <w:rPr>
          <w:rFonts w:eastAsia="Times New Roman" w:cs="Arial"/>
          <w:lang w:val="en-US" w:eastAsia="uk-UA"/>
        </w:rPr>
        <w:t>already established by the Project</w:t>
      </w:r>
      <w:r w:rsidR="00487084" w:rsidRPr="005A7F50">
        <w:rPr>
          <w:rFonts w:eastAsia="Times New Roman" w:cs="Arial"/>
          <w:lang w:val="en-US" w:eastAsia="uk-UA"/>
        </w:rPr>
        <w:t>)</w:t>
      </w:r>
      <w:r w:rsidR="00A66E64" w:rsidRPr="005A7F50">
        <w:rPr>
          <w:rFonts w:eastAsia="Times New Roman" w:cs="Arial"/>
          <w:lang w:val="en-US" w:eastAsia="uk-UA"/>
        </w:rPr>
        <w:t>.</w:t>
      </w:r>
    </w:p>
    <w:p w14:paraId="75BFF203" w14:textId="60165362" w:rsidR="00D77CB2" w:rsidRPr="005A7F50" w:rsidRDefault="00D77CB2" w:rsidP="00FD3107">
      <w:pPr>
        <w:numPr>
          <w:ilvl w:val="1"/>
          <w:numId w:val="31"/>
        </w:numPr>
        <w:spacing w:before="100" w:beforeAutospacing="1" w:after="100" w:afterAutospacing="1"/>
        <w:jc w:val="both"/>
        <w:rPr>
          <w:rFonts w:eastAsia="Times New Roman" w:cs="Arial"/>
          <w:lang w:val="uk-UA" w:eastAsia="uk-UA"/>
        </w:rPr>
      </w:pPr>
      <w:r w:rsidRPr="005A7F50">
        <w:rPr>
          <w:rFonts w:eastAsia="Times New Roman" w:cs="Arial"/>
          <w:lang w:eastAsia="uk-UA"/>
        </w:rPr>
        <w:t xml:space="preserve">Reach out to Media Hub to propose the podcast series </w:t>
      </w:r>
      <w:r w:rsidR="009D06A1" w:rsidRPr="005A7F50">
        <w:rPr>
          <w:rFonts w:eastAsia="Times New Roman" w:cs="Arial"/>
          <w:lang w:eastAsia="uk-UA"/>
        </w:rPr>
        <w:t>(</w:t>
      </w:r>
      <w:r w:rsidR="0053010B" w:rsidRPr="005A7F50">
        <w:rPr>
          <w:rFonts w:eastAsia="Times New Roman" w:cs="Arial"/>
          <w:lang w:eastAsia="uk-UA"/>
        </w:rPr>
        <w:t xml:space="preserve">up to 7 series) </w:t>
      </w:r>
      <w:r w:rsidRPr="005A7F50">
        <w:rPr>
          <w:rFonts w:eastAsia="Times New Roman" w:cs="Arial"/>
          <w:lang w:eastAsia="uk-UA"/>
        </w:rPr>
        <w:t>and discuss potential collaboration details.</w:t>
      </w:r>
    </w:p>
    <w:p w14:paraId="4C5BDE67" w14:textId="24E66DCE" w:rsidR="00D77CB2" w:rsidRPr="005A7F50" w:rsidRDefault="004938F5" w:rsidP="00FD3107">
      <w:pPr>
        <w:numPr>
          <w:ilvl w:val="1"/>
          <w:numId w:val="31"/>
        </w:numPr>
        <w:spacing w:before="100" w:beforeAutospacing="1" w:after="100" w:afterAutospacing="1"/>
        <w:jc w:val="both"/>
        <w:rPr>
          <w:rFonts w:eastAsia="Times New Roman" w:cs="Arial"/>
          <w:lang w:val="uk-UA" w:eastAsia="uk-UA"/>
        </w:rPr>
      </w:pPr>
      <w:r w:rsidRPr="005A7F50">
        <w:rPr>
          <w:rFonts w:eastAsia="Times New Roman" w:cs="Arial"/>
          <w:lang w:eastAsia="uk-UA"/>
        </w:rPr>
        <w:t>Identify potential speakers, including local government officials, environmental experts, community leaders, and activists.</w:t>
      </w:r>
    </w:p>
    <w:p w14:paraId="2EDBEB0F" w14:textId="015266E0" w:rsidR="004938F5" w:rsidRPr="005A7F50" w:rsidRDefault="009D06A1" w:rsidP="00FD3107">
      <w:pPr>
        <w:numPr>
          <w:ilvl w:val="1"/>
          <w:numId w:val="31"/>
        </w:numPr>
        <w:spacing w:before="100" w:beforeAutospacing="1" w:after="100" w:afterAutospacing="1"/>
        <w:jc w:val="both"/>
        <w:rPr>
          <w:rFonts w:eastAsia="Times New Roman" w:cs="Arial"/>
          <w:lang w:val="uk-UA" w:eastAsia="uk-UA"/>
        </w:rPr>
      </w:pPr>
      <w:r w:rsidRPr="005A7F50">
        <w:rPr>
          <w:rFonts w:eastAsia="Times New Roman" w:cs="Arial"/>
          <w:lang w:eastAsia="uk-UA"/>
        </w:rPr>
        <w:t>Align the Q&amp;A with the overall theme of the podcast series and the specific topics of each episode.</w:t>
      </w:r>
    </w:p>
    <w:p w14:paraId="5A42C757" w14:textId="3282D357" w:rsidR="009D06A1" w:rsidRPr="005A7F50" w:rsidRDefault="009D06A1" w:rsidP="00FD3107">
      <w:pPr>
        <w:numPr>
          <w:ilvl w:val="1"/>
          <w:numId w:val="31"/>
        </w:numPr>
        <w:spacing w:before="100" w:beforeAutospacing="1" w:after="100" w:afterAutospacing="1"/>
        <w:jc w:val="both"/>
        <w:rPr>
          <w:rFonts w:eastAsia="Times New Roman" w:cs="Arial"/>
          <w:lang w:val="uk-UA" w:eastAsia="uk-UA"/>
        </w:rPr>
      </w:pPr>
      <w:r w:rsidRPr="005A7F50">
        <w:rPr>
          <w:rFonts w:eastAsia="Times New Roman" w:cs="Arial"/>
          <w:lang w:eastAsia="uk-UA"/>
        </w:rPr>
        <w:t>Review the final podcast episodes before release to ensure they align with the project’s messaging.</w:t>
      </w:r>
    </w:p>
    <w:p w14:paraId="5AFA32F7" w14:textId="2FEECF70" w:rsidR="00A33FA5" w:rsidRPr="005A7F50" w:rsidRDefault="00A33FA5" w:rsidP="00A33FA5">
      <w:pPr>
        <w:spacing w:before="100" w:beforeAutospacing="1" w:after="100" w:afterAutospacing="1"/>
        <w:rPr>
          <w:rFonts w:eastAsia="Times New Roman" w:cs="Arial"/>
          <w:lang w:val="uk-UA" w:eastAsia="uk-UA"/>
        </w:rPr>
      </w:pPr>
      <w:r w:rsidRPr="005A7F50">
        <w:rPr>
          <w:rFonts w:eastAsia="Times New Roman" w:cs="Arial"/>
          <w:b/>
          <w:bCs/>
          <w:lang w:val="uk-UA" w:eastAsia="uk-UA"/>
        </w:rPr>
        <w:t>Town Talks Arrangement:</w:t>
      </w:r>
      <w:r w:rsidRPr="005A7F50">
        <w:rPr>
          <w:rFonts w:eastAsia="Times New Roman" w:cs="Arial"/>
          <w:lang w:val="en-US" w:eastAsia="uk-UA"/>
        </w:rPr>
        <w:t xml:space="preserve"> </w:t>
      </w:r>
      <w:r w:rsidR="0053010B" w:rsidRPr="005A7F50">
        <w:rPr>
          <w:rFonts w:eastAsia="Times New Roman" w:cs="Arial"/>
          <w:lang w:eastAsia="uk-UA"/>
        </w:rPr>
        <w:t xml:space="preserve">Facilitate community discussions and public engagement in the Just Transition process by organizing a series </w:t>
      </w:r>
      <w:r w:rsidR="00445865" w:rsidRPr="005A7F50">
        <w:rPr>
          <w:rFonts w:eastAsia="Times New Roman" w:cs="Arial"/>
          <w:lang w:eastAsia="uk-UA"/>
        </w:rPr>
        <w:t xml:space="preserve">(up to 3) </w:t>
      </w:r>
      <w:r w:rsidR="0053010B" w:rsidRPr="005A7F50">
        <w:rPr>
          <w:rFonts w:eastAsia="Times New Roman" w:cs="Arial"/>
          <w:lang w:eastAsia="uk-UA"/>
        </w:rPr>
        <w:t>of Town Talks.</w:t>
      </w:r>
    </w:p>
    <w:p w14:paraId="122EBA9F" w14:textId="37CE6D41" w:rsidR="008C58AD" w:rsidRPr="005A7F50" w:rsidRDefault="00BC067C" w:rsidP="00FA2E9A">
      <w:pPr>
        <w:numPr>
          <w:ilvl w:val="1"/>
          <w:numId w:val="32"/>
        </w:numPr>
        <w:spacing w:before="100" w:beforeAutospacing="1" w:after="100" w:afterAutospacing="1"/>
        <w:rPr>
          <w:rFonts w:eastAsia="Times New Roman" w:cs="Arial"/>
          <w:lang w:val="uk-UA" w:eastAsia="uk-UA"/>
        </w:rPr>
      </w:pPr>
      <w:r w:rsidRPr="005A7F50">
        <w:rPr>
          <w:rFonts w:eastAsia="Times New Roman" w:cs="Arial"/>
          <w:lang w:val="uk-UA" w:eastAsia="uk-UA"/>
        </w:rPr>
        <w:t>Identify and develop appropriate channels for conducting Town Talks, ensuring maximum community participation.</w:t>
      </w:r>
      <w:r w:rsidR="00FA2E9A" w:rsidRPr="005A7F50">
        <w:rPr>
          <w:rFonts w:eastAsia="Times New Roman" w:cs="Arial"/>
          <w:lang w:val="en-US" w:eastAsia="uk-UA"/>
        </w:rPr>
        <w:t xml:space="preserve"> </w:t>
      </w:r>
      <w:r w:rsidR="008C58AD" w:rsidRPr="005A7F50">
        <w:rPr>
          <w:rFonts w:eastAsia="Times New Roman" w:cs="Arial"/>
          <w:lang w:eastAsia="uk-UA"/>
        </w:rPr>
        <w:t>Research and compile a list of possible channels for Town Talks, including town halls, community centers, local radio, and online platforms.</w:t>
      </w:r>
    </w:p>
    <w:p w14:paraId="46F50586" w14:textId="3955457D" w:rsidR="00B63A91" w:rsidRPr="005A7F50" w:rsidRDefault="007C25F3" w:rsidP="00FA2E9A">
      <w:pPr>
        <w:numPr>
          <w:ilvl w:val="1"/>
          <w:numId w:val="32"/>
        </w:numPr>
        <w:spacing w:before="100" w:beforeAutospacing="1" w:after="100" w:afterAutospacing="1"/>
        <w:rPr>
          <w:rFonts w:eastAsia="Times New Roman" w:cs="Arial"/>
          <w:lang w:val="uk-UA" w:eastAsia="uk-UA"/>
        </w:rPr>
      </w:pPr>
      <w:r w:rsidRPr="005A7F50">
        <w:rPr>
          <w:rFonts w:eastAsia="Times New Roman" w:cs="Arial"/>
          <w:lang w:eastAsia="uk-UA"/>
        </w:rPr>
        <w:t>Present the list to stakeholders for review and approval, selecting the most effective channels for the Town Talks.</w:t>
      </w:r>
      <w:r w:rsidR="00287C33" w:rsidRPr="005A7F50">
        <w:rPr>
          <w:rFonts w:eastAsia="Times New Roman" w:cs="Arial"/>
          <w:lang w:val="uk-UA" w:eastAsia="uk-UA"/>
        </w:rPr>
        <w:t xml:space="preserve"> </w:t>
      </w:r>
    </w:p>
    <w:p w14:paraId="6A85F018" w14:textId="51B8E723" w:rsidR="008F39AF" w:rsidRPr="005A7F50" w:rsidRDefault="008F39AF" w:rsidP="007646BB">
      <w:pPr>
        <w:numPr>
          <w:ilvl w:val="1"/>
          <w:numId w:val="32"/>
        </w:numPr>
        <w:spacing w:before="100" w:beforeAutospacing="1" w:after="100" w:afterAutospacing="1"/>
        <w:rPr>
          <w:rFonts w:eastAsia="Times New Roman" w:cs="Arial"/>
          <w:lang w:val="uk-UA" w:eastAsia="uk-UA"/>
        </w:rPr>
      </w:pPr>
      <w:r w:rsidRPr="005A7F50">
        <w:rPr>
          <w:rFonts w:eastAsia="Times New Roman" w:cs="Arial"/>
          <w:lang w:eastAsia="uk-UA"/>
        </w:rPr>
        <w:t>Reach out to potential interviewees, including local officials, community leaders, and transition experts.</w:t>
      </w:r>
      <w:r w:rsidRPr="005A7F50">
        <w:rPr>
          <w:rFonts w:eastAsia="Times New Roman" w:cs="Arial"/>
          <w:lang w:val="uk-UA" w:eastAsia="uk-UA"/>
        </w:rPr>
        <w:t xml:space="preserve"> </w:t>
      </w:r>
      <w:r w:rsidRPr="005A7F50">
        <w:rPr>
          <w:rFonts w:eastAsia="Times New Roman" w:cs="Arial"/>
          <w:lang w:eastAsia="uk-UA"/>
        </w:rPr>
        <w:t>Prepare speakers for their participation in Town Talks to ensure informative and engaging discussions.</w:t>
      </w:r>
    </w:p>
    <w:p w14:paraId="4CDF0FFC" w14:textId="1F80E729" w:rsidR="00A33FA5" w:rsidRPr="005A7F50" w:rsidRDefault="00A33FA5" w:rsidP="005E031E">
      <w:pPr>
        <w:spacing w:before="100" w:beforeAutospacing="1" w:after="100" w:afterAutospacing="1"/>
        <w:rPr>
          <w:rFonts w:eastAsia="Times New Roman" w:cs="Arial"/>
          <w:lang w:val="uk-UA" w:eastAsia="uk-UA"/>
        </w:rPr>
      </w:pPr>
      <w:r w:rsidRPr="005A7F50">
        <w:rPr>
          <w:rFonts w:eastAsia="Times New Roman" w:cs="Arial"/>
          <w:b/>
          <w:bCs/>
          <w:lang w:val="uk-UA" w:eastAsia="uk-UA"/>
        </w:rPr>
        <w:t>Media Training:</w:t>
      </w:r>
      <w:r w:rsidR="005E031E" w:rsidRPr="005A7F50">
        <w:rPr>
          <w:rFonts w:eastAsia="Times New Roman" w:cs="Arial"/>
          <w:lang w:val="en-US" w:eastAsia="uk-UA"/>
        </w:rPr>
        <w:t xml:space="preserve"> </w:t>
      </w:r>
      <w:r w:rsidR="00C23039" w:rsidRPr="005A7F50">
        <w:rPr>
          <w:rFonts w:eastAsia="Times New Roman" w:cs="Arial"/>
          <w:lang w:eastAsia="uk-UA"/>
        </w:rPr>
        <w:t>Equip key speakers from Lviv Regional Military State Administration (LODA) and Chervonohrad City Council with public speaking skills.</w:t>
      </w:r>
    </w:p>
    <w:p w14:paraId="53FDF494" w14:textId="5F47C512" w:rsidR="00360880" w:rsidRPr="005A7F50" w:rsidRDefault="00360880" w:rsidP="00360880">
      <w:pPr>
        <w:numPr>
          <w:ilvl w:val="1"/>
          <w:numId w:val="33"/>
        </w:numPr>
        <w:spacing w:before="100" w:beforeAutospacing="1" w:after="100" w:afterAutospacing="1"/>
        <w:rPr>
          <w:rFonts w:eastAsia="Times New Roman" w:cs="Arial"/>
          <w:lang w:val="uk-UA" w:eastAsia="uk-UA"/>
        </w:rPr>
      </w:pPr>
      <w:r w:rsidRPr="005A7F50">
        <w:rPr>
          <w:rFonts w:eastAsia="Times New Roman" w:cs="Arial"/>
          <w:lang w:val="uk-UA" w:eastAsia="uk-UA"/>
        </w:rPr>
        <w:t>Organize and conduct up to 2 media training sessions</w:t>
      </w:r>
      <w:r w:rsidR="009E230B" w:rsidRPr="005A7F50">
        <w:rPr>
          <w:rFonts w:eastAsia="Times New Roman" w:cs="Arial"/>
          <w:lang w:val="en-US" w:eastAsia="uk-UA"/>
        </w:rPr>
        <w:t xml:space="preserve"> (offline)</w:t>
      </w:r>
      <w:r w:rsidRPr="005A7F50">
        <w:rPr>
          <w:rFonts w:eastAsia="Times New Roman" w:cs="Arial"/>
          <w:lang w:val="uk-UA" w:eastAsia="uk-UA"/>
        </w:rPr>
        <w:t xml:space="preserve"> focused on enhancing public speaking skills for key speakers from LODA and Chervonohrad City Council.</w:t>
      </w:r>
    </w:p>
    <w:p w14:paraId="2592A96E" w14:textId="5F60367A" w:rsidR="00360880" w:rsidRPr="005A7F50" w:rsidRDefault="00360880" w:rsidP="00360880">
      <w:pPr>
        <w:numPr>
          <w:ilvl w:val="1"/>
          <w:numId w:val="33"/>
        </w:numPr>
        <w:tabs>
          <w:tab w:val="num" w:pos="2160"/>
        </w:tabs>
        <w:spacing w:before="100" w:beforeAutospacing="1" w:after="100" w:afterAutospacing="1"/>
        <w:rPr>
          <w:rFonts w:eastAsia="Times New Roman" w:cs="Arial"/>
          <w:lang w:val="uk-UA" w:eastAsia="uk-UA"/>
        </w:rPr>
      </w:pPr>
      <w:r w:rsidRPr="005A7F50">
        <w:rPr>
          <w:rFonts w:eastAsia="Times New Roman" w:cs="Arial"/>
          <w:lang w:val="uk-UA" w:eastAsia="uk-UA"/>
        </w:rPr>
        <w:t>The training sessions will be held at a central location within the premises of Lviv Regional Military State Administration or Chervonohrad City Council, or at</w:t>
      </w:r>
      <w:r w:rsidR="00561CF7" w:rsidRPr="005A7F50">
        <w:rPr>
          <w:rFonts w:eastAsia="Times New Roman" w:cs="Arial"/>
          <w:lang w:val="en-US" w:eastAsia="uk-UA"/>
        </w:rPr>
        <w:t xml:space="preserve"> GIZ premises in Lviv</w:t>
      </w:r>
      <w:r w:rsidRPr="005A7F50">
        <w:rPr>
          <w:rFonts w:eastAsia="Times New Roman" w:cs="Arial"/>
          <w:lang w:val="uk-UA" w:eastAsia="uk-UA"/>
        </w:rPr>
        <w:t>.</w:t>
      </w:r>
    </w:p>
    <w:p w14:paraId="067AAF44" w14:textId="1E3CDDC1" w:rsidR="00360880" w:rsidRPr="005A7F50" w:rsidRDefault="00360880" w:rsidP="00360880">
      <w:pPr>
        <w:numPr>
          <w:ilvl w:val="1"/>
          <w:numId w:val="33"/>
        </w:numPr>
        <w:tabs>
          <w:tab w:val="num" w:pos="2160"/>
        </w:tabs>
        <w:spacing w:before="100" w:beforeAutospacing="1" w:after="100" w:afterAutospacing="1"/>
        <w:rPr>
          <w:rFonts w:eastAsia="Times New Roman" w:cs="Arial"/>
          <w:lang w:val="uk-UA" w:eastAsia="uk-UA"/>
        </w:rPr>
      </w:pPr>
      <w:r w:rsidRPr="005A7F50">
        <w:rPr>
          <w:rFonts w:eastAsia="Times New Roman" w:cs="Arial"/>
          <w:lang w:val="uk-UA" w:eastAsia="uk-UA"/>
        </w:rPr>
        <w:t>Virtual training options should also be considered to accommodate participants who may not be able to attend in person.</w:t>
      </w:r>
    </w:p>
    <w:p w14:paraId="11B1DDAC" w14:textId="77777777" w:rsidR="00360880" w:rsidRPr="005A7F50" w:rsidRDefault="00360880" w:rsidP="00360880">
      <w:pPr>
        <w:numPr>
          <w:ilvl w:val="1"/>
          <w:numId w:val="33"/>
        </w:numPr>
        <w:tabs>
          <w:tab w:val="num" w:pos="2160"/>
        </w:tabs>
        <w:spacing w:before="100" w:beforeAutospacing="1" w:after="100" w:afterAutospacing="1"/>
        <w:rPr>
          <w:rFonts w:eastAsia="Times New Roman" w:cs="Arial"/>
          <w:lang w:val="uk-UA" w:eastAsia="uk-UA"/>
        </w:rPr>
      </w:pPr>
      <w:r w:rsidRPr="005A7F50">
        <w:rPr>
          <w:rFonts w:eastAsia="Times New Roman" w:cs="Arial"/>
          <w:lang w:val="uk-UA" w:eastAsia="uk-UA"/>
        </w:rPr>
        <w:t>Each session will accommodate up to 10 participants, selected from key spokespersons and relevant departmental representatives of LODA and Chervonohrad City Council.</w:t>
      </w:r>
    </w:p>
    <w:p w14:paraId="470DBC3C" w14:textId="77777777" w:rsidR="00360880" w:rsidRPr="005A7F50" w:rsidRDefault="00360880" w:rsidP="00360880">
      <w:pPr>
        <w:numPr>
          <w:ilvl w:val="1"/>
          <w:numId w:val="33"/>
        </w:numPr>
        <w:tabs>
          <w:tab w:val="num" w:pos="2160"/>
        </w:tabs>
        <w:spacing w:before="100" w:beforeAutospacing="1" w:after="100" w:afterAutospacing="1"/>
        <w:rPr>
          <w:rFonts w:eastAsia="Times New Roman" w:cs="Arial"/>
          <w:lang w:val="uk-UA" w:eastAsia="uk-UA"/>
        </w:rPr>
      </w:pPr>
      <w:r w:rsidRPr="005A7F50">
        <w:rPr>
          <w:rFonts w:eastAsia="Times New Roman" w:cs="Arial"/>
          <w:lang w:val="uk-UA" w:eastAsia="uk-UA"/>
        </w:rPr>
        <w:t>Each training session will last approximately up to 4 hours, divided into theoretical instruction and practical exercises.</w:t>
      </w:r>
    </w:p>
    <w:p w14:paraId="1299263D" w14:textId="77777777" w:rsidR="00445865" w:rsidRPr="005A7F50" w:rsidRDefault="00360880" w:rsidP="00360880">
      <w:pPr>
        <w:spacing w:before="100" w:beforeAutospacing="1" w:after="100" w:afterAutospacing="1"/>
        <w:ind w:left="1080"/>
        <w:rPr>
          <w:rFonts w:eastAsia="Times New Roman" w:cs="Arial"/>
          <w:lang w:val="en-US" w:eastAsia="uk-UA"/>
        </w:rPr>
      </w:pPr>
      <w:r w:rsidRPr="005A7F50">
        <w:rPr>
          <w:rFonts w:eastAsia="Times New Roman" w:cs="Arial"/>
          <w:b/>
          <w:bCs/>
          <w:lang w:val="uk-UA" w:eastAsia="uk-UA"/>
        </w:rPr>
        <w:lastRenderedPageBreak/>
        <w:t>Training Content:</w:t>
      </w:r>
      <w:r w:rsidRPr="005A7F50">
        <w:rPr>
          <w:rFonts w:eastAsia="Times New Roman" w:cs="Arial"/>
          <w:lang w:val="uk-UA" w:eastAsia="uk-UA"/>
        </w:rPr>
        <w:t xml:space="preserve"> </w:t>
      </w:r>
    </w:p>
    <w:p w14:paraId="639E1E59" w14:textId="247AB5B2" w:rsidR="00360880" w:rsidRPr="005A7F50" w:rsidRDefault="00360880" w:rsidP="00360880">
      <w:pPr>
        <w:spacing w:before="100" w:beforeAutospacing="1" w:after="100" w:afterAutospacing="1"/>
        <w:ind w:left="1080"/>
        <w:rPr>
          <w:rFonts w:eastAsia="Times New Roman" w:cs="Arial"/>
          <w:lang w:val="uk-UA" w:eastAsia="uk-UA"/>
        </w:rPr>
      </w:pPr>
      <w:r w:rsidRPr="005A7F50">
        <w:rPr>
          <w:rFonts w:eastAsia="Times New Roman" w:cs="Arial"/>
          <w:b/>
          <w:bCs/>
          <w:lang w:val="uk-UA" w:eastAsia="uk-UA"/>
        </w:rPr>
        <w:t>Theoretical Components:</w:t>
      </w:r>
    </w:p>
    <w:p w14:paraId="43FF26F4" w14:textId="77777777" w:rsidR="00360880" w:rsidRPr="005A7F50" w:rsidRDefault="00360880" w:rsidP="00360880">
      <w:pPr>
        <w:numPr>
          <w:ilvl w:val="1"/>
          <w:numId w:val="33"/>
        </w:numPr>
        <w:tabs>
          <w:tab w:val="num" w:pos="2160"/>
        </w:tabs>
        <w:spacing w:before="100" w:beforeAutospacing="1" w:after="100" w:afterAutospacing="1"/>
        <w:rPr>
          <w:rFonts w:eastAsia="Times New Roman" w:cs="Arial"/>
          <w:lang w:val="uk-UA" w:eastAsia="uk-UA"/>
        </w:rPr>
      </w:pPr>
      <w:r w:rsidRPr="005A7F50">
        <w:rPr>
          <w:rFonts w:eastAsia="Times New Roman" w:cs="Arial"/>
          <w:lang w:val="uk-UA" w:eastAsia="uk-UA"/>
        </w:rPr>
        <w:t>Fundamentals of public speaking</w:t>
      </w:r>
    </w:p>
    <w:p w14:paraId="2E864AB0" w14:textId="77777777" w:rsidR="00360880" w:rsidRPr="005A7F50" w:rsidRDefault="00360880" w:rsidP="00360880">
      <w:pPr>
        <w:numPr>
          <w:ilvl w:val="1"/>
          <w:numId w:val="33"/>
        </w:numPr>
        <w:tabs>
          <w:tab w:val="num" w:pos="2160"/>
        </w:tabs>
        <w:spacing w:before="100" w:beforeAutospacing="1" w:after="100" w:afterAutospacing="1"/>
        <w:rPr>
          <w:rFonts w:eastAsia="Times New Roman" w:cs="Arial"/>
          <w:lang w:val="uk-UA" w:eastAsia="uk-UA"/>
        </w:rPr>
      </w:pPr>
      <w:r w:rsidRPr="005A7F50">
        <w:rPr>
          <w:rFonts w:eastAsia="Times New Roman" w:cs="Arial"/>
          <w:lang w:val="uk-UA" w:eastAsia="uk-UA"/>
        </w:rPr>
        <w:t>Techniques for effective communication with the media</w:t>
      </w:r>
    </w:p>
    <w:p w14:paraId="70EC18ED" w14:textId="77777777" w:rsidR="00360880" w:rsidRPr="005A7F50" w:rsidRDefault="00360880" w:rsidP="00360880">
      <w:pPr>
        <w:numPr>
          <w:ilvl w:val="1"/>
          <w:numId w:val="33"/>
        </w:numPr>
        <w:tabs>
          <w:tab w:val="num" w:pos="2160"/>
        </w:tabs>
        <w:spacing w:before="100" w:beforeAutospacing="1" w:after="100" w:afterAutospacing="1"/>
        <w:rPr>
          <w:rFonts w:eastAsia="Times New Roman" w:cs="Arial"/>
          <w:lang w:val="uk-UA" w:eastAsia="uk-UA"/>
        </w:rPr>
      </w:pPr>
      <w:r w:rsidRPr="005A7F50">
        <w:rPr>
          <w:rFonts w:eastAsia="Times New Roman" w:cs="Arial"/>
          <w:lang w:val="uk-UA" w:eastAsia="uk-UA"/>
        </w:rPr>
        <w:t>Strategies for staying on message and handling difficult questions</w:t>
      </w:r>
    </w:p>
    <w:p w14:paraId="2C8537E1" w14:textId="77777777" w:rsidR="00360880" w:rsidRPr="005A7F50" w:rsidRDefault="00360880" w:rsidP="00360880">
      <w:pPr>
        <w:numPr>
          <w:ilvl w:val="1"/>
          <w:numId w:val="33"/>
        </w:numPr>
        <w:tabs>
          <w:tab w:val="num" w:pos="2160"/>
        </w:tabs>
        <w:spacing w:before="100" w:beforeAutospacing="1" w:after="100" w:afterAutospacing="1"/>
        <w:rPr>
          <w:rFonts w:eastAsia="Times New Roman" w:cs="Arial"/>
          <w:lang w:val="uk-UA" w:eastAsia="uk-UA"/>
        </w:rPr>
      </w:pPr>
      <w:r w:rsidRPr="005A7F50">
        <w:rPr>
          <w:rFonts w:eastAsia="Times New Roman" w:cs="Arial"/>
          <w:lang w:val="uk-UA" w:eastAsia="uk-UA"/>
        </w:rPr>
        <w:t>Crisis communication skills</w:t>
      </w:r>
    </w:p>
    <w:p w14:paraId="0DBD8F47" w14:textId="77777777" w:rsidR="00360880" w:rsidRPr="005A7F50" w:rsidRDefault="00360880" w:rsidP="00360880">
      <w:pPr>
        <w:spacing w:before="100" w:beforeAutospacing="1" w:after="100" w:afterAutospacing="1"/>
        <w:ind w:left="1080"/>
        <w:rPr>
          <w:rFonts w:eastAsia="Times New Roman" w:cs="Arial"/>
          <w:lang w:val="uk-UA" w:eastAsia="uk-UA"/>
        </w:rPr>
      </w:pPr>
      <w:r w:rsidRPr="005A7F50">
        <w:rPr>
          <w:rFonts w:eastAsia="Times New Roman" w:cs="Arial"/>
          <w:b/>
          <w:bCs/>
          <w:lang w:val="uk-UA" w:eastAsia="uk-UA"/>
        </w:rPr>
        <w:t>Practical Components:</w:t>
      </w:r>
    </w:p>
    <w:p w14:paraId="3C2E56C8" w14:textId="77777777" w:rsidR="00360880" w:rsidRPr="005A7F50" w:rsidRDefault="00360880" w:rsidP="00360880">
      <w:pPr>
        <w:numPr>
          <w:ilvl w:val="1"/>
          <w:numId w:val="33"/>
        </w:numPr>
        <w:tabs>
          <w:tab w:val="num" w:pos="2160"/>
        </w:tabs>
        <w:spacing w:before="100" w:beforeAutospacing="1" w:after="100" w:afterAutospacing="1"/>
        <w:rPr>
          <w:rFonts w:eastAsia="Times New Roman" w:cs="Arial"/>
          <w:lang w:val="uk-UA" w:eastAsia="uk-UA"/>
        </w:rPr>
      </w:pPr>
      <w:r w:rsidRPr="005A7F50">
        <w:rPr>
          <w:rFonts w:eastAsia="Times New Roman" w:cs="Arial"/>
          <w:lang w:val="uk-UA" w:eastAsia="uk-UA"/>
        </w:rPr>
        <w:t>Mock interviews</w:t>
      </w:r>
    </w:p>
    <w:p w14:paraId="58C41524" w14:textId="77777777" w:rsidR="00360880" w:rsidRPr="005A7F50" w:rsidRDefault="00360880" w:rsidP="00360880">
      <w:pPr>
        <w:numPr>
          <w:ilvl w:val="1"/>
          <w:numId w:val="33"/>
        </w:numPr>
        <w:tabs>
          <w:tab w:val="num" w:pos="2160"/>
        </w:tabs>
        <w:spacing w:before="100" w:beforeAutospacing="1" w:after="100" w:afterAutospacing="1"/>
        <w:rPr>
          <w:rFonts w:eastAsia="Times New Roman" w:cs="Arial"/>
          <w:lang w:val="uk-UA" w:eastAsia="uk-UA"/>
        </w:rPr>
      </w:pPr>
      <w:r w:rsidRPr="005A7F50">
        <w:rPr>
          <w:rFonts w:eastAsia="Times New Roman" w:cs="Arial"/>
          <w:lang w:val="uk-UA" w:eastAsia="uk-UA"/>
        </w:rPr>
        <w:t>Speech delivery exercises</w:t>
      </w:r>
    </w:p>
    <w:p w14:paraId="756BE1CA" w14:textId="77777777" w:rsidR="00360880" w:rsidRPr="005A7F50" w:rsidRDefault="00360880" w:rsidP="00360880">
      <w:pPr>
        <w:numPr>
          <w:ilvl w:val="1"/>
          <w:numId w:val="33"/>
        </w:numPr>
        <w:tabs>
          <w:tab w:val="num" w:pos="2160"/>
        </w:tabs>
        <w:spacing w:before="100" w:beforeAutospacing="1" w:after="100" w:afterAutospacing="1"/>
        <w:rPr>
          <w:rFonts w:eastAsia="Times New Roman" w:cs="Arial"/>
          <w:lang w:val="uk-UA" w:eastAsia="uk-UA"/>
        </w:rPr>
      </w:pPr>
      <w:r w:rsidRPr="005A7F50">
        <w:rPr>
          <w:rFonts w:eastAsia="Times New Roman" w:cs="Arial"/>
          <w:lang w:val="uk-UA" w:eastAsia="uk-UA"/>
        </w:rPr>
        <w:t>Real-time feedback sessions</w:t>
      </w:r>
    </w:p>
    <w:p w14:paraId="46C1E8CF" w14:textId="77777777" w:rsidR="00360880" w:rsidRPr="005A7F50" w:rsidRDefault="00360880" w:rsidP="00360880">
      <w:pPr>
        <w:spacing w:before="100" w:beforeAutospacing="1" w:after="100" w:afterAutospacing="1"/>
        <w:ind w:left="1080"/>
        <w:rPr>
          <w:rFonts w:eastAsia="Times New Roman" w:cs="Arial"/>
          <w:lang w:val="uk-UA" w:eastAsia="uk-UA"/>
        </w:rPr>
      </w:pPr>
      <w:r w:rsidRPr="005A7F50">
        <w:rPr>
          <w:rFonts w:eastAsia="Times New Roman" w:cs="Arial"/>
          <w:b/>
          <w:bCs/>
          <w:lang w:val="uk-UA" w:eastAsia="uk-UA"/>
        </w:rPr>
        <w:t>Training Materials:</w:t>
      </w:r>
    </w:p>
    <w:p w14:paraId="180D32BB" w14:textId="77777777" w:rsidR="00360880" w:rsidRPr="005A7F50" w:rsidRDefault="00360880" w:rsidP="00360880">
      <w:pPr>
        <w:numPr>
          <w:ilvl w:val="1"/>
          <w:numId w:val="33"/>
        </w:numPr>
        <w:spacing w:before="100" w:beforeAutospacing="1" w:after="100" w:afterAutospacing="1"/>
        <w:rPr>
          <w:rFonts w:eastAsia="Times New Roman" w:cs="Arial"/>
          <w:lang w:val="uk-UA" w:eastAsia="uk-UA"/>
        </w:rPr>
      </w:pPr>
      <w:r w:rsidRPr="005A7F50">
        <w:rPr>
          <w:rFonts w:eastAsia="Times New Roman" w:cs="Arial"/>
          <w:lang w:val="uk-UA" w:eastAsia="uk-UA"/>
        </w:rPr>
        <w:t>Prepare comprehensive training materials, including guides, worksheets, and presentation slides, which participants can use during the sessions and for future reference.</w:t>
      </w:r>
    </w:p>
    <w:p w14:paraId="38CEFC7A" w14:textId="7FDBF13F" w:rsidR="00A33FA5" w:rsidRPr="005A7F50" w:rsidRDefault="00360880" w:rsidP="00360880">
      <w:pPr>
        <w:numPr>
          <w:ilvl w:val="1"/>
          <w:numId w:val="33"/>
        </w:numPr>
        <w:spacing w:before="100" w:beforeAutospacing="1" w:after="100" w:afterAutospacing="1"/>
        <w:rPr>
          <w:rFonts w:eastAsia="Times New Roman" w:cs="Arial"/>
          <w:lang w:val="uk-UA" w:eastAsia="uk-UA"/>
        </w:rPr>
      </w:pPr>
      <w:r w:rsidRPr="005A7F50">
        <w:rPr>
          <w:rFonts w:eastAsia="Times New Roman" w:cs="Arial"/>
          <w:lang w:val="uk-UA" w:eastAsia="uk-UA"/>
        </w:rPr>
        <w:t>All training agendas, materials, and session structures must be approved by LODA and Chervonohrad City Council before implementation to ensure alignment with their objectives and expectations.</w:t>
      </w:r>
    </w:p>
    <w:p w14:paraId="04685C46" w14:textId="0E6E7AE7" w:rsidR="00A33FA5" w:rsidRPr="005A7F50" w:rsidRDefault="00A33FA5" w:rsidP="005E031E">
      <w:pPr>
        <w:spacing w:before="100" w:beforeAutospacing="1" w:after="100" w:afterAutospacing="1"/>
        <w:rPr>
          <w:rFonts w:eastAsia="Times New Roman" w:cs="Arial"/>
          <w:lang w:val="uk-UA" w:eastAsia="uk-UA"/>
        </w:rPr>
      </w:pPr>
      <w:r w:rsidRPr="005A7F50">
        <w:rPr>
          <w:rFonts w:eastAsia="Times New Roman" w:cs="Arial"/>
          <w:b/>
          <w:bCs/>
          <w:lang w:val="uk-UA" w:eastAsia="uk-UA"/>
        </w:rPr>
        <w:t xml:space="preserve"> Crisis Strategy Development:</w:t>
      </w:r>
      <w:r w:rsidRPr="005A7F50">
        <w:rPr>
          <w:rFonts w:eastAsia="Times New Roman" w:cs="Arial"/>
          <w:lang w:val="uk-UA" w:eastAsia="uk-UA"/>
        </w:rPr>
        <w:t xml:space="preserve"> </w:t>
      </w:r>
      <w:r w:rsidR="00435D4A" w:rsidRPr="005A7F50">
        <w:rPr>
          <w:rFonts w:eastAsia="Times New Roman" w:cs="Arial"/>
          <w:lang w:eastAsia="uk-UA"/>
        </w:rPr>
        <w:t>Ensure the Lviv Regional Military State Administration and Chervonohrad City Council are prepared for potential communication crises.</w:t>
      </w:r>
    </w:p>
    <w:p w14:paraId="0D50DAFF" w14:textId="0A479614" w:rsidR="00930CF9" w:rsidRPr="005A7F50" w:rsidRDefault="00930CF9" w:rsidP="00930CF9">
      <w:pPr>
        <w:spacing w:before="100" w:beforeAutospacing="1" w:after="100" w:afterAutospacing="1"/>
        <w:rPr>
          <w:rFonts w:eastAsia="Times New Roman" w:cs="Arial"/>
          <w:lang w:val="uk-UA" w:eastAsia="uk-UA"/>
        </w:rPr>
      </w:pPr>
      <w:r w:rsidRPr="005A7F50">
        <w:rPr>
          <w:rFonts w:eastAsia="Times New Roman" w:cs="Arial"/>
          <w:lang w:val="uk-UA" w:eastAsia="uk-UA"/>
        </w:rPr>
        <w:t xml:space="preserve">  </w:t>
      </w:r>
      <w:r w:rsidRPr="005A7F50">
        <w:rPr>
          <w:rFonts w:eastAsia="Times New Roman" w:cs="Arial"/>
          <w:b/>
          <w:bCs/>
          <w:lang w:val="uk-UA" w:eastAsia="uk-UA"/>
        </w:rPr>
        <w:t>Crisis Communication Training Sessions:</w:t>
      </w:r>
    </w:p>
    <w:p w14:paraId="16C079AB" w14:textId="4BBBE3AE" w:rsidR="00930CF9" w:rsidRPr="005A7F50" w:rsidRDefault="00930CF9" w:rsidP="00930CF9">
      <w:pPr>
        <w:numPr>
          <w:ilvl w:val="0"/>
          <w:numId w:val="47"/>
        </w:numPr>
        <w:spacing w:before="100" w:beforeAutospacing="1" w:after="100" w:afterAutospacing="1"/>
        <w:rPr>
          <w:rFonts w:eastAsia="Times New Roman" w:cs="Arial"/>
          <w:lang w:val="uk-UA" w:eastAsia="uk-UA"/>
        </w:rPr>
      </w:pPr>
      <w:r w:rsidRPr="005A7F50">
        <w:rPr>
          <w:rFonts w:eastAsia="Times New Roman" w:cs="Arial"/>
          <w:lang w:val="uk-UA" w:eastAsia="uk-UA"/>
        </w:rPr>
        <w:t>Provide up to 2 crisis communication training sessions</w:t>
      </w:r>
      <w:r w:rsidR="009E230B" w:rsidRPr="005A7F50">
        <w:rPr>
          <w:rFonts w:eastAsia="Times New Roman" w:cs="Arial"/>
          <w:lang w:val="en-US" w:eastAsia="uk-UA"/>
        </w:rPr>
        <w:t xml:space="preserve"> (offline)</w:t>
      </w:r>
      <w:r w:rsidRPr="005A7F50">
        <w:rPr>
          <w:rFonts w:eastAsia="Times New Roman" w:cs="Arial"/>
          <w:lang w:val="uk-UA" w:eastAsia="uk-UA"/>
        </w:rPr>
        <w:t xml:space="preserve"> to equip LODA and Chervonohrad City Council personnel with the skills needed to effectively manage communication during a crisis.</w:t>
      </w:r>
    </w:p>
    <w:p w14:paraId="478C0478" w14:textId="021A5EA9" w:rsidR="00930CF9" w:rsidRPr="005A7F50" w:rsidRDefault="00930CF9" w:rsidP="00930CF9">
      <w:pPr>
        <w:numPr>
          <w:ilvl w:val="0"/>
          <w:numId w:val="47"/>
        </w:numPr>
        <w:spacing w:before="100" w:beforeAutospacing="1" w:after="100" w:afterAutospacing="1"/>
        <w:rPr>
          <w:rFonts w:eastAsia="Times New Roman" w:cs="Arial"/>
          <w:lang w:val="uk-UA" w:eastAsia="uk-UA"/>
        </w:rPr>
      </w:pPr>
      <w:r w:rsidRPr="005A7F50">
        <w:rPr>
          <w:rFonts w:eastAsia="Times New Roman" w:cs="Arial"/>
          <w:lang w:val="uk-UA" w:eastAsia="uk-UA"/>
        </w:rPr>
        <w:t>Training sessions will take place at the facilities of LODA or Chervonohrad City Council, or at</w:t>
      </w:r>
      <w:r w:rsidR="00561CF7" w:rsidRPr="005A7F50">
        <w:rPr>
          <w:rFonts w:eastAsia="Times New Roman" w:cs="Arial"/>
          <w:lang w:val="en-US" w:eastAsia="uk-UA"/>
        </w:rPr>
        <w:t xml:space="preserve"> GIZ premises in Lviv</w:t>
      </w:r>
      <w:r w:rsidRPr="005A7F50">
        <w:rPr>
          <w:rFonts w:eastAsia="Times New Roman" w:cs="Arial"/>
          <w:lang w:val="uk-UA" w:eastAsia="uk-UA"/>
        </w:rPr>
        <w:t>. Virtual sessions can be arranged as needed to accommodate all participants. Each session will include up to 10 participants.</w:t>
      </w:r>
    </w:p>
    <w:p w14:paraId="29137389" w14:textId="4B423F87" w:rsidR="00930CF9" w:rsidRPr="005A7F50" w:rsidRDefault="00930CF9" w:rsidP="00930CF9">
      <w:pPr>
        <w:numPr>
          <w:ilvl w:val="0"/>
          <w:numId w:val="47"/>
        </w:numPr>
        <w:spacing w:before="100" w:beforeAutospacing="1" w:after="100" w:afterAutospacing="1"/>
        <w:rPr>
          <w:rFonts w:eastAsia="Times New Roman" w:cs="Arial"/>
          <w:lang w:val="uk-UA" w:eastAsia="uk-UA"/>
        </w:rPr>
      </w:pPr>
      <w:r w:rsidRPr="005A7F50">
        <w:rPr>
          <w:rFonts w:eastAsia="Times New Roman" w:cs="Arial"/>
          <w:lang w:val="uk-UA" w:eastAsia="uk-UA"/>
        </w:rPr>
        <w:t>Each training session will last up to 4 hours, allowing time for both theoretical instruction and practical exercises.</w:t>
      </w:r>
    </w:p>
    <w:p w14:paraId="24DD7DC5" w14:textId="77777777" w:rsidR="00445865" w:rsidRPr="005A7F50" w:rsidRDefault="00930CF9" w:rsidP="00930CF9">
      <w:pPr>
        <w:pStyle w:val="ListParagraph"/>
        <w:spacing w:before="100" w:beforeAutospacing="1" w:after="100" w:afterAutospacing="1"/>
        <w:rPr>
          <w:rFonts w:eastAsia="Times New Roman" w:cs="Arial"/>
          <w:b/>
          <w:bCs/>
          <w:lang w:val="en-US" w:eastAsia="uk-UA"/>
        </w:rPr>
      </w:pPr>
      <w:r w:rsidRPr="005A7F50">
        <w:rPr>
          <w:rFonts w:eastAsia="Times New Roman" w:cs="Arial"/>
          <w:b/>
          <w:bCs/>
          <w:lang w:val="uk-UA" w:eastAsia="uk-UA"/>
        </w:rPr>
        <w:t xml:space="preserve">Training Content: </w:t>
      </w:r>
    </w:p>
    <w:p w14:paraId="51C5D224" w14:textId="059E4C30" w:rsidR="00930CF9" w:rsidRPr="005A7F50" w:rsidRDefault="00930CF9" w:rsidP="00930CF9">
      <w:pPr>
        <w:pStyle w:val="ListParagraph"/>
        <w:spacing w:before="100" w:beforeAutospacing="1" w:after="100" w:afterAutospacing="1"/>
        <w:rPr>
          <w:rFonts w:eastAsia="Times New Roman" w:cs="Arial"/>
          <w:lang w:val="uk-UA" w:eastAsia="uk-UA"/>
        </w:rPr>
      </w:pPr>
      <w:r w:rsidRPr="005A7F50">
        <w:rPr>
          <w:rFonts w:eastAsia="Times New Roman" w:cs="Arial"/>
          <w:b/>
          <w:bCs/>
          <w:lang w:val="uk-UA" w:eastAsia="uk-UA"/>
        </w:rPr>
        <w:t>Theoretical Components:</w:t>
      </w:r>
    </w:p>
    <w:p w14:paraId="2D1B7F7A" w14:textId="77777777" w:rsidR="00930CF9" w:rsidRPr="005A7F50" w:rsidRDefault="00930CF9" w:rsidP="00930CF9">
      <w:pPr>
        <w:numPr>
          <w:ilvl w:val="1"/>
          <w:numId w:val="47"/>
        </w:numPr>
        <w:spacing w:before="100" w:beforeAutospacing="1" w:after="100" w:afterAutospacing="1"/>
        <w:rPr>
          <w:rFonts w:eastAsia="Times New Roman" w:cs="Arial"/>
          <w:lang w:val="uk-UA" w:eastAsia="uk-UA"/>
        </w:rPr>
      </w:pPr>
      <w:r w:rsidRPr="005A7F50">
        <w:rPr>
          <w:rFonts w:eastAsia="Times New Roman" w:cs="Arial"/>
          <w:lang w:val="uk-UA" w:eastAsia="uk-UA"/>
        </w:rPr>
        <w:t>Overview of crisis communication principles and best practices.</w:t>
      </w:r>
    </w:p>
    <w:p w14:paraId="12F64157" w14:textId="77777777" w:rsidR="00930CF9" w:rsidRPr="005A7F50" w:rsidRDefault="00930CF9" w:rsidP="00930CF9">
      <w:pPr>
        <w:numPr>
          <w:ilvl w:val="1"/>
          <w:numId w:val="47"/>
        </w:numPr>
        <w:spacing w:before="100" w:beforeAutospacing="1" w:after="100" w:afterAutospacing="1"/>
        <w:rPr>
          <w:rFonts w:eastAsia="Times New Roman" w:cs="Arial"/>
          <w:lang w:val="uk-UA" w:eastAsia="uk-UA"/>
        </w:rPr>
      </w:pPr>
      <w:r w:rsidRPr="005A7F50">
        <w:rPr>
          <w:rFonts w:eastAsia="Times New Roman" w:cs="Arial"/>
          <w:lang w:val="uk-UA" w:eastAsia="uk-UA"/>
        </w:rPr>
        <w:t>Analysis of past crisis case studies relevant to the energy sector.</w:t>
      </w:r>
    </w:p>
    <w:p w14:paraId="3C8083D4" w14:textId="425AD3F7" w:rsidR="00930CF9" w:rsidRPr="005A7F50" w:rsidRDefault="00930CF9" w:rsidP="00930CF9">
      <w:pPr>
        <w:numPr>
          <w:ilvl w:val="1"/>
          <w:numId w:val="47"/>
        </w:numPr>
        <w:spacing w:before="100" w:beforeAutospacing="1" w:after="100" w:afterAutospacing="1"/>
        <w:rPr>
          <w:rFonts w:eastAsia="Times New Roman" w:cs="Arial"/>
          <w:lang w:val="uk-UA" w:eastAsia="uk-UA"/>
        </w:rPr>
      </w:pPr>
      <w:r w:rsidRPr="005A7F50">
        <w:rPr>
          <w:rFonts w:eastAsia="Times New Roman" w:cs="Arial"/>
          <w:lang w:val="uk-UA" w:eastAsia="uk-UA"/>
        </w:rPr>
        <w:t>Understanding the role of media and social media in crisis situations.</w:t>
      </w:r>
    </w:p>
    <w:p w14:paraId="78D006A3" w14:textId="77777777" w:rsidR="00930CF9" w:rsidRPr="005A7F50" w:rsidRDefault="00930CF9" w:rsidP="00445865">
      <w:pPr>
        <w:spacing w:before="100" w:beforeAutospacing="1" w:after="100" w:afterAutospacing="1"/>
        <w:ind w:left="720"/>
        <w:rPr>
          <w:rFonts w:eastAsia="Times New Roman" w:cs="Arial"/>
          <w:lang w:val="uk-UA" w:eastAsia="uk-UA"/>
        </w:rPr>
      </w:pPr>
      <w:r w:rsidRPr="005A7F50">
        <w:rPr>
          <w:rFonts w:eastAsia="Times New Roman" w:cs="Arial"/>
          <w:b/>
          <w:bCs/>
          <w:lang w:val="uk-UA" w:eastAsia="uk-UA"/>
        </w:rPr>
        <w:t>Practical Components:</w:t>
      </w:r>
    </w:p>
    <w:p w14:paraId="5F9BA30F" w14:textId="77777777" w:rsidR="00930CF9" w:rsidRPr="005A7F50" w:rsidRDefault="00930CF9" w:rsidP="00930CF9">
      <w:pPr>
        <w:numPr>
          <w:ilvl w:val="1"/>
          <w:numId w:val="47"/>
        </w:numPr>
        <w:spacing w:before="100" w:beforeAutospacing="1" w:after="100" w:afterAutospacing="1"/>
        <w:rPr>
          <w:rFonts w:eastAsia="Times New Roman" w:cs="Arial"/>
          <w:lang w:val="uk-UA" w:eastAsia="uk-UA"/>
        </w:rPr>
      </w:pPr>
      <w:r w:rsidRPr="005A7F50">
        <w:rPr>
          <w:rFonts w:eastAsia="Times New Roman" w:cs="Arial"/>
          <w:lang w:val="uk-UA" w:eastAsia="uk-UA"/>
        </w:rPr>
        <w:t>Role-playing exercises to simulate crisis scenarios.</w:t>
      </w:r>
    </w:p>
    <w:p w14:paraId="7510DEA2" w14:textId="60637465" w:rsidR="00930CF9" w:rsidRPr="005A7F50" w:rsidRDefault="00930CF9" w:rsidP="00930CF9">
      <w:pPr>
        <w:numPr>
          <w:ilvl w:val="1"/>
          <w:numId w:val="47"/>
        </w:numPr>
        <w:spacing w:before="100" w:beforeAutospacing="1" w:after="100" w:afterAutospacing="1"/>
        <w:rPr>
          <w:rFonts w:eastAsia="Times New Roman" w:cs="Arial"/>
          <w:lang w:val="uk-UA" w:eastAsia="uk-UA"/>
        </w:rPr>
      </w:pPr>
      <w:r w:rsidRPr="005A7F50">
        <w:rPr>
          <w:rFonts w:eastAsia="Times New Roman" w:cs="Arial"/>
          <w:lang w:val="uk-UA" w:eastAsia="uk-UA"/>
        </w:rPr>
        <w:t>Mock press conferences and media interactions.</w:t>
      </w:r>
    </w:p>
    <w:p w14:paraId="44A5A39B" w14:textId="15882EDE" w:rsidR="00930CF9" w:rsidRPr="005A7F50" w:rsidRDefault="00445865" w:rsidP="00930CF9">
      <w:pPr>
        <w:spacing w:before="100" w:beforeAutospacing="1" w:after="100" w:afterAutospacing="1"/>
        <w:rPr>
          <w:rFonts w:eastAsia="Times New Roman" w:cs="Arial"/>
          <w:lang w:val="uk-UA" w:eastAsia="uk-UA"/>
        </w:rPr>
      </w:pPr>
      <w:r w:rsidRPr="005A7F50">
        <w:rPr>
          <w:rFonts w:eastAsia="Times New Roman" w:cs="Arial"/>
          <w:b/>
          <w:bCs/>
          <w:lang w:val="en-US" w:eastAsia="uk-UA"/>
        </w:rPr>
        <w:t xml:space="preserve">          </w:t>
      </w:r>
      <w:r w:rsidR="00930CF9" w:rsidRPr="005A7F50">
        <w:rPr>
          <w:rFonts w:eastAsia="Times New Roman" w:cs="Arial"/>
          <w:b/>
          <w:bCs/>
          <w:lang w:val="uk-UA" w:eastAsia="uk-UA"/>
        </w:rPr>
        <w:t>Training Materials:</w:t>
      </w:r>
    </w:p>
    <w:p w14:paraId="21823B44" w14:textId="77777777" w:rsidR="00930CF9" w:rsidRPr="005A7F50" w:rsidRDefault="00930CF9" w:rsidP="00930CF9">
      <w:pPr>
        <w:numPr>
          <w:ilvl w:val="0"/>
          <w:numId w:val="47"/>
        </w:numPr>
        <w:spacing w:before="100" w:beforeAutospacing="1" w:after="100" w:afterAutospacing="1"/>
        <w:rPr>
          <w:rFonts w:eastAsia="Times New Roman" w:cs="Arial"/>
          <w:lang w:val="uk-UA" w:eastAsia="uk-UA"/>
        </w:rPr>
      </w:pPr>
      <w:r w:rsidRPr="005A7F50">
        <w:rPr>
          <w:rFonts w:eastAsia="Times New Roman" w:cs="Arial"/>
          <w:lang w:val="uk-UA" w:eastAsia="uk-UA"/>
        </w:rPr>
        <w:t>Development and review of crisis communication messages and statements.</w:t>
      </w:r>
    </w:p>
    <w:p w14:paraId="1C285DE5" w14:textId="77777777" w:rsidR="00930CF9" w:rsidRPr="005A7F50" w:rsidRDefault="00930CF9" w:rsidP="00930CF9">
      <w:pPr>
        <w:numPr>
          <w:ilvl w:val="0"/>
          <w:numId w:val="47"/>
        </w:numPr>
        <w:spacing w:before="100" w:beforeAutospacing="1" w:after="100" w:afterAutospacing="1"/>
        <w:rPr>
          <w:rFonts w:eastAsia="Times New Roman" w:cs="Arial"/>
          <w:lang w:val="uk-UA" w:eastAsia="uk-UA"/>
        </w:rPr>
      </w:pPr>
      <w:r w:rsidRPr="005A7F50">
        <w:rPr>
          <w:rFonts w:eastAsia="Times New Roman" w:cs="Arial"/>
          <w:lang w:val="uk-UA" w:eastAsia="uk-UA"/>
        </w:rPr>
        <w:lastRenderedPageBreak/>
        <w:t>Provide participants with comprehensive materials, including crisis management guides and checklists.</w:t>
      </w:r>
    </w:p>
    <w:p w14:paraId="53A6EAE3" w14:textId="77777777" w:rsidR="00930CF9" w:rsidRPr="005A7F50" w:rsidRDefault="00930CF9" w:rsidP="00930CF9">
      <w:pPr>
        <w:numPr>
          <w:ilvl w:val="0"/>
          <w:numId w:val="47"/>
        </w:numPr>
        <w:spacing w:before="100" w:beforeAutospacing="1" w:after="100" w:afterAutospacing="1"/>
        <w:rPr>
          <w:rFonts w:eastAsia="Times New Roman" w:cs="Arial"/>
          <w:lang w:val="uk-UA" w:eastAsia="uk-UA"/>
        </w:rPr>
      </w:pPr>
      <w:r w:rsidRPr="005A7F50">
        <w:rPr>
          <w:rFonts w:eastAsia="Times New Roman" w:cs="Arial"/>
          <w:lang w:val="uk-UA" w:eastAsia="uk-UA"/>
        </w:rPr>
        <w:t>All training agendas, materials, and session structures must be approved by LODA and Chervonohrad City Council before implementation to ensure alignment with their objectives and expectations.</w:t>
      </w:r>
    </w:p>
    <w:p w14:paraId="609FF0DF" w14:textId="77777777" w:rsidR="00795711" w:rsidRPr="005A7F50" w:rsidRDefault="00795711" w:rsidP="00560BEA">
      <w:pPr>
        <w:pStyle w:val="ListParagraph"/>
        <w:tabs>
          <w:tab w:val="left" w:pos="284"/>
        </w:tabs>
        <w:ind w:left="0"/>
        <w:jc w:val="both"/>
        <w:rPr>
          <w:rStyle w:val="normaltextrun"/>
          <w:rFonts w:cs="Arial"/>
          <w:color w:val="000000"/>
          <w:shd w:val="clear" w:color="auto" w:fill="FFFFFF"/>
          <w:lang w:val="en-US"/>
        </w:rPr>
      </w:pPr>
    </w:p>
    <w:p w14:paraId="60A95B87" w14:textId="77777777" w:rsidR="00E17DF0" w:rsidRPr="005A7F50" w:rsidRDefault="00E17DF0" w:rsidP="00127D3B">
      <w:pPr>
        <w:pStyle w:val="ZwischenberschriftmitAbstand"/>
        <w:jc w:val="both"/>
      </w:pPr>
      <w:bookmarkStart w:id="21" w:name="_Ref508122887"/>
      <w:bookmarkStart w:id="22" w:name="_Ref508122898"/>
      <w:bookmarkStart w:id="23" w:name="_Ref508122909"/>
      <w:bookmarkStart w:id="24" w:name="_Toc508619997"/>
      <w:bookmarkStart w:id="25" w:name="_Ref515637130"/>
      <w:bookmarkStart w:id="26" w:name="_Toc119493823"/>
      <w:bookmarkStart w:id="27" w:name="_Ref516123857"/>
      <w:bookmarkStart w:id="28" w:name="_Toc127948111"/>
      <w:r w:rsidRPr="005A7F50">
        <w:t>Certain milestones, as laid out in the table below, are to be achieved during the contract term:</w:t>
      </w:r>
    </w:p>
    <w:tbl>
      <w:tblPr>
        <w:tblStyle w:val="TableGrid"/>
        <w:tblW w:w="0" w:type="auto"/>
        <w:tblInd w:w="-108" w:type="dxa"/>
        <w:tblBorders>
          <w:left w:val="none" w:sz="0" w:space="0" w:color="auto"/>
          <w:right w:val="none" w:sz="0" w:space="0" w:color="auto"/>
        </w:tblBorders>
        <w:tblLook w:val="04A0" w:firstRow="1" w:lastRow="0" w:firstColumn="1" w:lastColumn="0" w:noHBand="0" w:noVBand="1"/>
      </w:tblPr>
      <w:tblGrid>
        <w:gridCol w:w="5353"/>
        <w:gridCol w:w="3969"/>
      </w:tblGrid>
      <w:tr w:rsidR="00087999" w:rsidRPr="005A7F50" w14:paraId="56E757DA" w14:textId="77777777" w:rsidTr="75166D84">
        <w:tc>
          <w:tcPr>
            <w:tcW w:w="5353" w:type="dxa"/>
          </w:tcPr>
          <w:p w14:paraId="6983AFED" w14:textId="77777777" w:rsidR="00087999" w:rsidRPr="005A7F50" w:rsidRDefault="00087999" w:rsidP="00127D3B">
            <w:pPr>
              <w:spacing w:before="40" w:after="40"/>
              <w:jc w:val="both"/>
              <w:rPr>
                <w:rFonts w:cs="Arial"/>
                <w:b/>
                <w:bCs/>
                <w:sz w:val="22"/>
                <w:szCs w:val="22"/>
              </w:rPr>
            </w:pPr>
            <w:r w:rsidRPr="005A7F50">
              <w:rPr>
                <w:rFonts w:cs="Arial"/>
                <w:b/>
              </w:rPr>
              <w:t>Milestones/process steps/partial services</w:t>
            </w:r>
          </w:p>
        </w:tc>
        <w:tc>
          <w:tcPr>
            <w:tcW w:w="3969" w:type="dxa"/>
          </w:tcPr>
          <w:p w14:paraId="7C010949" w14:textId="264047A7" w:rsidR="00087999" w:rsidRPr="005A7F50" w:rsidRDefault="004E2F4F" w:rsidP="00127D3B">
            <w:pPr>
              <w:spacing w:before="40" w:after="40"/>
              <w:jc w:val="both"/>
              <w:rPr>
                <w:rFonts w:cs="Arial"/>
                <w:b/>
                <w:bCs/>
                <w:sz w:val="22"/>
                <w:szCs w:val="22"/>
              </w:rPr>
            </w:pPr>
            <w:r w:rsidRPr="005A7F50">
              <w:rPr>
                <w:rFonts w:cs="Arial"/>
                <w:b/>
                <w:bCs/>
              </w:rPr>
              <w:t>Anticipated d</w:t>
            </w:r>
            <w:r w:rsidR="00087999" w:rsidRPr="005A7F50">
              <w:rPr>
                <w:rFonts w:cs="Arial"/>
                <w:b/>
                <w:bCs/>
              </w:rPr>
              <w:t>eadline/place/person responsible</w:t>
            </w:r>
          </w:p>
        </w:tc>
      </w:tr>
      <w:tr w:rsidR="00087999" w:rsidRPr="005A7F50" w14:paraId="40565940" w14:textId="77777777" w:rsidTr="75166D84">
        <w:tc>
          <w:tcPr>
            <w:tcW w:w="5353" w:type="dxa"/>
          </w:tcPr>
          <w:p w14:paraId="04222210" w14:textId="114A7041" w:rsidR="00087999" w:rsidRPr="005A7F50" w:rsidRDefault="00106B42" w:rsidP="00127D3B">
            <w:pPr>
              <w:spacing w:before="40" w:after="40"/>
              <w:jc w:val="both"/>
              <w:rPr>
                <w:rFonts w:cs="Arial"/>
                <w:sz w:val="22"/>
                <w:szCs w:val="22"/>
              </w:rPr>
            </w:pPr>
            <w:r w:rsidRPr="005A7F50">
              <w:rPr>
                <w:rFonts w:cs="Arial"/>
                <w:b/>
                <w:bCs/>
              </w:rPr>
              <w:t>Implementation of the National Communication Plan activities for the Ministry of Energy of Ukraine.</w:t>
            </w:r>
          </w:p>
        </w:tc>
        <w:tc>
          <w:tcPr>
            <w:tcW w:w="3969" w:type="dxa"/>
          </w:tcPr>
          <w:p w14:paraId="2C816773" w14:textId="3DC19E9D" w:rsidR="00087999" w:rsidRPr="005A7F50" w:rsidRDefault="009E230B" w:rsidP="00127D3B">
            <w:pPr>
              <w:spacing w:before="40" w:after="40"/>
              <w:jc w:val="both"/>
              <w:rPr>
                <w:rFonts w:cs="Arial"/>
                <w:sz w:val="22"/>
                <w:szCs w:val="22"/>
                <w:lang w:val="fr-FR"/>
              </w:rPr>
            </w:pPr>
            <w:r w:rsidRPr="005A7F50">
              <w:rPr>
                <w:rFonts w:cs="Arial"/>
                <w:sz w:val="22"/>
                <w:szCs w:val="22"/>
                <w:lang w:val="fr-FR"/>
              </w:rPr>
              <w:t>February 2025/Kyiv/</w:t>
            </w:r>
            <w:r w:rsidR="00DF35F5" w:rsidRPr="005A7F50">
              <w:rPr>
                <w:rFonts w:cs="Arial"/>
                <w:sz w:val="22"/>
                <w:szCs w:val="22"/>
                <w:lang w:val="fr-FR"/>
              </w:rPr>
              <w:t xml:space="preserve">Contractor </w:t>
            </w:r>
          </w:p>
        </w:tc>
      </w:tr>
      <w:tr w:rsidR="00087999" w:rsidRPr="005A7F50" w14:paraId="1C132259" w14:textId="77777777" w:rsidTr="75166D84">
        <w:tc>
          <w:tcPr>
            <w:tcW w:w="5353" w:type="dxa"/>
          </w:tcPr>
          <w:p w14:paraId="4BAACC15" w14:textId="3CE0C809" w:rsidR="00087999" w:rsidRPr="005A7F50" w:rsidRDefault="00745297" w:rsidP="00127D3B">
            <w:pPr>
              <w:spacing w:before="40" w:after="40"/>
              <w:jc w:val="both"/>
              <w:rPr>
                <w:rFonts w:cs="Arial"/>
                <w:sz w:val="22"/>
                <w:szCs w:val="22"/>
              </w:rPr>
            </w:pPr>
            <w:r w:rsidRPr="005A7F50">
              <w:rPr>
                <w:rFonts w:cs="Arial"/>
                <w:b/>
                <w:bCs/>
              </w:rPr>
              <w:t xml:space="preserve">Implementation </w:t>
            </w:r>
            <w:r w:rsidR="003B3B44" w:rsidRPr="005A7F50">
              <w:rPr>
                <w:rFonts w:cs="Arial"/>
                <w:b/>
                <w:bCs/>
                <w:lang w:val="en-US"/>
              </w:rPr>
              <w:t xml:space="preserve">of </w:t>
            </w:r>
            <w:r w:rsidR="00106B42" w:rsidRPr="005A7F50">
              <w:rPr>
                <w:rFonts w:cs="Arial"/>
                <w:b/>
                <w:bCs/>
              </w:rPr>
              <w:t>the Regional Communication Plan activities for the Lviv Regional Military State Administration, and Chervonohrad City Council.</w:t>
            </w:r>
          </w:p>
        </w:tc>
        <w:tc>
          <w:tcPr>
            <w:tcW w:w="3969" w:type="dxa"/>
          </w:tcPr>
          <w:p w14:paraId="726427AE" w14:textId="06C6D3CE" w:rsidR="00087999" w:rsidRPr="005A7F50" w:rsidRDefault="009E230B" w:rsidP="00127D3B">
            <w:pPr>
              <w:spacing w:before="40" w:after="40"/>
              <w:jc w:val="both"/>
              <w:rPr>
                <w:rFonts w:cs="Arial"/>
                <w:sz w:val="22"/>
                <w:szCs w:val="22"/>
              </w:rPr>
            </w:pPr>
            <w:r w:rsidRPr="005A7F50">
              <w:rPr>
                <w:rFonts w:cs="Arial"/>
                <w:sz w:val="22"/>
                <w:szCs w:val="22"/>
                <w:lang w:val="fr-FR"/>
              </w:rPr>
              <w:t>February</w:t>
            </w:r>
            <w:r w:rsidR="00B410C2" w:rsidRPr="005A7F50">
              <w:rPr>
                <w:rFonts w:cs="Arial"/>
                <w:sz w:val="22"/>
                <w:szCs w:val="22"/>
                <w:lang w:val="fr-FR"/>
              </w:rPr>
              <w:t xml:space="preserve"> </w:t>
            </w:r>
            <w:r w:rsidRPr="005A7F50">
              <w:rPr>
                <w:rFonts w:cs="Arial"/>
                <w:sz w:val="22"/>
                <w:szCs w:val="22"/>
                <w:lang w:val="fr-FR"/>
              </w:rPr>
              <w:t>2025/Lviv</w:t>
            </w:r>
            <w:r w:rsidR="00B410C2" w:rsidRPr="005A7F50">
              <w:rPr>
                <w:rFonts w:cs="Arial"/>
                <w:sz w:val="22"/>
                <w:szCs w:val="22"/>
                <w:lang w:val="uk-UA"/>
              </w:rPr>
              <w:t>, С</w:t>
            </w:r>
            <w:r w:rsidR="00B410C2" w:rsidRPr="005A7F50">
              <w:rPr>
                <w:rFonts w:cs="Arial"/>
                <w:sz w:val="22"/>
                <w:szCs w:val="22"/>
                <w:lang w:val="en-US"/>
              </w:rPr>
              <w:t>hervonohrad</w:t>
            </w:r>
            <w:r w:rsidRPr="005A7F50">
              <w:rPr>
                <w:rFonts w:cs="Arial"/>
                <w:sz w:val="22"/>
                <w:szCs w:val="22"/>
                <w:lang w:val="fr-FR"/>
              </w:rPr>
              <w:t>/Contractor</w:t>
            </w:r>
            <w:r w:rsidR="00B410C2" w:rsidRPr="005A7F50">
              <w:rPr>
                <w:rFonts w:cs="Arial"/>
                <w:sz w:val="22"/>
                <w:szCs w:val="22"/>
                <w:lang w:val="fr-FR"/>
              </w:rPr>
              <w:t xml:space="preserve">  </w:t>
            </w:r>
          </w:p>
        </w:tc>
      </w:tr>
    </w:tbl>
    <w:p w14:paraId="3D11308B" w14:textId="77777777" w:rsidR="008E41AB" w:rsidRPr="005A7F50" w:rsidRDefault="008E41AB" w:rsidP="00127D3B">
      <w:pPr>
        <w:autoSpaceDE w:val="0"/>
        <w:autoSpaceDN w:val="0"/>
        <w:adjustRightInd w:val="0"/>
        <w:spacing w:line="240" w:lineRule="exact"/>
        <w:contextualSpacing/>
        <w:jc w:val="both"/>
        <w:rPr>
          <w:rFonts w:cs="Arial"/>
          <w:color w:val="000000"/>
          <w:lang w:val="en-US" w:eastAsia="zh-CN"/>
        </w:rPr>
      </w:pPr>
    </w:p>
    <w:p w14:paraId="237A865C" w14:textId="332BF2E9" w:rsidR="00E17DF0" w:rsidRPr="005A7F50" w:rsidRDefault="00292AED" w:rsidP="008E41AB">
      <w:pPr>
        <w:autoSpaceDE w:val="0"/>
        <w:autoSpaceDN w:val="0"/>
        <w:adjustRightInd w:val="0"/>
        <w:spacing w:line="240" w:lineRule="exact"/>
        <w:contextualSpacing/>
        <w:jc w:val="both"/>
      </w:pPr>
      <w:r w:rsidRPr="005A7F50">
        <w:rPr>
          <w:rFonts w:cs="Arial"/>
          <w:color w:val="000000"/>
          <w:lang w:val="en-US" w:eastAsia="zh-CN"/>
        </w:rPr>
        <w:t>The contract duration</w:t>
      </w:r>
      <w:r w:rsidR="004D05FD" w:rsidRPr="005A7F50">
        <w:rPr>
          <w:rFonts w:cs="Arial"/>
          <w:color w:val="000000"/>
          <w:lang w:eastAsia="zh-CN"/>
        </w:rPr>
        <w:t xml:space="preserve"> is from </w:t>
      </w:r>
      <w:r w:rsidR="00D95D29">
        <w:rPr>
          <w:rFonts w:cs="Arial"/>
          <w:color w:val="000000"/>
          <w:lang w:eastAsia="zh-CN"/>
        </w:rPr>
        <w:t>06</w:t>
      </w:r>
      <w:r w:rsidR="005D789C" w:rsidRPr="005A7F50">
        <w:t>.</w:t>
      </w:r>
      <w:r w:rsidR="000A44B0" w:rsidRPr="005A7F50">
        <w:t>1</w:t>
      </w:r>
      <w:r w:rsidR="00D95D29">
        <w:t>1</w:t>
      </w:r>
      <w:r w:rsidR="005D789C" w:rsidRPr="005A7F50">
        <w:t>.2024</w:t>
      </w:r>
      <w:r w:rsidR="004D05FD" w:rsidRPr="005A7F50">
        <w:t xml:space="preserve"> </w:t>
      </w:r>
      <w:r w:rsidR="004D05FD" w:rsidRPr="005A7F50">
        <w:rPr>
          <w:rFonts w:cs="Arial"/>
          <w:color w:val="000000"/>
          <w:lang w:eastAsia="zh-CN"/>
        </w:rPr>
        <w:t xml:space="preserve">till </w:t>
      </w:r>
      <w:r w:rsidR="003A0B1B" w:rsidRPr="005A7F50">
        <w:t>28.02.2025.</w:t>
      </w:r>
    </w:p>
    <w:p w14:paraId="7C049A7E" w14:textId="77777777" w:rsidR="009E230B" w:rsidRPr="005A7F50" w:rsidRDefault="009E230B" w:rsidP="008E41AB">
      <w:pPr>
        <w:autoSpaceDE w:val="0"/>
        <w:autoSpaceDN w:val="0"/>
        <w:adjustRightInd w:val="0"/>
        <w:spacing w:line="240" w:lineRule="exact"/>
        <w:contextualSpacing/>
        <w:jc w:val="both"/>
        <w:rPr>
          <w:lang w:val="uk-UA"/>
        </w:rPr>
      </w:pPr>
    </w:p>
    <w:p w14:paraId="53F4BFC1" w14:textId="65D2675B" w:rsidR="00E17DF0" w:rsidRPr="005A7F50" w:rsidRDefault="00F15DAD" w:rsidP="00445865">
      <w:pPr>
        <w:ind w:left="142"/>
        <w:jc w:val="both"/>
        <w:rPr>
          <w:rStyle w:val="Heading1Char"/>
          <w:b w:val="0"/>
          <w:lang w:val="uk-UA"/>
        </w:rPr>
      </w:pPr>
      <w:r w:rsidRPr="005A7F50">
        <w:rPr>
          <w:b/>
          <w:lang w:val="uk-UA"/>
        </w:rPr>
        <w:t xml:space="preserve">2.2 </w:t>
      </w:r>
      <w:r w:rsidR="00087999" w:rsidRPr="005A7F50">
        <w:rPr>
          <w:b/>
        </w:rPr>
        <w:t>Deliverables and Reporting:</w:t>
      </w:r>
    </w:p>
    <w:p w14:paraId="4AAEDFF7" w14:textId="7769A2BE" w:rsidR="00E17DF0" w:rsidRPr="005A7F50" w:rsidRDefault="00087999" w:rsidP="00D93EF8">
      <w:pPr>
        <w:jc w:val="both"/>
        <w:rPr>
          <w:rFonts w:cs="Arial"/>
          <w:lang w:val="en-US"/>
        </w:rPr>
      </w:pPr>
      <w:r w:rsidRPr="005A7F50">
        <w:rPr>
          <w:rFonts w:cs="Arial"/>
          <w:lang w:val="uk-UA"/>
        </w:rPr>
        <w:t>The Contractor will be responsible for the following:</w:t>
      </w:r>
    </w:p>
    <w:tbl>
      <w:tblPr>
        <w:tblStyle w:val="TableGrid"/>
        <w:tblW w:w="9224" w:type="dxa"/>
        <w:jc w:val="center"/>
        <w:tblLayout w:type="fixed"/>
        <w:tblLook w:val="04A0" w:firstRow="1" w:lastRow="0" w:firstColumn="1" w:lastColumn="0" w:noHBand="0" w:noVBand="1"/>
      </w:tblPr>
      <w:tblGrid>
        <w:gridCol w:w="4248"/>
        <w:gridCol w:w="2126"/>
        <w:gridCol w:w="2850"/>
      </w:tblGrid>
      <w:tr w:rsidR="00087999" w:rsidRPr="005A7F50" w14:paraId="3C5356B2" w14:textId="77777777" w:rsidTr="009E230B">
        <w:trPr>
          <w:trHeight w:val="510"/>
          <w:jc w:val="center"/>
        </w:trPr>
        <w:tc>
          <w:tcPr>
            <w:tcW w:w="4248" w:type="dxa"/>
          </w:tcPr>
          <w:p w14:paraId="50F4A3E8" w14:textId="77777777" w:rsidR="00087999" w:rsidRPr="005A7F50" w:rsidRDefault="00087999" w:rsidP="00127D3B">
            <w:pPr>
              <w:spacing w:after="0"/>
              <w:contextualSpacing/>
              <w:jc w:val="both"/>
              <w:rPr>
                <w:rFonts w:cs="Arial"/>
                <w:b/>
                <w:bCs/>
                <w:sz w:val="22"/>
                <w:szCs w:val="22"/>
                <w:lang w:val="uk-UA"/>
              </w:rPr>
            </w:pPr>
            <w:r w:rsidRPr="005A7F50">
              <w:rPr>
                <w:rFonts w:cs="Arial"/>
                <w:b/>
                <w:bCs/>
                <w:sz w:val="22"/>
                <w:szCs w:val="22"/>
              </w:rPr>
              <w:t>Reporting/ Deliverable #</w:t>
            </w:r>
          </w:p>
        </w:tc>
        <w:tc>
          <w:tcPr>
            <w:tcW w:w="2126" w:type="dxa"/>
          </w:tcPr>
          <w:p w14:paraId="5440CD40" w14:textId="77777777" w:rsidR="00087999" w:rsidRPr="005A7F50" w:rsidRDefault="00087999" w:rsidP="00127D3B">
            <w:pPr>
              <w:spacing w:after="0"/>
              <w:contextualSpacing/>
              <w:jc w:val="both"/>
              <w:rPr>
                <w:rFonts w:cs="Arial"/>
                <w:b/>
                <w:sz w:val="22"/>
                <w:szCs w:val="22"/>
              </w:rPr>
            </w:pPr>
            <w:r w:rsidRPr="005A7F50">
              <w:rPr>
                <w:rFonts w:cs="Arial"/>
                <w:b/>
                <w:sz w:val="22"/>
                <w:szCs w:val="22"/>
              </w:rPr>
              <w:t>Requirements to the format</w:t>
            </w:r>
          </w:p>
        </w:tc>
        <w:tc>
          <w:tcPr>
            <w:tcW w:w="2850" w:type="dxa"/>
          </w:tcPr>
          <w:p w14:paraId="550F0583" w14:textId="77777777" w:rsidR="00087999" w:rsidRPr="005A7F50" w:rsidRDefault="00087999" w:rsidP="00127D3B">
            <w:pPr>
              <w:spacing w:after="0"/>
              <w:contextualSpacing/>
              <w:jc w:val="both"/>
              <w:rPr>
                <w:rFonts w:cs="Arial"/>
                <w:b/>
                <w:bCs/>
                <w:sz w:val="22"/>
                <w:szCs w:val="22"/>
              </w:rPr>
            </w:pPr>
            <w:r w:rsidRPr="005A7F50">
              <w:rPr>
                <w:rFonts w:cs="Arial"/>
                <w:b/>
                <w:bCs/>
                <w:sz w:val="22"/>
                <w:szCs w:val="22"/>
              </w:rPr>
              <w:t>Anticipated period, by</w:t>
            </w:r>
          </w:p>
        </w:tc>
      </w:tr>
      <w:tr w:rsidR="00087999" w:rsidRPr="005A7F50" w14:paraId="779C08D4" w14:textId="77777777" w:rsidTr="00D96965">
        <w:trPr>
          <w:trHeight w:val="1580"/>
          <w:jc w:val="center"/>
        </w:trPr>
        <w:tc>
          <w:tcPr>
            <w:tcW w:w="4248" w:type="dxa"/>
          </w:tcPr>
          <w:p w14:paraId="47FABC73" w14:textId="7D0F536B" w:rsidR="00087999" w:rsidRPr="005A7F50" w:rsidRDefault="002B7340" w:rsidP="00A82FC8">
            <w:pPr>
              <w:pStyle w:val="ListParagraph"/>
              <w:numPr>
                <w:ilvl w:val="0"/>
                <w:numId w:val="11"/>
              </w:numPr>
              <w:spacing w:after="0"/>
              <w:jc w:val="both"/>
              <w:rPr>
                <w:rFonts w:cs="Arial"/>
                <w:b/>
                <w:bCs/>
              </w:rPr>
            </w:pPr>
            <w:r w:rsidRPr="005A7F50">
              <w:rPr>
                <w:rFonts w:cs="Arial"/>
                <w:b/>
                <w:bCs/>
                <w:lang w:val="en-US"/>
              </w:rPr>
              <w:t xml:space="preserve">Interim </w:t>
            </w:r>
            <w:r w:rsidR="0099245B" w:rsidRPr="005A7F50">
              <w:rPr>
                <w:rFonts w:cs="Arial"/>
                <w:b/>
                <w:bCs/>
                <w:lang w:val="en-US"/>
              </w:rPr>
              <w:t xml:space="preserve">report on the implementation of </w:t>
            </w:r>
            <w:r w:rsidR="0099245B" w:rsidRPr="005A7F50">
              <w:rPr>
                <w:rFonts w:cs="Arial"/>
                <w:b/>
                <w:bCs/>
              </w:rPr>
              <w:t>the National Communication Plan activities for the Ministry of Energy of Ukraine</w:t>
            </w:r>
            <w:r w:rsidR="0099245B" w:rsidRPr="005A7F50">
              <w:rPr>
                <w:rFonts w:cs="Arial"/>
                <w:b/>
                <w:bCs/>
                <w:lang w:val="en-US"/>
              </w:rPr>
              <w:t xml:space="preserve"> (including the short description of the fulfilled activities and relevant links).</w:t>
            </w:r>
          </w:p>
        </w:tc>
        <w:tc>
          <w:tcPr>
            <w:tcW w:w="2126" w:type="dxa"/>
          </w:tcPr>
          <w:p w14:paraId="6F00220C" w14:textId="05D7E6ED" w:rsidR="00087999" w:rsidRPr="005A7F50" w:rsidRDefault="00487084" w:rsidP="00127D3B">
            <w:pPr>
              <w:spacing w:after="0"/>
              <w:contextualSpacing/>
              <w:jc w:val="both"/>
              <w:rPr>
                <w:rFonts w:cs="Arial"/>
                <w:b/>
                <w:sz w:val="22"/>
                <w:szCs w:val="22"/>
              </w:rPr>
            </w:pPr>
            <w:r w:rsidRPr="005A7F50">
              <w:rPr>
                <w:rFonts w:cs="Arial"/>
                <w:b/>
                <w:sz w:val="22"/>
                <w:szCs w:val="22"/>
              </w:rPr>
              <w:t xml:space="preserve">Up to </w:t>
            </w:r>
            <w:r w:rsidR="0099245B" w:rsidRPr="005A7F50">
              <w:rPr>
                <w:rFonts w:cs="Arial"/>
                <w:b/>
                <w:sz w:val="22"/>
                <w:szCs w:val="22"/>
              </w:rPr>
              <w:t>10</w:t>
            </w:r>
            <w:r w:rsidRPr="005A7F50">
              <w:rPr>
                <w:rFonts w:cs="Arial"/>
                <w:b/>
                <w:sz w:val="22"/>
                <w:szCs w:val="22"/>
              </w:rPr>
              <w:t xml:space="preserve"> pages (Ukrainian and English) </w:t>
            </w:r>
          </w:p>
          <w:p w14:paraId="3BB52576" w14:textId="77777777" w:rsidR="0099245B" w:rsidRPr="005A7F50" w:rsidRDefault="0099245B" w:rsidP="00127D3B">
            <w:pPr>
              <w:spacing w:after="0"/>
              <w:contextualSpacing/>
              <w:jc w:val="both"/>
              <w:rPr>
                <w:rFonts w:cs="Arial"/>
                <w:b/>
                <w:sz w:val="22"/>
                <w:szCs w:val="22"/>
              </w:rPr>
            </w:pPr>
          </w:p>
          <w:p w14:paraId="372B18B8" w14:textId="77777777" w:rsidR="0099245B" w:rsidRPr="005A7F50" w:rsidRDefault="0099245B" w:rsidP="00127D3B">
            <w:pPr>
              <w:spacing w:after="0"/>
              <w:contextualSpacing/>
              <w:jc w:val="both"/>
              <w:rPr>
                <w:rFonts w:cs="Arial"/>
                <w:b/>
                <w:sz w:val="22"/>
                <w:szCs w:val="22"/>
              </w:rPr>
            </w:pPr>
          </w:p>
          <w:p w14:paraId="0021B9A2" w14:textId="77777777" w:rsidR="0099245B" w:rsidRPr="005A7F50" w:rsidRDefault="0099245B" w:rsidP="00127D3B">
            <w:pPr>
              <w:spacing w:after="0"/>
              <w:contextualSpacing/>
              <w:jc w:val="both"/>
              <w:rPr>
                <w:rFonts w:cs="Arial"/>
                <w:b/>
                <w:sz w:val="22"/>
                <w:szCs w:val="22"/>
              </w:rPr>
            </w:pPr>
          </w:p>
          <w:p w14:paraId="791C58C6" w14:textId="6C8EA4F0" w:rsidR="0099245B" w:rsidRPr="005A7F50" w:rsidRDefault="0099245B" w:rsidP="00127D3B">
            <w:pPr>
              <w:spacing w:after="0"/>
              <w:contextualSpacing/>
              <w:jc w:val="both"/>
              <w:rPr>
                <w:rFonts w:cs="Arial"/>
                <w:b/>
                <w:sz w:val="22"/>
                <w:szCs w:val="22"/>
              </w:rPr>
            </w:pPr>
          </w:p>
        </w:tc>
        <w:tc>
          <w:tcPr>
            <w:tcW w:w="2850" w:type="dxa"/>
          </w:tcPr>
          <w:p w14:paraId="19974031" w14:textId="2A15F4EC" w:rsidR="00087999" w:rsidRPr="005A7F50" w:rsidRDefault="0099245B" w:rsidP="00127D3B">
            <w:pPr>
              <w:spacing w:after="0"/>
              <w:contextualSpacing/>
              <w:jc w:val="both"/>
              <w:rPr>
                <w:rFonts w:cs="Arial"/>
                <w:b/>
                <w:bCs/>
                <w:sz w:val="22"/>
                <w:szCs w:val="22"/>
              </w:rPr>
            </w:pPr>
            <w:r w:rsidRPr="005A7F50">
              <w:rPr>
                <w:rFonts w:cs="Arial"/>
                <w:b/>
                <w:bCs/>
                <w:sz w:val="22"/>
                <w:szCs w:val="22"/>
              </w:rPr>
              <w:t>December</w:t>
            </w:r>
            <w:r w:rsidR="00487084" w:rsidRPr="005A7F50">
              <w:rPr>
                <w:rFonts w:cs="Arial"/>
                <w:b/>
                <w:bCs/>
                <w:sz w:val="22"/>
                <w:szCs w:val="22"/>
              </w:rPr>
              <w:t xml:space="preserve"> 202</w:t>
            </w:r>
            <w:r w:rsidRPr="005A7F50">
              <w:rPr>
                <w:rFonts w:cs="Arial"/>
                <w:b/>
                <w:bCs/>
                <w:sz w:val="22"/>
                <w:szCs w:val="22"/>
              </w:rPr>
              <w:t>4</w:t>
            </w:r>
          </w:p>
          <w:p w14:paraId="6FCB9464" w14:textId="77777777" w:rsidR="0099245B" w:rsidRPr="005A7F50" w:rsidRDefault="0099245B" w:rsidP="00127D3B">
            <w:pPr>
              <w:spacing w:after="0"/>
              <w:contextualSpacing/>
              <w:jc w:val="both"/>
              <w:rPr>
                <w:rFonts w:cs="Arial"/>
                <w:b/>
                <w:bCs/>
                <w:sz w:val="22"/>
                <w:szCs w:val="22"/>
              </w:rPr>
            </w:pPr>
          </w:p>
          <w:p w14:paraId="170EDE5A" w14:textId="77777777" w:rsidR="0099245B" w:rsidRPr="005A7F50" w:rsidRDefault="0099245B" w:rsidP="00127D3B">
            <w:pPr>
              <w:spacing w:after="0"/>
              <w:contextualSpacing/>
              <w:jc w:val="both"/>
              <w:rPr>
                <w:rFonts w:cs="Arial"/>
                <w:b/>
                <w:bCs/>
                <w:sz w:val="22"/>
                <w:szCs w:val="22"/>
              </w:rPr>
            </w:pPr>
          </w:p>
          <w:p w14:paraId="0D93E44C" w14:textId="77777777" w:rsidR="0099245B" w:rsidRPr="005A7F50" w:rsidRDefault="0099245B" w:rsidP="00127D3B">
            <w:pPr>
              <w:spacing w:after="0"/>
              <w:contextualSpacing/>
              <w:jc w:val="both"/>
              <w:rPr>
                <w:rFonts w:cs="Arial"/>
                <w:b/>
                <w:bCs/>
                <w:sz w:val="22"/>
                <w:szCs w:val="22"/>
              </w:rPr>
            </w:pPr>
          </w:p>
          <w:p w14:paraId="7BCBEFBA" w14:textId="77777777" w:rsidR="0099245B" w:rsidRPr="005A7F50" w:rsidRDefault="0099245B" w:rsidP="00127D3B">
            <w:pPr>
              <w:spacing w:after="0"/>
              <w:contextualSpacing/>
              <w:jc w:val="both"/>
              <w:rPr>
                <w:rFonts w:cs="Arial"/>
                <w:b/>
                <w:bCs/>
                <w:sz w:val="22"/>
                <w:szCs w:val="22"/>
              </w:rPr>
            </w:pPr>
          </w:p>
          <w:p w14:paraId="1F1F1720" w14:textId="77777777" w:rsidR="0099245B" w:rsidRPr="005A7F50" w:rsidRDefault="0099245B" w:rsidP="00127D3B">
            <w:pPr>
              <w:spacing w:after="0"/>
              <w:contextualSpacing/>
              <w:jc w:val="both"/>
              <w:rPr>
                <w:rFonts w:cs="Arial"/>
                <w:b/>
                <w:bCs/>
                <w:sz w:val="22"/>
                <w:szCs w:val="22"/>
              </w:rPr>
            </w:pPr>
          </w:p>
          <w:p w14:paraId="4F868B55" w14:textId="21AD0381" w:rsidR="0099245B" w:rsidRPr="005A7F50" w:rsidRDefault="0099245B" w:rsidP="00127D3B">
            <w:pPr>
              <w:spacing w:after="0"/>
              <w:contextualSpacing/>
              <w:jc w:val="both"/>
              <w:rPr>
                <w:rFonts w:cs="Arial"/>
                <w:b/>
                <w:bCs/>
                <w:sz w:val="22"/>
                <w:szCs w:val="22"/>
                <w:lang w:val="uk-UA"/>
              </w:rPr>
            </w:pPr>
          </w:p>
        </w:tc>
      </w:tr>
      <w:tr w:rsidR="00D96965" w:rsidRPr="005A7F50" w14:paraId="298F93A5" w14:textId="77777777" w:rsidTr="009E230B">
        <w:trPr>
          <w:trHeight w:val="1860"/>
          <w:jc w:val="center"/>
        </w:trPr>
        <w:tc>
          <w:tcPr>
            <w:tcW w:w="4248" w:type="dxa"/>
          </w:tcPr>
          <w:p w14:paraId="5122C9D4" w14:textId="77777777" w:rsidR="00D96965" w:rsidRPr="005A7F50" w:rsidRDefault="00D96965" w:rsidP="00D96965">
            <w:pPr>
              <w:pStyle w:val="ListParagraph"/>
              <w:numPr>
                <w:ilvl w:val="0"/>
                <w:numId w:val="11"/>
              </w:numPr>
              <w:spacing w:after="0"/>
              <w:jc w:val="both"/>
              <w:rPr>
                <w:rFonts w:cs="Arial"/>
                <w:b/>
                <w:bCs/>
                <w:lang w:val="en-US"/>
              </w:rPr>
            </w:pPr>
            <w:r w:rsidRPr="005A7F50">
              <w:rPr>
                <w:rFonts w:cs="Arial"/>
                <w:b/>
                <w:bCs/>
                <w:lang w:val="en-US"/>
              </w:rPr>
              <w:t xml:space="preserve">Summary report on the implementation of </w:t>
            </w:r>
            <w:r w:rsidRPr="005A7F50">
              <w:rPr>
                <w:rFonts w:cs="Arial"/>
                <w:b/>
                <w:bCs/>
              </w:rPr>
              <w:t>the National Communication Plan activities for the Ministry of Energy of Ukraine</w:t>
            </w:r>
            <w:r w:rsidRPr="005A7F50">
              <w:rPr>
                <w:rFonts w:cs="Arial"/>
                <w:b/>
                <w:bCs/>
                <w:lang w:val="en-US"/>
              </w:rPr>
              <w:t xml:space="preserve"> (including the short description of the fulfilled activities and relevant links). </w:t>
            </w:r>
          </w:p>
        </w:tc>
        <w:tc>
          <w:tcPr>
            <w:tcW w:w="2126" w:type="dxa"/>
          </w:tcPr>
          <w:p w14:paraId="3EA5B3BD" w14:textId="77777777" w:rsidR="00D96965" w:rsidRPr="005A7F50" w:rsidRDefault="00D96965" w:rsidP="00D96965">
            <w:pPr>
              <w:spacing w:after="0"/>
              <w:contextualSpacing/>
              <w:jc w:val="both"/>
              <w:rPr>
                <w:rFonts w:cs="Arial"/>
                <w:b/>
              </w:rPr>
            </w:pPr>
            <w:r w:rsidRPr="005A7F50">
              <w:rPr>
                <w:rFonts w:cs="Arial"/>
                <w:b/>
                <w:sz w:val="22"/>
                <w:szCs w:val="22"/>
              </w:rPr>
              <w:t>Up to 20 pages (Ukrainian and English)</w:t>
            </w:r>
          </w:p>
        </w:tc>
        <w:tc>
          <w:tcPr>
            <w:tcW w:w="2850" w:type="dxa"/>
          </w:tcPr>
          <w:p w14:paraId="75ED3ECF" w14:textId="77777777" w:rsidR="00D96965" w:rsidRPr="005A7F50" w:rsidRDefault="00D96965" w:rsidP="00D96965">
            <w:pPr>
              <w:spacing w:after="0"/>
              <w:contextualSpacing/>
              <w:jc w:val="both"/>
              <w:rPr>
                <w:rFonts w:cs="Arial"/>
                <w:b/>
                <w:bCs/>
              </w:rPr>
            </w:pPr>
            <w:r w:rsidRPr="005A7F50">
              <w:rPr>
                <w:rFonts w:cs="Arial"/>
                <w:b/>
                <w:bCs/>
                <w:sz w:val="22"/>
                <w:szCs w:val="22"/>
              </w:rPr>
              <w:t>February 2025</w:t>
            </w:r>
          </w:p>
        </w:tc>
      </w:tr>
      <w:tr w:rsidR="00087999" w:rsidRPr="005A7F50" w14:paraId="7837DED5" w14:textId="77777777" w:rsidTr="00D96965">
        <w:trPr>
          <w:trHeight w:val="1780"/>
          <w:jc w:val="center"/>
        </w:trPr>
        <w:tc>
          <w:tcPr>
            <w:tcW w:w="4248" w:type="dxa"/>
          </w:tcPr>
          <w:p w14:paraId="6FA21B41" w14:textId="4EE4F177" w:rsidR="00087999" w:rsidRPr="005A7F50" w:rsidRDefault="0099245B" w:rsidP="00A82FC8">
            <w:pPr>
              <w:pStyle w:val="ListParagraph"/>
              <w:numPr>
                <w:ilvl w:val="0"/>
                <w:numId w:val="11"/>
              </w:numPr>
              <w:spacing w:after="0"/>
              <w:jc w:val="both"/>
              <w:rPr>
                <w:rFonts w:cs="Arial"/>
                <w:b/>
                <w:bCs/>
              </w:rPr>
            </w:pPr>
            <w:r w:rsidRPr="005A7F50">
              <w:rPr>
                <w:rFonts w:cs="Arial"/>
                <w:b/>
                <w:bCs/>
                <w:lang w:val="en-US"/>
              </w:rPr>
              <w:t xml:space="preserve">Interim report on the implementation of </w:t>
            </w:r>
            <w:r w:rsidRPr="005A7F50">
              <w:rPr>
                <w:rFonts w:cs="Arial"/>
                <w:b/>
                <w:bCs/>
              </w:rPr>
              <w:t>the Regional Communication Plan activities for the Lviv Regional Military State Administration, and Chervonohrad City Council</w:t>
            </w:r>
            <w:r w:rsidRPr="005A7F50">
              <w:rPr>
                <w:rFonts w:cs="Arial"/>
                <w:b/>
                <w:bCs/>
                <w:lang w:val="en-US"/>
              </w:rPr>
              <w:t xml:space="preserve"> (including the short description of the fulfilled activities and relevant links).</w:t>
            </w:r>
          </w:p>
        </w:tc>
        <w:tc>
          <w:tcPr>
            <w:tcW w:w="2126" w:type="dxa"/>
          </w:tcPr>
          <w:p w14:paraId="5BC8FFEB" w14:textId="77777777" w:rsidR="0099245B" w:rsidRPr="005A7F50" w:rsidRDefault="0099245B" w:rsidP="0099245B">
            <w:pPr>
              <w:spacing w:after="0"/>
              <w:contextualSpacing/>
              <w:jc w:val="both"/>
              <w:rPr>
                <w:rFonts w:cs="Arial"/>
                <w:b/>
                <w:sz w:val="22"/>
                <w:szCs w:val="22"/>
              </w:rPr>
            </w:pPr>
            <w:r w:rsidRPr="005A7F50">
              <w:rPr>
                <w:rFonts w:cs="Arial"/>
                <w:b/>
                <w:sz w:val="22"/>
                <w:szCs w:val="22"/>
              </w:rPr>
              <w:t xml:space="preserve">Up to 10 pages (Ukrainian and English) </w:t>
            </w:r>
          </w:p>
          <w:p w14:paraId="7DB44A0C" w14:textId="77777777" w:rsidR="0099245B" w:rsidRPr="005A7F50" w:rsidRDefault="0099245B" w:rsidP="00127D3B">
            <w:pPr>
              <w:spacing w:after="0"/>
              <w:contextualSpacing/>
              <w:jc w:val="both"/>
              <w:rPr>
                <w:rFonts w:cs="Arial"/>
                <w:b/>
                <w:sz w:val="22"/>
                <w:szCs w:val="22"/>
              </w:rPr>
            </w:pPr>
          </w:p>
          <w:p w14:paraId="262B4E5A" w14:textId="77777777" w:rsidR="0099245B" w:rsidRPr="005A7F50" w:rsidRDefault="0099245B" w:rsidP="00127D3B">
            <w:pPr>
              <w:spacing w:after="0"/>
              <w:contextualSpacing/>
              <w:jc w:val="both"/>
              <w:rPr>
                <w:rFonts w:cs="Arial"/>
                <w:b/>
                <w:sz w:val="22"/>
                <w:szCs w:val="22"/>
              </w:rPr>
            </w:pPr>
          </w:p>
          <w:p w14:paraId="7DCDC3CB" w14:textId="77777777" w:rsidR="0099245B" w:rsidRPr="005A7F50" w:rsidRDefault="0099245B" w:rsidP="00127D3B">
            <w:pPr>
              <w:spacing w:after="0"/>
              <w:contextualSpacing/>
              <w:jc w:val="both"/>
              <w:rPr>
                <w:rFonts w:cs="Arial"/>
                <w:b/>
                <w:sz w:val="22"/>
                <w:szCs w:val="22"/>
              </w:rPr>
            </w:pPr>
          </w:p>
          <w:p w14:paraId="17DCDBEC" w14:textId="77777777" w:rsidR="0099245B" w:rsidRPr="005A7F50" w:rsidRDefault="0099245B" w:rsidP="00127D3B">
            <w:pPr>
              <w:spacing w:after="0"/>
              <w:contextualSpacing/>
              <w:jc w:val="both"/>
              <w:rPr>
                <w:rFonts w:cs="Arial"/>
                <w:b/>
                <w:sz w:val="22"/>
                <w:szCs w:val="22"/>
              </w:rPr>
            </w:pPr>
          </w:p>
          <w:p w14:paraId="38FC7E6E" w14:textId="3E1636E0" w:rsidR="00087999" w:rsidRPr="005A7F50" w:rsidRDefault="00087999" w:rsidP="00127D3B">
            <w:pPr>
              <w:spacing w:after="0"/>
              <w:contextualSpacing/>
              <w:jc w:val="both"/>
              <w:rPr>
                <w:rFonts w:cs="Arial"/>
                <w:b/>
                <w:sz w:val="22"/>
                <w:szCs w:val="22"/>
              </w:rPr>
            </w:pPr>
          </w:p>
        </w:tc>
        <w:tc>
          <w:tcPr>
            <w:tcW w:w="2850" w:type="dxa"/>
          </w:tcPr>
          <w:p w14:paraId="2CFC6B2D" w14:textId="77777777" w:rsidR="0099245B" w:rsidRPr="005A7F50" w:rsidRDefault="0099245B" w:rsidP="0099245B">
            <w:pPr>
              <w:spacing w:after="0"/>
              <w:contextualSpacing/>
              <w:jc w:val="both"/>
              <w:rPr>
                <w:rFonts w:cs="Arial"/>
                <w:b/>
                <w:bCs/>
                <w:sz w:val="22"/>
                <w:szCs w:val="22"/>
              </w:rPr>
            </w:pPr>
            <w:r w:rsidRPr="005A7F50">
              <w:rPr>
                <w:rFonts w:cs="Arial"/>
                <w:b/>
                <w:bCs/>
                <w:sz w:val="22"/>
                <w:szCs w:val="22"/>
              </w:rPr>
              <w:t>December 2024</w:t>
            </w:r>
          </w:p>
          <w:p w14:paraId="4EAEA15E" w14:textId="77777777" w:rsidR="0099245B" w:rsidRPr="005A7F50" w:rsidRDefault="0099245B" w:rsidP="00127D3B">
            <w:pPr>
              <w:spacing w:after="0"/>
              <w:contextualSpacing/>
              <w:jc w:val="both"/>
              <w:rPr>
                <w:rFonts w:cs="Arial"/>
                <w:b/>
                <w:bCs/>
                <w:sz w:val="22"/>
                <w:szCs w:val="22"/>
              </w:rPr>
            </w:pPr>
          </w:p>
          <w:p w14:paraId="44864D91" w14:textId="77777777" w:rsidR="0099245B" w:rsidRPr="005A7F50" w:rsidRDefault="0099245B" w:rsidP="00127D3B">
            <w:pPr>
              <w:spacing w:after="0"/>
              <w:contextualSpacing/>
              <w:jc w:val="both"/>
              <w:rPr>
                <w:rFonts w:cs="Arial"/>
                <w:b/>
                <w:bCs/>
                <w:sz w:val="22"/>
                <w:szCs w:val="22"/>
              </w:rPr>
            </w:pPr>
          </w:p>
          <w:p w14:paraId="0163C213" w14:textId="77777777" w:rsidR="0099245B" w:rsidRPr="005A7F50" w:rsidRDefault="0099245B" w:rsidP="00127D3B">
            <w:pPr>
              <w:spacing w:after="0"/>
              <w:contextualSpacing/>
              <w:jc w:val="both"/>
              <w:rPr>
                <w:rFonts w:cs="Arial"/>
                <w:b/>
                <w:bCs/>
                <w:sz w:val="22"/>
                <w:szCs w:val="22"/>
              </w:rPr>
            </w:pPr>
          </w:p>
          <w:p w14:paraId="3B7AF8E0" w14:textId="77777777" w:rsidR="0099245B" w:rsidRPr="005A7F50" w:rsidRDefault="0099245B" w:rsidP="00127D3B">
            <w:pPr>
              <w:spacing w:after="0"/>
              <w:contextualSpacing/>
              <w:jc w:val="both"/>
              <w:rPr>
                <w:rFonts w:cs="Arial"/>
                <w:b/>
                <w:bCs/>
                <w:sz w:val="22"/>
                <w:szCs w:val="22"/>
              </w:rPr>
            </w:pPr>
          </w:p>
          <w:p w14:paraId="634AA8B8" w14:textId="77777777" w:rsidR="0099245B" w:rsidRPr="005A7F50" w:rsidRDefault="0099245B" w:rsidP="00127D3B">
            <w:pPr>
              <w:spacing w:after="0"/>
              <w:contextualSpacing/>
              <w:jc w:val="both"/>
              <w:rPr>
                <w:rFonts w:cs="Arial"/>
                <w:b/>
                <w:bCs/>
                <w:sz w:val="22"/>
                <w:szCs w:val="22"/>
              </w:rPr>
            </w:pPr>
          </w:p>
          <w:p w14:paraId="498B1881" w14:textId="55AF270C" w:rsidR="00087999" w:rsidRPr="005A7F50" w:rsidRDefault="00087999" w:rsidP="00127D3B">
            <w:pPr>
              <w:spacing w:after="0"/>
              <w:contextualSpacing/>
              <w:jc w:val="both"/>
              <w:rPr>
                <w:rFonts w:cs="Arial"/>
                <w:b/>
                <w:bCs/>
                <w:sz w:val="22"/>
                <w:szCs w:val="22"/>
              </w:rPr>
            </w:pPr>
          </w:p>
        </w:tc>
      </w:tr>
      <w:tr w:rsidR="00D96965" w:rsidRPr="005A7F50" w14:paraId="1B396471" w14:textId="77777777" w:rsidTr="009E230B">
        <w:trPr>
          <w:trHeight w:val="2120"/>
          <w:jc w:val="center"/>
        </w:trPr>
        <w:tc>
          <w:tcPr>
            <w:tcW w:w="4248" w:type="dxa"/>
          </w:tcPr>
          <w:p w14:paraId="396C4155" w14:textId="77777777" w:rsidR="00D96965" w:rsidRPr="005A7F50" w:rsidRDefault="00D96965" w:rsidP="00D96965">
            <w:pPr>
              <w:spacing w:after="0"/>
              <w:jc w:val="both"/>
              <w:rPr>
                <w:rFonts w:cs="Arial"/>
                <w:b/>
                <w:bCs/>
              </w:rPr>
            </w:pPr>
          </w:p>
          <w:p w14:paraId="44DFCCA1" w14:textId="401038C6" w:rsidR="00D96965" w:rsidRPr="005A7F50" w:rsidRDefault="00D96965" w:rsidP="00D96965">
            <w:pPr>
              <w:pStyle w:val="ListParagraph"/>
              <w:numPr>
                <w:ilvl w:val="0"/>
                <w:numId w:val="11"/>
              </w:numPr>
              <w:spacing w:after="0"/>
              <w:jc w:val="both"/>
              <w:rPr>
                <w:rFonts w:cs="Arial"/>
                <w:b/>
                <w:bCs/>
                <w:lang w:val="en-US"/>
              </w:rPr>
            </w:pPr>
            <w:r w:rsidRPr="005A7F50">
              <w:rPr>
                <w:rFonts w:cs="Arial"/>
                <w:b/>
                <w:bCs/>
                <w:lang w:val="en-US"/>
              </w:rPr>
              <w:t xml:space="preserve">Summary report on the implementation of </w:t>
            </w:r>
            <w:r w:rsidRPr="005A7F50">
              <w:rPr>
                <w:rFonts w:cs="Arial"/>
                <w:b/>
                <w:bCs/>
              </w:rPr>
              <w:t>the Regional Communication Plan activities for the Lviv Regional Military State Administration, and Chervonohrad City Council</w:t>
            </w:r>
            <w:r w:rsidRPr="005A7F50">
              <w:rPr>
                <w:rFonts w:cs="Arial"/>
                <w:b/>
                <w:bCs/>
                <w:lang w:val="en-US"/>
              </w:rPr>
              <w:t xml:space="preserve"> (including the short description of the fulfilled activities and relevant links).</w:t>
            </w:r>
          </w:p>
        </w:tc>
        <w:tc>
          <w:tcPr>
            <w:tcW w:w="2126" w:type="dxa"/>
          </w:tcPr>
          <w:p w14:paraId="3796F60C" w14:textId="77777777" w:rsidR="00D96965" w:rsidRPr="005A7F50" w:rsidRDefault="00D96965" w:rsidP="00D96965">
            <w:pPr>
              <w:spacing w:after="0"/>
              <w:contextualSpacing/>
              <w:jc w:val="both"/>
              <w:rPr>
                <w:rFonts w:cs="Arial"/>
                <w:b/>
                <w:sz w:val="22"/>
                <w:szCs w:val="22"/>
                <w:lang w:val="uk-UA"/>
              </w:rPr>
            </w:pPr>
          </w:p>
          <w:p w14:paraId="58BA1D72" w14:textId="77777777" w:rsidR="00D96965" w:rsidRPr="005A7F50" w:rsidRDefault="00D96965" w:rsidP="00D96965">
            <w:pPr>
              <w:spacing w:after="0"/>
              <w:contextualSpacing/>
              <w:jc w:val="both"/>
              <w:rPr>
                <w:rFonts w:cs="Arial"/>
                <w:b/>
              </w:rPr>
            </w:pPr>
            <w:r w:rsidRPr="005A7F50">
              <w:rPr>
                <w:rFonts w:cs="Arial"/>
                <w:b/>
                <w:sz w:val="22"/>
                <w:szCs w:val="22"/>
              </w:rPr>
              <w:t>Up to 20 pages (Ukrainian and English)</w:t>
            </w:r>
          </w:p>
        </w:tc>
        <w:tc>
          <w:tcPr>
            <w:tcW w:w="2850" w:type="dxa"/>
          </w:tcPr>
          <w:p w14:paraId="41DFCF53" w14:textId="77777777" w:rsidR="00D96965" w:rsidRPr="005A7F50" w:rsidRDefault="00D96965" w:rsidP="00D96965">
            <w:pPr>
              <w:spacing w:after="0"/>
              <w:contextualSpacing/>
              <w:jc w:val="both"/>
              <w:rPr>
                <w:rFonts w:cs="Arial"/>
                <w:b/>
                <w:bCs/>
                <w:sz w:val="22"/>
                <w:szCs w:val="22"/>
              </w:rPr>
            </w:pPr>
          </w:p>
          <w:p w14:paraId="770879E6" w14:textId="77777777" w:rsidR="00D96965" w:rsidRPr="005A7F50" w:rsidRDefault="00D96965" w:rsidP="00D96965">
            <w:pPr>
              <w:spacing w:after="0"/>
              <w:contextualSpacing/>
              <w:jc w:val="both"/>
              <w:rPr>
                <w:rFonts w:cs="Arial"/>
                <w:b/>
                <w:bCs/>
              </w:rPr>
            </w:pPr>
            <w:r w:rsidRPr="005A7F50">
              <w:rPr>
                <w:rFonts w:cs="Arial"/>
                <w:b/>
                <w:bCs/>
                <w:sz w:val="22"/>
                <w:szCs w:val="22"/>
              </w:rPr>
              <w:t>February 2025</w:t>
            </w:r>
          </w:p>
        </w:tc>
      </w:tr>
    </w:tbl>
    <w:p w14:paraId="5CB8844A" w14:textId="77777777" w:rsidR="00A460FE" w:rsidRPr="005A7F50" w:rsidRDefault="00A460FE" w:rsidP="00127D3B">
      <w:pPr>
        <w:pStyle w:val="ListParagraph"/>
        <w:ind w:left="0"/>
        <w:jc w:val="both"/>
        <w:rPr>
          <w:rStyle w:val="Heading1Char"/>
          <w:b w:val="0"/>
          <w:i/>
        </w:rPr>
      </w:pPr>
    </w:p>
    <w:p w14:paraId="63FD79C8" w14:textId="5F1F9230" w:rsidR="00ED7487" w:rsidRPr="005A7F50" w:rsidRDefault="00A37364" w:rsidP="00A82FC8">
      <w:pPr>
        <w:pStyle w:val="ListParagraph"/>
        <w:numPr>
          <w:ilvl w:val="0"/>
          <w:numId w:val="7"/>
        </w:numPr>
        <w:tabs>
          <w:tab w:val="left" w:pos="284"/>
        </w:tabs>
        <w:ind w:left="0" w:firstLine="0"/>
        <w:jc w:val="both"/>
        <w:rPr>
          <w:rStyle w:val="Heading1Char"/>
          <w:b w:val="0"/>
          <w:i/>
        </w:rPr>
      </w:pPr>
      <w:r w:rsidRPr="005A7F50">
        <w:rPr>
          <w:rStyle w:val="Heading1Char"/>
        </w:rPr>
        <w:t>Concept</w:t>
      </w:r>
      <w:bookmarkEnd w:id="21"/>
      <w:bookmarkEnd w:id="22"/>
      <w:bookmarkEnd w:id="23"/>
      <w:bookmarkEnd w:id="24"/>
      <w:bookmarkEnd w:id="25"/>
      <w:bookmarkEnd w:id="26"/>
      <w:bookmarkEnd w:id="27"/>
      <w:bookmarkEnd w:id="28"/>
      <w:r w:rsidR="00E80A31" w:rsidRPr="005A7F50">
        <w:rPr>
          <w:rStyle w:val="Heading1Char"/>
        </w:rPr>
        <w:t xml:space="preserve"> (technical-methodological design)</w:t>
      </w:r>
    </w:p>
    <w:p w14:paraId="0E35E46C" w14:textId="0CA11155" w:rsidR="00A70DFB" w:rsidRPr="005A7F50" w:rsidRDefault="006C54C6" w:rsidP="00127D3B">
      <w:pPr>
        <w:jc w:val="both"/>
      </w:pPr>
      <w:r w:rsidRPr="005A7F50">
        <w:t xml:space="preserve">In the </w:t>
      </w:r>
      <w:r w:rsidR="00563625" w:rsidRPr="005A7F50">
        <w:t>bid</w:t>
      </w:r>
      <w:r w:rsidRPr="005A7F50">
        <w:t xml:space="preserve">, the </w:t>
      </w:r>
      <w:r w:rsidR="00755149" w:rsidRPr="005A7F50">
        <w:t>tenderer</w:t>
      </w:r>
      <w:r w:rsidRPr="005A7F50">
        <w:t xml:space="preserve"> is required to show </w:t>
      </w:r>
      <w:r w:rsidRPr="005A7F50">
        <w:rPr>
          <w:i/>
        </w:rPr>
        <w:t>how</w:t>
      </w:r>
      <w:r w:rsidRPr="005A7F50">
        <w:t xml:space="preserve"> the objectives defined in Chapter </w:t>
      </w:r>
      <w:r w:rsidR="002A42EC" w:rsidRPr="005A7F50">
        <w:fldChar w:fldCharType="begin"/>
      </w:r>
      <w:r w:rsidR="002A42EC" w:rsidRPr="005A7F50">
        <w:instrText xml:space="preserve"> REF _Ref508121704 \r \h </w:instrText>
      </w:r>
      <w:r w:rsidR="00BF435E" w:rsidRPr="005A7F50">
        <w:instrText xml:space="preserve"> \* MERGEFORMAT </w:instrText>
      </w:r>
      <w:r w:rsidR="002A42EC" w:rsidRPr="005A7F50">
        <w:fldChar w:fldCharType="separate"/>
      </w:r>
      <w:r w:rsidR="001045E0" w:rsidRPr="005A7F50">
        <w:t>2</w:t>
      </w:r>
      <w:r w:rsidR="002A42EC" w:rsidRPr="005A7F50">
        <w:fldChar w:fldCharType="end"/>
      </w:r>
      <w:r w:rsidRPr="005A7F50">
        <w:t xml:space="preserve"> (Tasks to be performed) are to be achieved, if applicable under consideration of further method-related requirements (technical-methodological concept). In addition, the </w:t>
      </w:r>
      <w:r w:rsidR="00755149" w:rsidRPr="005A7F50">
        <w:t>tenderer</w:t>
      </w:r>
      <w:r w:rsidRPr="005A7F50">
        <w:t xml:space="preserve"> must describe the project management system for service provision.</w:t>
      </w:r>
    </w:p>
    <w:p w14:paraId="4488B2E4" w14:textId="6D854202" w:rsidR="0A644583" w:rsidRPr="005A7F50" w:rsidRDefault="00B40BC7" w:rsidP="00127D3B">
      <w:pPr>
        <w:jc w:val="both"/>
      </w:pPr>
      <w:r w:rsidRPr="005A7F50">
        <w:t>Note: The numbers in parentheses correspond to the lines of the technical assessment grid.</w:t>
      </w:r>
    </w:p>
    <w:p w14:paraId="16907341" w14:textId="77777777" w:rsidR="00246DCA" w:rsidRPr="005A7F50" w:rsidRDefault="00246DCA" w:rsidP="00127D3B">
      <w:pPr>
        <w:pStyle w:val="Heading2"/>
        <w:jc w:val="both"/>
      </w:pPr>
      <w:bookmarkStart w:id="29" w:name="_Toc119493824"/>
      <w:bookmarkStart w:id="30" w:name="_Toc126094239"/>
      <w:r w:rsidRPr="005A7F50">
        <w:t>Technical-methodological concept</w:t>
      </w:r>
      <w:bookmarkEnd w:id="29"/>
      <w:bookmarkEnd w:id="30"/>
    </w:p>
    <w:p w14:paraId="3EA238B0" w14:textId="57A7DC97" w:rsidR="00246DCA" w:rsidRPr="005A7F50" w:rsidRDefault="00246DCA" w:rsidP="00127D3B">
      <w:pPr>
        <w:jc w:val="both"/>
      </w:pPr>
      <w:r w:rsidRPr="005A7F50">
        <w:rPr>
          <w:b/>
        </w:rPr>
        <w:t>Strategy (1.1)</w:t>
      </w:r>
      <w:r w:rsidRPr="005A7F50">
        <w:t>: The tenderer is required to consider the tasks to be performed with reference to the objectives of the services put out to tender</w:t>
      </w:r>
      <w:r w:rsidR="00445865" w:rsidRPr="005A7F50">
        <w:t xml:space="preserve"> </w:t>
      </w:r>
      <w:r w:rsidR="00FC2790" w:rsidRPr="005A7F50">
        <w:t xml:space="preserve">(see Chapter </w:t>
      </w:r>
      <w:r w:rsidR="00FC2790" w:rsidRPr="005A7F50">
        <w:fldChar w:fldCharType="begin"/>
      </w:r>
      <w:r w:rsidR="00FC2790" w:rsidRPr="005A7F50">
        <w:instrText xml:space="preserve"> REF _Ref508121651 \r \h  \* MERGEFORMAT </w:instrText>
      </w:r>
      <w:r w:rsidR="00FC2790" w:rsidRPr="005A7F50">
        <w:fldChar w:fldCharType="separate"/>
      </w:r>
      <w:r w:rsidR="00FC2790" w:rsidRPr="005A7F50">
        <w:t>1</w:t>
      </w:r>
      <w:r w:rsidR="00FC2790" w:rsidRPr="005A7F50">
        <w:fldChar w:fldCharType="end"/>
      </w:r>
      <w:r w:rsidR="00FC2790" w:rsidRPr="005A7F50">
        <w:t xml:space="preserve"> Context) (1.1.1)</w:t>
      </w:r>
      <w:r w:rsidR="009562CD" w:rsidRPr="005A7F50">
        <w:t xml:space="preserve">. </w:t>
      </w:r>
    </w:p>
    <w:p w14:paraId="3AC94817" w14:textId="330CAF82" w:rsidR="009562CD" w:rsidRPr="005A7F50" w:rsidRDefault="00246DCA" w:rsidP="00127D3B">
      <w:pPr>
        <w:jc w:val="both"/>
        <w:rPr>
          <w:rFonts w:cs="Arial"/>
          <w:lang w:val="en-US"/>
        </w:rPr>
      </w:pPr>
      <w:r w:rsidRPr="005A7F50">
        <w:t xml:space="preserve">The tenderer is required to present the actors relevant for the services for which it is responsible and describe the </w:t>
      </w:r>
      <w:r w:rsidRPr="005A7F50">
        <w:rPr>
          <w:b/>
        </w:rPr>
        <w:t>cooperation (1.2)</w:t>
      </w:r>
      <w:r w:rsidRPr="005A7F50">
        <w:t xml:space="preserve"> with them</w:t>
      </w:r>
      <w:r w:rsidR="005E48F6" w:rsidRPr="005A7F50">
        <w:rPr>
          <w:rFonts w:cs="Arial"/>
          <w:lang w:val="en-US"/>
        </w:rPr>
        <w:t>,</w:t>
      </w:r>
      <w:r w:rsidR="005E48F6" w:rsidRPr="005A7F50">
        <w:rPr>
          <w:lang w:val="en-US"/>
        </w:rPr>
        <w:t xml:space="preserve"> </w:t>
      </w:r>
      <w:r w:rsidR="005E48F6" w:rsidRPr="005A7F50">
        <w:rPr>
          <w:rFonts w:cs="Arial"/>
          <w:lang w:val="en-US"/>
        </w:rPr>
        <w:t xml:space="preserve">namely </w:t>
      </w:r>
      <w:r w:rsidR="005E48F6" w:rsidRPr="005A7F50">
        <w:rPr>
          <w:rFonts w:cs="Arial"/>
          <w:b/>
          <w:bCs/>
          <w:lang w:val="en-US"/>
        </w:rPr>
        <w:t>presentation and interaction between the relevant actors in the contractor's area of responsibility</w:t>
      </w:r>
      <w:r w:rsidR="005E48F6" w:rsidRPr="005A7F50">
        <w:rPr>
          <w:rFonts w:cs="Arial"/>
          <w:lang w:val="en-US"/>
        </w:rPr>
        <w:t xml:space="preserve"> (1.2.1).</w:t>
      </w:r>
    </w:p>
    <w:p w14:paraId="09CE9F44" w14:textId="52933099" w:rsidR="00312415" w:rsidRPr="005A7F50" w:rsidRDefault="00325404" w:rsidP="00A82FC8">
      <w:pPr>
        <w:pStyle w:val="ListParagraph"/>
        <w:numPr>
          <w:ilvl w:val="0"/>
          <w:numId w:val="7"/>
        </w:numPr>
        <w:tabs>
          <w:tab w:val="left" w:pos="284"/>
        </w:tabs>
        <w:ind w:left="0" w:firstLine="0"/>
        <w:jc w:val="both"/>
        <w:rPr>
          <w:b/>
        </w:rPr>
      </w:pPr>
      <w:bookmarkStart w:id="31" w:name="_Toc119492755"/>
      <w:bookmarkStart w:id="32" w:name="_Toc119492800"/>
      <w:bookmarkStart w:id="33" w:name="_Toc119492849"/>
      <w:bookmarkStart w:id="34" w:name="_Toc119492965"/>
      <w:bookmarkStart w:id="35" w:name="_Toc119493053"/>
      <w:bookmarkStart w:id="36" w:name="_Toc119493203"/>
      <w:bookmarkStart w:id="37" w:name="_Toc119493827"/>
      <w:bookmarkStart w:id="38" w:name="_Ref508122918"/>
      <w:bookmarkStart w:id="39" w:name="_Ref508122930"/>
      <w:bookmarkStart w:id="40" w:name="_Toc508620005"/>
      <w:bookmarkStart w:id="41" w:name="_Toc119493828"/>
      <w:bookmarkStart w:id="42" w:name="_Toc127948115"/>
      <w:bookmarkEnd w:id="31"/>
      <w:bookmarkEnd w:id="32"/>
      <w:bookmarkEnd w:id="33"/>
      <w:bookmarkEnd w:id="34"/>
      <w:bookmarkEnd w:id="35"/>
      <w:bookmarkEnd w:id="36"/>
      <w:bookmarkEnd w:id="37"/>
      <w:r w:rsidRPr="005A7F50">
        <w:rPr>
          <w:rStyle w:val="Heading1Char"/>
        </w:rPr>
        <w:t>Personnel concept</w:t>
      </w:r>
      <w:bookmarkEnd w:id="38"/>
      <w:bookmarkEnd w:id="39"/>
      <w:bookmarkEnd w:id="40"/>
      <w:bookmarkEnd w:id="41"/>
      <w:bookmarkEnd w:id="42"/>
      <w:r w:rsidR="00E80A31" w:rsidRPr="005A7F50">
        <w:rPr>
          <w:rStyle w:val="Heading1Char"/>
        </w:rPr>
        <w:t xml:space="preserve"> (proposed staff) </w:t>
      </w:r>
    </w:p>
    <w:p w14:paraId="385F6C78" w14:textId="2C80B619" w:rsidR="00155D73" w:rsidRPr="005A7F50" w:rsidRDefault="00155D73" w:rsidP="00127D3B">
      <w:pPr>
        <w:jc w:val="both"/>
      </w:pPr>
      <w:r w:rsidRPr="005A7F50">
        <w:t xml:space="preserve">The tenderer is required to provide personnel who are suited to filling the positions described, on the basis of their CVs (see Chapter </w:t>
      </w:r>
      <w:r w:rsidR="00F40FC7" w:rsidRPr="005A7F50">
        <w:t>1</w:t>
      </w:r>
      <w:r w:rsidR="00A74C40" w:rsidRPr="005A7F50">
        <w:rPr>
          <w:lang w:val="uk-UA"/>
        </w:rPr>
        <w:t>0</w:t>
      </w:r>
      <w:r w:rsidRPr="005A7F50">
        <w:t>), the range of tasks involved and the required qualifications.</w:t>
      </w:r>
    </w:p>
    <w:p w14:paraId="655EF605" w14:textId="77777777" w:rsidR="00325404" w:rsidRPr="005A7F50" w:rsidRDefault="00325404" w:rsidP="00127D3B">
      <w:pPr>
        <w:jc w:val="both"/>
      </w:pPr>
      <w:r w:rsidRPr="005A7F50">
        <w:t>The below specified qualifications represent the requirements to reach the maximum number of points</w:t>
      </w:r>
      <w:r w:rsidR="00847139" w:rsidRPr="005A7F50">
        <w:t xml:space="preserve"> in the technical assessment</w:t>
      </w:r>
      <w:r w:rsidRPr="005A7F50">
        <w:t>.</w:t>
      </w:r>
    </w:p>
    <w:p w14:paraId="23C292B3" w14:textId="77777777" w:rsidR="00155D73" w:rsidRPr="005A7F50" w:rsidRDefault="00155D73" w:rsidP="00127D3B">
      <w:pPr>
        <w:pStyle w:val="Heading2"/>
        <w:jc w:val="both"/>
      </w:pPr>
      <w:bookmarkStart w:id="43" w:name="_Toc119493829"/>
      <w:bookmarkStart w:id="44" w:name="_Toc126094243"/>
      <w:bookmarkStart w:id="45" w:name="_Ref508121809"/>
      <w:bookmarkStart w:id="46" w:name="_Toc508620008"/>
      <w:bookmarkStart w:id="47" w:name="_Toc119493832"/>
      <w:bookmarkStart w:id="48" w:name="_Hlk119492412"/>
      <w:r w:rsidRPr="005A7F50">
        <w:t>Team leader</w:t>
      </w:r>
      <w:bookmarkEnd w:id="43"/>
      <w:bookmarkEnd w:id="44"/>
    </w:p>
    <w:p w14:paraId="2B0B9993" w14:textId="77777777" w:rsidR="009562CD" w:rsidRPr="005A7F50" w:rsidRDefault="009562CD" w:rsidP="009562CD">
      <w:pPr>
        <w:pStyle w:val="ZwischenberschriftohneAbstand"/>
        <w:jc w:val="both"/>
        <w:rPr>
          <w:u w:val="single"/>
        </w:rPr>
      </w:pPr>
      <w:r w:rsidRPr="005A7F50">
        <w:rPr>
          <w:u w:val="single"/>
        </w:rPr>
        <w:t>Tasks of the team leader</w:t>
      </w:r>
    </w:p>
    <w:p w14:paraId="770F5B90" w14:textId="476A7272" w:rsidR="009562CD" w:rsidRPr="005A7F50" w:rsidRDefault="009562CD" w:rsidP="00A82FC8">
      <w:pPr>
        <w:pStyle w:val="ListParagraph"/>
        <w:numPr>
          <w:ilvl w:val="0"/>
          <w:numId w:val="2"/>
        </w:numPr>
        <w:ind w:left="357" w:hanging="357"/>
        <w:jc w:val="both"/>
      </w:pPr>
      <w:r w:rsidRPr="005A7F50">
        <w:t xml:space="preserve">Overall responsibility for the </w:t>
      </w:r>
      <w:r w:rsidR="00077791" w:rsidRPr="005A7F50">
        <w:t>tasks</w:t>
      </w:r>
      <w:r w:rsidR="00DD58B1" w:rsidRPr="005A7F50">
        <w:t xml:space="preserve"> </w:t>
      </w:r>
      <w:r w:rsidRPr="005A7F50">
        <w:t>of the contractor (quality and deadlines)</w:t>
      </w:r>
    </w:p>
    <w:p w14:paraId="2338A83D" w14:textId="77777777" w:rsidR="009562CD" w:rsidRPr="005A7F50" w:rsidRDefault="009562CD" w:rsidP="00A82FC8">
      <w:pPr>
        <w:pStyle w:val="ListParagraph"/>
        <w:numPr>
          <w:ilvl w:val="0"/>
          <w:numId w:val="2"/>
        </w:numPr>
        <w:ind w:left="357" w:hanging="357"/>
        <w:jc w:val="both"/>
      </w:pPr>
      <w:r w:rsidRPr="005A7F50">
        <w:t>Coordinating and ensuring communication with GIZ, partners and others involved in the project</w:t>
      </w:r>
    </w:p>
    <w:p w14:paraId="4F9AE8A0" w14:textId="60094C16" w:rsidR="009562CD" w:rsidRPr="005A7F50" w:rsidRDefault="009562CD" w:rsidP="00A82FC8">
      <w:pPr>
        <w:pStyle w:val="ListParagraph"/>
        <w:numPr>
          <w:ilvl w:val="0"/>
          <w:numId w:val="2"/>
        </w:numPr>
        <w:ind w:left="357" w:hanging="357"/>
        <w:jc w:val="both"/>
      </w:pPr>
      <w:r w:rsidRPr="005A7F50">
        <w:t>Personnel management</w:t>
      </w:r>
    </w:p>
    <w:p w14:paraId="56F8ACB3" w14:textId="5E67526A" w:rsidR="0099245B" w:rsidRPr="005A7F50" w:rsidRDefault="0099245B" w:rsidP="00A82FC8">
      <w:pPr>
        <w:pStyle w:val="ListParagraph"/>
        <w:numPr>
          <w:ilvl w:val="0"/>
          <w:numId w:val="2"/>
        </w:numPr>
        <w:ind w:left="357" w:hanging="357"/>
        <w:jc w:val="both"/>
      </w:pPr>
      <w:r w:rsidRPr="005A7F50">
        <w:t xml:space="preserve">Training session conduction </w:t>
      </w:r>
    </w:p>
    <w:p w14:paraId="04DB325F" w14:textId="77777777" w:rsidR="009562CD" w:rsidRPr="005A7F50" w:rsidRDefault="009562CD" w:rsidP="00A82FC8">
      <w:pPr>
        <w:pStyle w:val="ListParagraph"/>
        <w:numPr>
          <w:ilvl w:val="0"/>
          <w:numId w:val="2"/>
        </w:numPr>
        <w:ind w:left="357" w:hanging="357"/>
        <w:jc w:val="both"/>
        <w:rPr>
          <w:rStyle w:val="ZulschenderTextZchn"/>
          <w:i w:val="0"/>
          <w:color w:val="auto"/>
        </w:rPr>
      </w:pPr>
      <w:r w:rsidRPr="005A7F50">
        <w:t>Regular reporting in accordance with deadlines</w:t>
      </w:r>
    </w:p>
    <w:p w14:paraId="68281DBB" w14:textId="77777777" w:rsidR="009562CD" w:rsidRPr="005A7F50" w:rsidRDefault="009562CD" w:rsidP="009562CD">
      <w:pPr>
        <w:pStyle w:val="ZwischenberschriftohneAbstand"/>
        <w:jc w:val="both"/>
        <w:rPr>
          <w:u w:val="single"/>
        </w:rPr>
      </w:pPr>
      <w:r w:rsidRPr="005A7F50">
        <w:rPr>
          <w:u w:val="single"/>
        </w:rPr>
        <w:t>Qualifications of the team leader</w:t>
      </w:r>
    </w:p>
    <w:p w14:paraId="66098A1D" w14:textId="77777777" w:rsidR="009562CD" w:rsidRPr="005A7F50" w:rsidRDefault="009562CD" w:rsidP="00A82FC8">
      <w:pPr>
        <w:pStyle w:val="ListParagraph"/>
        <w:numPr>
          <w:ilvl w:val="0"/>
          <w:numId w:val="2"/>
        </w:numPr>
        <w:ind w:left="357" w:hanging="357"/>
        <w:jc w:val="both"/>
        <w:rPr>
          <w:i/>
        </w:rPr>
      </w:pPr>
      <w:r w:rsidRPr="005A7F50">
        <w:t xml:space="preserve">Education/training (2.1.1): </w:t>
      </w:r>
      <w:r w:rsidRPr="005A7F50">
        <w:rPr>
          <w:rStyle w:val="normaltextrun"/>
          <w:rFonts w:eastAsia="Arial" w:cs="Arial"/>
        </w:rPr>
        <w:t>Master’s degree (or equivalent) in the disciplines of social sciences, public relations, communications, or another relevant field of action</w:t>
      </w:r>
    </w:p>
    <w:p w14:paraId="17046C0E" w14:textId="77777777" w:rsidR="009562CD" w:rsidRPr="005A7F50" w:rsidRDefault="009562CD" w:rsidP="00A82FC8">
      <w:pPr>
        <w:pStyle w:val="ListParagraph"/>
        <w:numPr>
          <w:ilvl w:val="0"/>
          <w:numId w:val="2"/>
        </w:numPr>
        <w:ind w:left="357" w:hanging="357"/>
        <w:jc w:val="both"/>
      </w:pPr>
      <w:r w:rsidRPr="005A7F50">
        <w:t xml:space="preserve">Language (2.1.2): </w:t>
      </w:r>
      <w:bookmarkStart w:id="49" w:name="_Hlk113025665"/>
      <w:sdt>
        <w:sdtPr>
          <w:alias w:val="Course levels A1–C2"/>
          <w:tag w:val="Course levels A1–C2"/>
          <w:id w:val="100915918"/>
          <w:placeholder>
            <w:docPart w:val="976ED5FEFC6348F3A1C6A41C3B821015"/>
          </w:placeholder>
          <w:dropDownList>
            <w:listItem w:displayText="Select an element" w:value="Select an element"/>
            <w:listItem w:displayText="A1" w:value="A1"/>
            <w:listItem w:displayText="A2" w:value="A2"/>
            <w:listItem w:displayText="B1" w:value="B1"/>
            <w:listItem w:displayText="B2" w:value="B2"/>
            <w:listItem w:displayText="C1" w:value="C1"/>
            <w:listItem w:displayText="C2" w:value="C2"/>
          </w:dropDownList>
        </w:sdtPr>
        <w:sdtContent>
          <w:r w:rsidRPr="005A7F50">
            <w:t>B2</w:t>
          </w:r>
        </w:sdtContent>
      </w:sdt>
      <w:r w:rsidRPr="005A7F50">
        <w:t>-level language proficiency</w:t>
      </w:r>
      <w:r w:rsidRPr="005A7F50">
        <w:rPr>
          <w:rStyle w:val="ZulschenderTextZchn"/>
        </w:rPr>
        <w:t xml:space="preserve"> </w:t>
      </w:r>
      <w:r w:rsidRPr="005A7F50">
        <w:t>in English</w:t>
      </w:r>
    </w:p>
    <w:bookmarkEnd w:id="49"/>
    <w:p w14:paraId="1FB20FAF" w14:textId="77777777" w:rsidR="009562CD" w:rsidRPr="005A7F50" w:rsidRDefault="009562CD" w:rsidP="00A82FC8">
      <w:pPr>
        <w:pStyle w:val="ListParagraph"/>
        <w:numPr>
          <w:ilvl w:val="0"/>
          <w:numId w:val="2"/>
        </w:numPr>
        <w:ind w:left="357" w:hanging="357"/>
        <w:jc w:val="both"/>
      </w:pPr>
      <w:r w:rsidRPr="005A7F50">
        <w:t>General professional experience (2.1</w:t>
      </w:r>
      <w:r w:rsidRPr="005A7F50">
        <w:rPr>
          <w:lang w:val="en-US"/>
        </w:rPr>
        <w:t xml:space="preserve">.3): </w:t>
      </w:r>
      <w:r w:rsidRPr="005A7F50">
        <w:rPr>
          <w:lang w:val="uk-UA"/>
        </w:rPr>
        <w:t>10</w:t>
      </w:r>
      <w:r w:rsidRPr="005A7F50">
        <w:rPr>
          <w:lang w:val="en-US"/>
        </w:rPr>
        <w:t>,5</w:t>
      </w:r>
      <w:r w:rsidRPr="005A7F50">
        <w:t xml:space="preserve"> years of professional experience in the </w:t>
      </w:r>
      <w:bookmarkStart w:id="50" w:name="Text33"/>
      <w:r w:rsidRPr="005A7F50">
        <w:rPr>
          <w:rStyle w:val="normaltextrun"/>
          <w:rFonts w:eastAsia="Arial" w:cs="Arial"/>
        </w:rPr>
        <w:t xml:space="preserve">PR &amp; Communications </w:t>
      </w:r>
      <w:r w:rsidRPr="005A7F50">
        <w:t>sector</w:t>
      </w:r>
      <w:bookmarkEnd w:id="50"/>
    </w:p>
    <w:p w14:paraId="0D1061B4" w14:textId="3C71A56C" w:rsidR="009562CD" w:rsidRPr="005A7F50" w:rsidRDefault="009562CD" w:rsidP="00A82FC8">
      <w:pPr>
        <w:pStyle w:val="ListParagraph"/>
        <w:numPr>
          <w:ilvl w:val="0"/>
          <w:numId w:val="2"/>
        </w:numPr>
        <w:ind w:left="357" w:hanging="357"/>
        <w:jc w:val="both"/>
      </w:pPr>
      <w:r w:rsidRPr="005A7F50">
        <w:t>Specific professional experience (2.1.4):</w:t>
      </w:r>
      <w:r w:rsidRPr="005A7F50">
        <w:rPr>
          <w:lang w:val="uk-UA"/>
        </w:rPr>
        <w:t xml:space="preserve"> 7</w:t>
      </w:r>
      <w:r w:rsidRPr="005A7F50">
        <w:t xml:space="preserve"> years of professional experience in development </w:t>
      </w:r>
      <w:r w:rsidR="00487084" w:rsidRPr="005A7F50">
        <w:t xml:space="preserve">of </w:t>
      </w:r>
      <w:r w:rsidRPr="005A7F50">
        <w:t xml:space="preserve">communication campaign on </w:t>
      </w:r>
      <w:r w:rsidR="00487084" w:rsidRPr="005A7F50">
        <w:t xml:space="preserve">the </w:t>
      </w:r>
      <w:r w:rsidRPr="005A7F50">
        <w:t>regional level/ in public relations</w:t>
      </w:r>
    </w:p>
    <w:p w14:paraId="4880E18D" w14:textId="6EE3F846" w:rsidR="009562CD" w:rsidRPr="005A7F50" w:rsidRDefault="009562CD" w:rsidP="00A82FC8">
      <w:pPr>
        <w:pStyle w:val="ListParagraph"/>
        <w:numPr>
          <w:ilvl w:val="0"/>
          <w:numId w:val="2"/>
        </w:numPr>
        <w:ind w:left="357" w:hanging="357"/>
        <w:jc w:val="both"/>
      </w:pPr>
      <w:r w:rsidRPr="005A7F50">
        <w:t xml:space="preserve">Leadership/management experience (2.1.5): 5 years of management/leadership experience as </w:t>
      </w:r>
      <w:r w:rsidR="00487084" w:rsidRPr="005A7F50">
        <w:t xml:space="preserve">a </w:t>
      </w:r>
      <w:r w:rsidRPr="005A7F50">
        <w:t xml:space="preserve">project team leader </w:t>
      </w:r>
    </w:p>
    <w:p w14:paraId="1359A9AE" w14:textId="77777777" w:rsidR="009562CD" w:rsidRPr="005A7F50" w:rsidRDefault="009562CD" w:rsidP="00A82FC8">
      <w:pPr>
        <w:pStyle w:val="ListParagraph"/>
        <w:numPr>
          <w:ilvl w:val="0"/>
          <w:numId w:val="2"/>
        </w:numPr>
        <w:ind w:left="357" w:hanging="357"/>
        <w:jc w:val="both"/>
      </w:pPr>
      <w:r w:rsidRPr="005A7F50">
        <w:t xml:space="preserve">Regional experience (2.1.6): 5 years of experience in projects in </w:t>
      </w:r>
      <w:bookmarkStart w:id="51" w:name="Text36"/>
      <w:r w:rsidRPr="005A7F50">
        <w:t>Ukraine</w:t>
      </w:r>
      <w:bookmarkEnd w:id="51"/>
    </w:p>
    <w:p w14:paraId="71CF2850" w14:textId="5306FF91" w:rsidR="009562CD" w:rsidRPr="005A7F50" w:rsidRDefault="009562CD" w:rsidP="009562CD">
      <w:pPr>
        <w:pStyle w:val="Heading2"/>
        <w:jc w:val="both"/>
      </w:pPr>
      <w:bookmarkStart w:id="52" w:name="_Toc119493830"/>
      <w:bookmarkStart w:id="53" w:name="_Toc138258600"/>
      <w:bookmarkStart w:id="54" w:name="_Toc138259120"/>
      <w:r w:rsidRPr="005A7F50">
        <w:lastRenderedPageBreak/>
        <w:t>Key expert 1</w:t>
      </w:r>
      <w:bookmarkEnd w:id="52"/>
      <w:r w:rsidRPr="005A7F50">
        <w:t xml:space="preserve"> – Communication </w:t>
      </w:r>
      <w:bookmarkEnd w:id="53"/>
      <w:bookmarkEnd w:id="54"/>
      <w:r w:rsidR="00487084" w:rsidRPr="005A7F50">
        <w:t>Specialist</w:t>
      </w:r>
      <w:r w:rsidRPr="005A7F50">
        <w:t xml:space="preserve"> </w:t>
      </w:r>
    </w:p>
    <w:p w14:paraId="334A766E" w14:textId="155E24D0" w:rsidR="009562CD" w:rsidRPr="005A7F50" w:rsidRDefault="009562CD" w:rsidP="009562CD">
      <w:pPr>
        <w:pStyle w:val="ZwischenberschriftohneAbstand"/>
        <w:jc w:val="both"/>
        <w:rPr>
          <w:u w:val="single"/>
        </w:rPr>
      </w:pPr>
      <w:r w:rsidRPr="005A7F50">
        <w:rPr>
          <w:u w:val="single"/>
        </w:rPr>
        <w:t xml:space="preserve">Tasks of </w:t>
      </w:r>
      <w:r w:rsidR="0048317A" w:rsidRPr="005A7F50">
        <w:rPr>
          <w:u w:val="single"/>
        </w:rPr>
        <w:t>K</w:t>
      </w:r>
      <w:r w:rsidRPr="005A7F50">
        <w:rPr>
          <w:u w:val="single"/>
        </w:rPr>
        <w:t>ey expert 1</w:t>
      </w:r>
    </w:p>
    <w:p w14:paraId="4AAE2D0E" w14:textId="77777777" w:rsidR="009562CD" w:rsidRPr="005A7F50" w:rsidRDefault="009562CD" w:rsidP="009562CD">
      <w:pPr>
        <w:pStyle w:val="ListParagraph"/>
        <w:ind w:left="357"/>
        <w:jc w:val="both"/>
      </w:pPr>
    </w:p>
    <w:p w14:paraId="17035CC9" w14:textId="36F88198" w:rsidR="009562CD" w:rsidRPr="005A7F50" w:rsidRDefault="000A4A6F" w:rsidP="00A82FC8">
      <w:pPr>
        <w:pStyle w:val="ListParagraph"/>
        <w:numPr>
          <w:ilvl w:val="0"/>
          <w:numId w:val="2"/>
        </w:numPr>
        <w:ind w:left="357" w:hanging="357"/>
        <w:jc w:val="both"/>
        <w:rPr>
          <w:rStyle w:val="PageNumber"/>
        </w:rPr>
      </w:pPr>
      <w:r w:rsidRPr="005A7F50">
        <w:rPr>
          <w:rStyle w:val="PageNumber"/>
          <w:lang w:val="en-US"/>
        </w:rPr>
        <w:t xml:space="preserve">Fulfilling the implementation plan activities </w:t>
      </w:r>
    </w:p>
    <w:p w14:paraId="092F345C" w14:textId="4E8730D8" w:rsidR="009562CD" w:rsidRPr="005A7F50" w:rsidRDefault="000A4A6F" w:rsidP="00A82FC8">
      <w:pPr>
        <w:pStyle w:val="ListParagraph"/>
        <w:numPr>
          <w:ilvl w:val="0"/>
          <w:numId w:val="2"/>
        </w:numPr>
        <w:ind w:left="357" w:hanging="357"/>
        <w:jc w:val="both"/>
        <w:rPr>
          <w:rStyle w:val="PageNumber"/>
        </w:rPr>
      </w:pPr>
      <w:r w:rsidRPr="005A7F50">
        <w:rPr>
          <w:rStyle w:val="PageNumber"/>
        </w:rPr>
        <w:t>Writing the news, articles</w:t>
      </w:r>
      <w:r w:rsidR="00487084" w:rsidRPr="005A7F50">
        <w:rPr>
          <w:rStyle w:val="PageNumber"/>
        </w:rPr>
        <w:t>,</w:t>
      </w:r>
      <w:r w:rsidRPr="005A7F50">
        <w:rPr>
          <w:rStyle w:val="PageNumber"/>
        </w:rPr>
        <w:t xml:space="preserve"> and other materials </w:t>
      </w:r>
    </w:p>
    <w:p w14:paraId="76062A56" w14:textId="17F9AB3C" w:rsidR="000A4A6F" w:rsidRPr="005A7F50" w:rsidRDefault="000A4A6F" w:rsidP="00A82FC8">
      <w:pPr>
        <w:pStyle w:val="ListParagraph"/>
        <w:numPr>
          <w:ilvl w:val="0"/>
          <w:numId w:val="2"/>
        </w:numPr>
        <w:ind w:left="357" w:hanging="357"/>
        <w:jc w:val="both"/>
        <w:rPr>
          <w:rStyle w:val="PageNumber"/>
        </w:rPr>
      </w:pPr>
      <w:r w:rsidRPr="005A7F50">
        <w:rPr>
          <w:rStyle w:val="PageNumber"/>
        </w:rPr>
        <w:t xml:space="preserve">Cooperation with media </w:t>
      </w:r>
    </w:p>
    <w:p w14:paraId="51C1E076" w14:textId="60714D2A" w:rsidR="0099245B" w:rsidRPr="005A7F50" w:rsidRDefault="0099245B" w:rsidP="00A82FC8">
      <w:pPr>
        <w:pStyle w:val="ListParagraph"/>
        <w:numPr>
          <w:ilvl w:val="0"/>
          <w:numId w:val="2"/>
        </w:numPr>
        <w:ind w:left="357" w:hanging="357"/>
        <w:jc w:val="both"/>
      </w:pPr>
      <w:r w:rsidRPr="005A7F50">
        <w:rPr>
          <w:rStyle w:val="PageNumber"/>
        </w:rPr>
        <w:t xml:space="preserve">Training session conduction </w:t>
      </w:r>
    </w:p>
    <w:p w14:paraId="72F85D00" w14:textId="7AFCC73E" w:rsidR="009562CD" w:rsidRPr="005A7F50" w:rsidRDefault="009562CD" w:rsidP="009562CD">
      <w:pPr>
        <w:pStyle w:val="ZwischenberschriftohneAbstand"/>
        <w:jc w:val="both"/>
        <w:rPr>
          <w:u w:val="single"/>
        </w:rPr>
      </w:pPr>
      <w:r w:rsidRPr="005A7F50">
        <w:rPr>
          <w:u w:val="single"/>
        </w:rPr>
        <w:t xml:space="preserve">Qualifications of </w:t>
      </w:r>
      <w:r w:rsidR="00487084" w:rsidRPr="005A7F50">
        <w:rPr>
          <w:u w:val="single"/>
        </w:rPr>
        <w:t>Key Expert</w:t>
      </w:r>
      <w:r w:rsidRPr="005A7F50">
        <w:rPr>
          <w:u w:val="single"/>
        </w:rPr>
        <w:t xml:space="preserve"> 1</w:t>
      </w:r>
    </w:p>
    <w:p w14:paraId="3D14AFF4" w14:textId="77777777" w:rsidR="009562CD" w:rsidRPr="005A7F50" w:rsidRDefault="009562CD" w:rsidP="00A82FC8">
      <w:pPr>
        <w:pStyle w:val="ListParagraph"/>
        <w:numPr>
          <w:ilvl w:val="0"/>
          <w:numId w:val="2"/>
        </w:numPr>
        <w:ind w:left="357" w:hanging="357"/>
        <w:jc w:val="both"/>
      </w:pPr>
      <w:r w:rsidRPr="005A7F50">
        <w:t xml:space="preserve">Education/training (2.2.1): </w:t>
      </w:r>
      <w:r w:rsidRPr="005A7F50">
        <w:rPr>
          <w:rStyle w:val="normaltextrun"/>
          <w:rFonts w:eastAsia="Arial" w:cs="Arial"/>
        </w:rPr>
        <w:t>Master’s degree (or equivalent) in the disciplines of social sciences, public relations, communications, or any other relevant field of action</w:t>
      </w:r>
    </w:p>
    <w:p w14:paraId="5DAEED4B" w14:textId="77777777" w:rsidR="009562CD" w:rsidRPr="005A7F50" w:rsidRDefault="009562CD" w:rsidP="00A82FC8">
      <w:pPr>
        <w:pStyle w:val="ListParagraph"/>
        <w:numPr>
          <w:ilvl w:val="0"/>
          <w:numId w:val="2"/>
        </w:numPr>
        <w:ind w:left="357" w:hanging="357"/>
        <w:jc w:val="both"/>
      </w:pPr>
      <w:r w:rsidRPr="005A7F50">
        <w:t xml:space="preserve">Language (2.2.2): </w:t>
      </w:r>
      <w:sdt>
        <w:sdtPr>
          <w:alias w:val="Course levels A1–C2"/>
          <w:tag w:val="Course levels A1–C2"/>
          <w:id w:val="-636405318"/>
          <w:placeholder>
            <w:docPart w:val="F65BCD5EE18A44BF8DB33D55A35E4A97"/>
          </w:placeholder>
          <w:dropDownList>
            <w:listItem w:displayText="Select an element" w:value="Select an element"/>
            <w:listItem w:displayText="A1" w:value="A1"/>
            <w:listItem w:displayText="A2" w:value="A2"/>
            <w:listItem w:displayText="B1" w:value="B1"/>
            <w:listItem w:displayText="B2" w:value="B2"/>
            <w:listItem w:displayText="C1" w:value="C1"/>
            <w:listItem w:displayText="C2" w:value="C2"/>
          </w:dropDownList>
        </w:sdtPr>
        <w:sdtContent>
          <w:r w:rsidRPr="005A7F50">
            <w:t>B1</w:t>
          </w:r>
        </w:sdtContent>
      </w:sdt>
      <w:r w:rsidRPr="005A7F50">
        <w:t>-level language proficiency</w:t>
      </w:r>
      <w:r w:rsidRPr="005A7F50">
        <w:rPr>
          <w:rStyle w:val="ZulschenderTextZchn"/>
        </w:rPr>
        <w:t xml:space="preserve"> </w:t>
      </w:r>
      <w:r w:rsidRPr="005A7F50">
        <w:t>in English</w:t>
      </w:r>
    </w:p>
    <w:p w14:paraId="1AD2454B" w14:textId="77777777" w:rsidR="009562CD" w:rsidRPr="005A7F50" w:rsidRDefault="009562CD" w:rsidP="00A82FC8">
      <w:pPr>
        <w:pStyle w:val="ListParagraph"/>
        <w:numPr>
          <w:ilvl w:val="0"/>
          <w:numId w:val="2"/>
        </w:numPr>
        <w:ind w:left="357" w:hanging="357"/>
        <w:jc w:val="both"/>
      </w:pPr>
      <w:r w:rsidRPr="005A7F50">
        <w:t xml:space="preserve">General professional experience (2.2.3): </w:t>
      </w:r>
      <w:r w:rsidRPr="005A7F50">
        <w:rPr>
          <w:lang w:val="uk-UA"/>
        </w:rPr>
        <w:t>10</w:t>
      </w:r>
      <w:r w:rsidRPr="005A7F50">
        <w:rPr>
          <w:lang w:val="en-US"/>
        </w:rPr>
        <w:t>,5</w:t>
      </w:r>
      <w:r w:rsidRPr="005A7F50">
        <w:t xml:space="preserve"> years of professional experience in the </w:t>
      </w:r>
      <w:r w:rsidRPr="005A7F50">
        <w:rPr>
          <w:rStyle w:val="normaltextrun"/>
          <w:rFonts w:eastAsia="Arial" w:cs="Arial"/>
        </w:rPr>
        <w:t xml:space="preserve">PR &amp; Communications </w:t>
      </w:r>
      <w:r w:rsidRPr="005A7F50">
        <w:t>sector</w:t>
      </w:r>
    </w:p>
    <w:p w14:paraId="0FB90911" w14:textId="77777777" w:rsidR="009562CD" w:rsidRPr="005A7F50" w:rsidRDefault="009562CD" w:rsidP="00A82FC8">
      <w:pPr>
        <w:pStyle w:val="ListParagraph"/>
        <w:numPr>
          <w:ilvl w:val="0"/>
          <w:numId w:val="2"/>
        </w:numPr>
        <w:ind w:left="357" w:hanging="357"/>
        <w:jc w:val="both"/>
      </w:pPr>
      <w:r w:rsidRPr="005A7F50">
        <w:t>Specific professional experience (2.2.4): 5 years of experience in development and implementation of workshops and development communication strategy and plan</w:t>
      </w:r>
    </w:p>
    <w:p w14:paraId="489D9B34" w14:textId="77777777" w:rsidR="009562CD" w:rsidRPr="005A7F50" w:rsidRDefault="009562CD" w:rsidP="00A82FC8">
      <w:pPr>
        <w:pStyle w:val="ListParagraph"/>
        <w:numPr>
          <w:ilvl w:val="0"/>
          <w:numId w:val="2"/>
        </w:numPr>
        <w:ind w:left="357" w:hanging="357"/>
        <w:jc w:val="both"/>
      </w:pPr>
      <w:r w:rsidRPr="005A7F50">
        <w:t>Regional experience (2.2.5): 5 years of experience in projects in Ukraine</w:t>
      </w:r>
    </w:p>
    <w:p w14:paraId="61580569" w14:textId="65876460" w:rsidR="009562CD" w:rsidRPr="005A7F50" w:rsidRDefault="009562CD" w:rsidP="009562CD">
      <w:pPr>
        <w:pStyle w:val="Heading2"/>
        <w:jc w:val="both"/>
      </w:pPr>
      <w:bookmarkStart w:id="55" w:name="_Toc138258601"/>
      <w:bookmarkStart w:id="56" w:name="_Toc138259121"/>
      <w:r w:rsidRPr="005A7F50">
        <w:t>Key expert 2 –</w:t>
      </w:r>
      <w:r w:rsidR="0099245B" w:rsidRPr="005A7F50">
        <w:t xml:space="preserve"> </w:t>
      </w:r>
      <w:bookmarkEnd w:id="55"/>
      <w:bookmarkEnd w:id="56"/>
      <w:r w:rsidR="00D95D29" w:rsidRPr="00D95D29">
        <w:t>Social media specialist</w:t>
      </w:r>
    </w:p>
    <w:p w14:paraId="08D48017" w14:textId="1F8B4456" w:rsidR="009562CD" w:rsidRPr="005A7F50" w:rsidRDefault="009562CD" w:rsidP="009562CD">
      <w:pPr>
        <w:pStyle w:val="ZwischenberschriftohneAbstand"/>
        <w:jc w:val="both"/>
        <w:rPr>
          <w:u w:val="single"/>
        </w:rPr>
      </w:pPr>
      <w:r w:rsidRPr="005A7F50">
        <w:rPr>
          <w:u w:val="single"/>
        </w:rPr>
        <w:t xml:space="preserve">Tasks of </w:t>
      </w:r>
      <w:r w:rsidR="0048317A" w:rsidRPr="005A7F50">
        <w:rPr>
          <w:u w:val="single"/>
        </w:rPr>
        <w:t>K</w:t>
      </w:r>
      <w:r w:rsidRPr="005A7F50">
        <w:rPr>
          <w:u w:val="single"/>
        </w:rPr>
        <w:t>ey expert 2</w:t>
      </w:r>
    </w:p>
    <w:p w14:paraId="1B794642" w14:textId="77777777" w:rsidR="000A4A6F" w:rsidRPr="005A7F50" w:rsidRDefault="000A4A6F" w:rsidP="000A4A6F">
      <w:pPr>
        <w:pStyle w:val="ListParagraph"/>
        <w:ind w:left="357"/>
        <w:jc w:val="both"/>
      </w:pPr>
    </w:p>
    <w:p w14:paraId="696D3218" w14:textId="0A4FAB9E" w:rsidR="000A4A6F" w:rsidRPr="005A7F50" w:rsidRDefault="000A4A6F" w:rsidP="00A82FC8">
      <w:pPr>
        <w:pStyle w:val="ListParagraph"/>
        <w:numPr>
          <w:ilvl w:val="0"/>
          <w:numId w:val="2"/>
        </w:numPr>
        <w:ind w:left="357" w:hanging="357"/>
        <w:jc w:val="both"/>
        <w:rPr>
          <w:rStyle w:val="PageNumber"/>
        </w:rPr>
      </w:pPr>
      <w:r w:rsidRPr="005A7F50">
        <w:rPr>
          <w:rStyle w:val="PageNumber"/>
          <w:lang w:val="en-US"/>
        </w:rPr>
        <w:t xml:space="preserve">Fulfilling the implementation plan activities </w:t>
      </w:r>
    </w:p>
    <w:p w14:paraId="576F7026" w14:textId="69E6E71A" w:rsidR="0099245B" w:rsidRPr="005A7F50" w:rsidRDefault="0099245B" w:rsidP="00A82FC8">
      <w:pPr>
        <w:pStyle w:val="ListParagraph"/>
        <w:numPr>
          <w:ilvl w:val="0"/>
          <w:numId w:val="2"/>
        </w:numPr>
        <w:ind w:left="357" w:hanging="357"/>
        <w:jc w:val="both"/>
        <w:rPr>
          <w:rStyle w:val="PageNumber"/>
        </w:rPr>
      </w:pPr>
      <w:r w:rsidRPr="005A7F50">
        <w:rPr>
          <w:rStyle w:val="PageNumber"/>
          <w:lang w:val="en-US"/>
        </w:rPr>
        <w:t xml:space="preserve">Assisting in training session conduction </w:t>
      </w:r>
    </w:p>
    <w:p w14:paraId="5B4297E5" w14:textId="602AEA59" w:rsidR="009562CD" w:rsidRPr="005A7F50" w:rsidRDefault="009562CD" w:rsidP="00A82FC8">
      <w:pPr>
        <w:pStyle w:val="ListParagraph"/>
        <w:numPr>
          <w:ilvl w:val="0"/>
          <w:numId w:val="2"/>
        </w:numPr>
        <w:ind w:left="357" w:hanging="357"/>
        <w:jc w:val="both"/>
        <w:rPr>
          <w:rStyle w:val="PageNumber"/>
        </w:rPr>
      </w:pPr>
      <w:r w:rsidRPr="005A7F50">
        <w:rPr>
          <w:rStyle w:val="PageNumber"/>
          <w:lang w:val="en-US"/>
        </w:rPr>
        <w:t xml:space="preserve">Development the social media content </w:t>
      </w:r>
    </w:p>
    <w:p w14:paraId="10338F91" w14:textId="77777777" w:rsidR="0099245B" w:rsidRPr="005A7F50" w:rsidRDefault="0099245B" w:rsidP="0099245B">
      <w:pPr>
        <w:pStyle w:val="ListParagraph"/>
        <w:numPr>
          <w:ilvl w:val="0"/>
          <w:numId w:val="2"/>
        </w:numPr>
        <w:ind w:left="357" w:hanging="357"/>
        <w:jc w:val="both"/>
        <w:rPr>
          <w:rStyle w:val="PageNumber"/>
        </w:rPr>
      </w:pPr>
      <w:r w:rsidRPr="005A7F50">
        <w:rPr>
          <w:rStyle w:val="PageNumber"/>
        </w:rPr>
        <w:t xml:space="preserve">Cooperation with media </w:t>
      </w:r>
    </w:p>
    <w:p w14:paraId="1DC7AC8E" w14:textId="77777777" w:rsidR="0099245B" w:rsidRPr="005A7F50" w:rsidRDefault="0099245B" w:rsidP="0099245B">
      <w:pPr>
        <w:pStyle w:val="ListParagraph"/>
        <w:ind w:left="357"/>
        <w:jc w:val="both"/>
        <w:rPr>
          <w:rStyle w:val="PageNumber"/>
        </w:rPr>
      </w:pPr>
    </w:p>
    <w:p w14:paraId="24CA061B" w14:textId="68A3DDB2" w:rsidR="009562CD" w:rsidRPr="005A7F50" w:rsidRDefault="009562CD" w:rsidP="009562CD">
      <w:pPr>
        <w:pStyle w:val="ZwischenberschriftohneAbstand"/>
        <w:jc w:val="both"/>
        <w:rPr>
          <w:u w:val="single"/>
        </w:rPr>
      </w:pPr>
      <w:r w:rsidRPr="005A7F50">
        <w:rPr>
          <w:u w:val="single"/>
        </w:rPr>
        <w:t xml:space="preserve">Qualifications of </w:t>
      </w:r>
      <w:r w:rsidR="00487084" w:rsidRPr="005A7F50">
        <w:rPr>
          <w:u w:val="single"/>
        </w:rPr>
        <w:t>Key Expert</w:t>
      </w:r>
      <w:r w:rsidRPr="005A7F50">
        <w:rPr>
          <w:u w:val="single"/>
        </w:rPr>
        <w:t xml:space="preserve"> 2</w:t>
      </w:r>
    </w:p>
    <w:p w14:paraId="75591272" w14:textId="77777777" w:rsidR="009562CD" w:rsidRPr="005A7F50" w:rsidRDefault="009562CD" w:rsidP="00A82FC8">
      <w:pPr>
        <w:pStyle w:val="ListParagraph"/>
        <w:numPr>
          <w:ilvl w:val="0"/>
          <w:numId w:val="2"/>
        </w:numPr>
        <w:ind w:left="357" w:hanging="357"/>
        <w:jc w:val="both"/>
      </w:pPr>
      <w:r w:rsidRPr="005A7F50">
        <w:t xml:space="preserve">Education/training (2.3.1): </w:t>
      </w:r>
      <w:r w:rsidRPr="005A7F50">
        <w:rPr>
          <w:rStyle w:val="normaltextrun"/>
          <w:rFonts w:eastAsia="Arial" w:cs="Arial"/>
        </w:rPr>
        <w:t>Master’s degree (or equivalent) in the disciplines of social sciences, public relations, communications, or any other relevant field of action</w:t>
      </w:r>
    </w:p>
    <w:p w14:paraId="75259B0B" w14:textId="77777777" w:rsidR="009562CD" w:rsidRPr="005A7F50" w:rsidRDefault="009562CD" w:rsidP="00A82FC8">
      <w:pPr>
        <w:pStyle w:val="ListParagraph"/>
        <w:numPr>
          <w:ilvl w:val="0"/>
          <w:numId w:val="2"/>
        </w:numPr>
        <w:ind w:left="357" w:hanging="357"/>
        <w:jc w:val="both"/>
      </w:pPr>
      <w:r w:rsidRPr="005A7F50">
        <w:t xml:space="preserve">Language (2.3.2): </w:t>
      </w:r>
      <w:sdt>
        <w:sdtPr>
          <w:alias w:val="Course levels A1–C2"/>
          <w:tag w:val="Course levels A1–C2"/>
          <w:id w:val="177473668"/>
          <w:placeholder>
            <w:docPart w:val="19339DE3A11248F98F597EED05B425BF"/>
          </w:placeholder>
          <w:dropDownList>
            <w:listItem w:displayText="Select an element" w:value="Select an element"/>
            <w:listItem w:displayText="A1" w:value="A1"/>
            <w:listItem w:displayText="A2" w:value="A2"/>
            <w:listItem w:displayText="B1" w:value="B1"/>
            <w:listItem w:displayText="B2" w:value="B2"/>
            <w:listItem w:displayText="C1" w:value="C1"/>
            <w:listItem w:displayText="C2" w:value="C2"/>
          </w:dropDownList>
        </w:sdtPr>
        <w:sdtContent>
          <w:r w:rsidRPr="005A7F50">
            <w:t>B1</w:t>
          </w:r>
        </w:sdtContent>
      </w:sdt>
      <w:r w:rsidRPr="005A7F50">
        <w:t>-level language proficiency</w:t>
      </w:r>
      <w:r w:rsidRPr="005A7F50">
        <w:rPr>
          <w:rStyle w:val="ZulschenderTextZchn"/>
        </w:rPr>
        <w:t xml:space="preserve"> </w:t>
      </w:r>
      <w:r w:rsidRPr="005A7F50">
        <w:t>in English</w:t>
      </w:r>
    </w:p>
    <w:p w14:paraId="3EB9EA1C" w14:textId="733EE119" w:rsidR="009562CD" w:rsidRPr="005A7F50" w:rsidRDefault="009562CD" w:rsidP="00A82FC8">
      <w:pPr>
        <w:pStyle w:val="ListParagraph"/>
        <w:numPr>
          <w:ilvl w:val="0"/>
          <w:numId w:val="2"/>
        </w:numPr>
        <w:ind w:left="357" w:hanging="357"/>
        <w:jc w:val="both"/>
      </w:pPr>
      <w:r w:rsidRPr="005A7F50">
        <w:t>General professional experience (2.3.3): 5</w:t>
      </w:r>
      <w:r w:rsidRPr="005A7F50">
        <w:rPr>
          <w:lang w:val="en-US"/>
        </w:rPr>
        <w:t>,5</w:t>
      </w:r>
      <w:r w:rsidRPr="005A7F50">
        <w:t xml:space="preserve"> years of professional experience in the </w:t>
      </w:r>
      <w:r w:rsidRPr="005A7F50">
        <w:rPr>
          <w:rStyle w:val="normaltextrun"/>
          <w:rFonts w:eastAsia="Arial" w:cs="Arial"/>
        </w:rPr>
        <w:t xml:space="preserve">PR &amp; Communications </w:t>
      </w:r>
      <w:r w:rsidRPr="005A7F50">
        <w:t>sector</w:t>
      </w:r>
    </w:p>
    <w:p w14:paraId="7D570A69" w14:textId="16CEC5FA" w:rsidR="009562CD" w:rsidRPr="005A7F50" w:rsidRDefault="009562CD" w:rsidP="00A82FC8">
      <w:pPr>
        <w:pStyle w:val="ListParagraph"/>
        <w:numPr>
          <w:ilvl w:val="0"/>
          <w:numId w:val="2"/>
        </w:numPr>
        <w:ind w:left="357" w:hanging="357"/>
        <w:jc w:val="both"/>
      </w:pPr>
      <w:r w:rsidRPr="005A7F50">
        <w:t xml:space="preserve">Specific professional experience (2.3.4): 5 years of experience in </w:t>
      </w:r>
      <w:r w:rsidR="00445865" w:rsidRPr="005A7F50">
        <w:t xml:space="preserve">social media management </w:t>
      </w:r>
      <w:r w:rsidR="0099245B" w:rsidRPr="005A7F50">
        <w:t xml:space="preserve">or related sphere </w:t>
      </w:r>
    </w:p>
    <w:p w14:paraId="0F3760F9" w14:textId="77777777" w:rsidR="009562CD" w:rsidRPr="005A7F50" w:rsidRDefault="009562CD" w:rsidP="00A82FC8">
      <w:pPr>
        <w:pStyle w:val="ListParagraph"/>
        <w:numPr>
          <w:ilvl w:val="0"/>
          <w:numId w:val="2"/>
        </w:numPr>
        <w:ind w:left="357" w:hanging="357"/>
        <w:jc w:val="both"/>
      </w:pPr>
      <w:r w:rsidRPr="005A7F50">
        <w:t>Regional experience (2.3.5): 5 years of experience in projects in Ukraine</w:t>
      </w:r>
    </w:p>
    <w:p w14:paraId="5A8FE9A0" w14:textId="6854368A" w:rsidR="009562CD" w:rsidRPr="005A7F50" w:rsidRDefault="009562CD" w:rsidP="009562CD">
      <w:pPr>
        <w:pStyle w:val="Heading1"/>
        <w:jc w:val="both"/>
      </w:pPr>
      <w:bookmarkStart w:id="57" w:name="_Toc138258602"/>
      <w:bookmarkStart w:id="58" w:name="_Toc138259122"/>
      <w:r w:rsidRPr="005A7F50">
        <w:t>Key expert 3 –</w:t>
      </w:r>
      <w:bookmarkEnd w:id="57"/>
      <w:bookmarkEnd w:id="58"/>
      <w:r w:rsidR="000A4A6F" w:rsidRPr="005A7F50">
        <w:t xml:space="preserve"> </w:t>
      </w:r>
      <w:r w:rsidR="0099245B" w:rsidRPr="005A7F50">
        <w:t xml:space="preserve">Digital </w:t>
      </w:r>
      <w:r w:rsidR="000A4A6F" w:rsidRPr="005A7F50">
        <w:t xml:space="preserve">Communication </w:t>
      </w:r>
      <w:r w:rsidR="0099245B" w:rsidRPr="005A7F50">
        <w:t>S</w:t>
      </w:r>
      <w:r w:rsidR="000A4A6F" w:rsidRPr="005A7F50">
        <w:t xml:space="preserve">pecialist  </w:t>
      </w:r>
    </w:p>
    <w:p w14:paraId="5E028FAA" w14:textId="7F7B6699" w:rsidR="009562CD" w:rsidRPr="005A7F50" w:rsidRDefault="009562CD" w:rsidP="009562CD">
      <w:pPr>
        <w:pStyle w:val="ZwischenberschriftohneAbstand"/>
        <w:jc w:val="both"/>
        <w:rPr>
          <w:u w:val="single"/>
        </w:rPr>
      </w:pPr>
      <w:r w:rsidRPr="005A7F50">
        <w:rPr>
          <w:u w:val="single"/>
        </w:rPr>
        <w:t xml:space="preserve">Tasks of </w:t>
      </w:r>
      <w:r w:rsidR="0048317A" w:rsidRPr="005A7F50">
        <w:rPr>
          <w:u w:val="single"/>
        </w:rPr>
        <w:t>K</w:t>
      </w:r>
      <w:r w:rsidRPr="005A7F50">
        <w:rPr>
          <w:u w:val="single"/>
        </w:rPr>
        <w:t>ey expert 3</w:t>
      </w:r>
    </w:p>
    <w:p w14:paraId="395445A6" w14:textId="77777777" w:rsidR="000A4A6F" w:rsidRPr="005A7F50" w:rsidRDefault="000A4A6F" w:rsidP="000A4A6F"/>
    <w:p w14:paraId="7168DBF4" w14:textId="77777777" w:rsidR="000A4A6F" w:rsidRPr="005A7F50" w:rsidRDefault="000A4A6F" w:rsidP="00A82FC8">
      <w:pPr>
        <w:pStyle w:val="ListParagraph"/>
        <w:numPr>
          <w:ilvl w:val="0"/>
          <w:numId w:val="2"/>
        </w:numPr>
        <w:ind w:left="357" w:hanging="357"/>
        <w:jc w:val="both"/>
        <w:rPr>
          <w:rStyle w:val="PageNumber"/>
        </w:rPr>
      </w:pPr>
      <w:r w:rsidRPr="005A7F50">
        <w:rPr>
          <w:rStyle w:val="PageNumber"/>
          <w:lang w:val="en-US"/>
        </w:rPr>
        <w:t xml:space="preserve">Fulfilling the implementation plan activities </w:t>
      </w:r>
    </w:p>
    <w:p w14:paraId="18A8AB15" w14:textId="164134CA" w:rsidR="000A4A6F" w:rsidRPr="005A7F50" w:rsidRDefault="000A4A6F" w:rsidP="00A82FC8">
      <w:pPr>
        <w:pStyle w:val="ListParagraph"/>
        <w:numPr>
          <w:ilvl w:val="0"/>
          <w:numId w:val="2"/>
        </w:numPr>
        <w:ind w:left="357" w:hanging="357"/>
        <w:jc w:val="both"/>
      </w:pPr>
      <w:r w:rsidRPr="005A7F50">
        <w:rPr>
          <w:rStyle w:val="PageNumber"/>
        </w:rPr>
        <w:t>Design materials</w:t>
      </w:r>
      <w:r w:rsidR="0099245B" w:rsidRPr="005A7F50">
        <w:rPr>
          <w:rStyle w:val="PageNumber"/>
        </w:rPr>
        <w:t xml:space="preserve">, video creation, visualizations </w:t>
      </w:r>
    </w:p>
    <w:p w14:paraId="11B436AE" w14:textId="5FC65047" w:rsidR="009562CD" w:rsidRPr="005A7F50" w:rsidRDefault="009562CD" w:rsidP="009562CD">
      <w:pPr>
        <w:pStyle w:val="ZwischenberschriftohneAbstand"/>
        <w:jc w:val="both"/>
        <w:rPr>
          <w:u w:val="single"/>
        </w:rPr>
      </w:pPr>
      <w:r w:rsidRPr="005A7F50">
        <w:rPr>
          <w:u w:val="single"/>
        </w:rPr>
        <w:t xml:space="preserve">Qualifications of </w:t>
      </w:r>
      <w:r w:rsidR="00487084" w:rsidRPr="005A7F50">
        <w:rPr>
          <w:u w:val="single"/>
        </w:rPr>
        <w:t>Key Expert</w:t>
      </w:r>
      <w:r w:rsidRPr="005A7F50">
        <w:rPr>
          <w:u w:val="single"/>
        </w:rPr>
        <w:t xml:space="preserve"> 3</w:t>
      </w:r>
    </w:p>
    <w:p w14:paraId="49A27DDD" w14:textId="77777777" w:rsidR="009562CD" w:rsidRPr="005A7F50" w:rsidRDefault="009562CD" w:rsidP="00A82FC8">
      <w:pPr>
        <w:pStyle w:val="ListParagraph"/>
        <w:numPr>
          <w:ilvl w:val="0"/>
          <w:numId w:val="2"/>
        </w:numPr>
        <w:ind w:left="357" w:hanging="357"/>
        <w:jc w:val="both"/>
      </w:pPr>
      <w:r w:rsidRPr="005A7F50">
        <w:t xml:space="preserve">Education/training (2.4.1): </w:t>
      </w:r>
      <w:r w:rsidRPr="005A7F50">
        <w:rPr>
          <w:rStyle w:val="normaltextrun"/>
          <w:rFonts w:eastAsia="Arial" w:cs="Arial"/>
        </w:rPr>
        <w:t>Master’s degree (or equivalent) in the disciplines of social sciences, economics, energy studies or any other relevant field of action</w:t>
      </w:r>
    </w:p>
    <w:p w14:paraId="79C35A27" w14:textId="77777777" w:rsidR="009562CD" w:rsidRPr="005A7F50" w:rsidRDefault="009562CD" w:rsidP="00A82FC8">
      <w:pPr>
        <w:pStyle w:val="ListParagraph"/>
        <w:numPr>
          <w:ilvl w:val="0"/>
          <w:numId w:val="2"/>
        </w:numPr>
        <w:ind w:left="357" w:hanging="357"/>
        <w:jc w:val="both"/>
      </w:pPr>
      <w:r w:rsidRPr="005A7F50">
        <w:t xml:space="preserve">Language (2.4.2): </w:t>
      </w:r>
      <w:sdt>
        <w:sdtPr>
          <w:alias w:val="Course levels A1–C2"/>
          <w:tag w:val="Course levels A1–C2"/>
          <w:id w:val="842212883"/>
          <w:placeholder>
            <w:docPart w:val="57BD345B285B48689893FE833E56A2AD"/>
          </w:placeholder>
          <w:dropDownList>
            <w:listItem w:displayText="Select an element" w:value="Select an element"/>
            <w:listItem w:displayText="A1" w:value="A1"/>
            <w:listItem w:displayText="A2" w:value="A2"/>
            <w:listItem w:displayText="B1" w:value="B1"/>
            <w:listItem w:displayText="B2" w:value="B2"/>
            <w:listItem w:displayText="C1" w:value="C1"/>
            <w:listItem w:displayText="C2" w:value="C2"/>
          </w:dropDownList>
        </w:sdtPr>
        <w:sdtContent>
          <w:r w:rsidRPr="005A7F50">
            <w:t>B1</w:t>
          </w:r>
        </w:sdtContent>
      </w:sdt>
      <w:r w:rsidRPr="005A7F50">
        <w:t>-level language proficiency</w:t>
      </w:r>
      <w:r w:rsidRPr="005A7F50">
        <w:rPr>
          <w:rStyle w:val="ZulschenderTextZchn"/>
        </w:rPr>
        <w:t xml:space="preserve"> </w:t>
      </w:r>
      <w:r w:rsidRPr="005A7F50">
        <w:t>in English</w:t>
      </w:r>
    </w:p>
    <w:p w14:paraId="56668653" w14:textId="7809669D" w:rsidR="009562CD" w:rsidRPr="005A7F50" w:rsidRDefault="009562CD" w:rsidP="00A82FC8">
      <w:pPr>
        <w:pStyle w:val="ListParagraph"/>
        <w:numPr>
          <w:ilvl w:val="0"/>
          <w:numId w:val="2"/>
        </w:numPr>
        <w:ind w:left="357" w:hanging="357"/>
        <w:jc w:val="both"/>
      </w:pPr>
      <w:r w:rsidRPr="005A7F50">
        <w:t>General professional experience (2.4.3): 5</w:t>
      </w:r>
      <w:r w:rsidRPr="005A7F50">
        <w:rPr>
          <w:lang w:val="en-US"/>
        </w:rPr>
        <w:t>,5</w:t>
      </w:r>
      <w:r w:rsidRPr="005A7F50">
        <w:t xml:space="preserve"> years of professional experience </w:t>
      </w:r>
      <w:r w:rsidR="000A4A6F" w:rsidRPr="005A7F50">
        <w:t xml:space="preserve">in </w:t>
      </w:r>
      <w:r w:rsidR="00487084" w:rsidRPr="005A7F50">
        <w:t xml:space="preserve">the </w:t>
      </w:r>
      <w:r w:rsidR="000A4A6F" w:rsidRPr="005A7F50">
        <w:rPr>
          <w:rStyle w:val="normaltextrun"/>
          <w:rFonts w:eastAsia="Arial" w:cs="Arial"/>
        </w:rPr>
        <w:t xml:space="preserve">PR &amp; Communications </w:t>
      </w:r>
      <w:r w:rsidR="000A4A6F" w:rsidRPr="005A7F50">
        <w:t>sector</w:t>
      </w:r>
    </w:p>
    <w:p w14:paraId="363BF73E" w14:textId="612EA74C" w:rsidR="009562CD" w:rsidRPr="005A7F50" w:rsidRDefault="009562CD" w:rsidP="00A82FC8">
      <w:pPr>
        <w:pStyle w:val="ListParagraph"/>
        <w:numPr>
          <w:ilvl w:val="0"/>
          <w:numId w:val="2"/>
        </w:numPr>
        <w:ind w:left="357" w:hanging="357"/>
        <w:jc w:val="both"/>
      </w:pPr>
      <w:r w:rsidRPr="005A7F50">
        <w:lastRenderedPageBreak/>
        <w:t xml:space="preserve">Specific professional experience (2.4.4): </w:t>
      </w:r>
      <w:r w:rsidR="000A4A6F" w:rsidRPr="005A7F50">
        <w:t xml:space="preserve">5 years of experience in </w:t>
      </w:r>
      <w:r w:rsidR="00487084" w:rsidRPr="005A7F50">
        <w:t xml:space="preserve">the </w:t>
      </w:r>
      <w:r w:rsidR="000A4A6F" w:rsidRPr="005A7F50">
        <w:t>development and implementation of information</w:t>
      </w:r>
      <w:r w:rsidR="00F23DCA" w:rsidRPr="005A7F50">
        <w:t xml:space="preserve"> and digital</w:t>
      </w:r>
      <w:r w:rsidR="000A4A6F" w:rsidRPr="005A7F50">
        <w:t xml:space="preserve"> campaigns </w:t>
      </w:r>
    </w:p>
    <w:p w14:paraId="3588DE3D" w14:textId="77777777" w:rsidR="009562CD" w:rsidRPr="005A7F50" w:rsidRDefault="009562CD" w:rsidP="00A82FC8">
      <w:pPr>
        <w:pStyle w:val="ListParagraph"/>
        <w:numPr>
          <w:ilvl w:val="0"/>
          <w:numId w:val="2"/>
        </w:numPr>
        <w:ind w:left="357" w:hanging="357"/>
        <w:jc w:val="both"/>
      </w:pPr>
      <w:r w:rsidRPr="005A7F50">
        <w:t>Regional experience (2.4.5): 3 years of experience in projects in Ukraine</w:t>
      </w:r>
    </w:p>
    <w:p w14:paraId="5EC2A665" w14:textId="77777777" w:rsidR="009562CD" w:rsidRPr="005A7F50" w:rsidRDefault="009562CD" w:rsidP="009562CD">
      <w:pPr>
        <w:pStyle w:val="ZwischenberschriftohneAbstand"/>
        <w:jc w:val="both"/>
        <w:rPr>
          <w:u w:val="single"/>
        </w:rPr>
      </w:pPr>
      <w:r w:rsidRPr="005A7F50">
        <w:rPr>
          <w:u w:val="single"/>
        </w:rPr>
        <w:t>Soft skills of team members</w:t>
      </w:r>
    </w:p>
    <w:p w14:paraId="6C766188" w14:textId="77777777" w:rsidR="009562CD" w:rsidRPr="005A7F50" w:rsidRDefault="009562CD" w:rsidP="009562CD">
      <w:pPr>
        <w:pStyle w:val="ZwischenberschriftohneAbstand"/>
        <w:jc w:val="both"/>
      </w:pPr>
      <w:r w:rsidRPr="005A7F50">
        <w:t>In addition to their specialist qualifications, the following qualifications are required of team members:</w:t>
      </w:r>
    </w:p>
    <w:p w14:paraId="14888D61" w14:textId="77777777" w:rsidR="009562CD" w:rsidRPr="005A7F50" w:rsidRDefault="009562CD" w:rsidP="00A82FC8">
      <w:pPr>
        <w:pStyle w:val="ListParagraph"/>
        <w:numPr>
          <w:ilvl w:val="0"/>
          <w:numId w:val="2"/>
        </w:numPr>
        <w:ind w:left="357" w:hanging="357"/>
        <w:jc w:val="both"/>
      </w:pPr>
      <w:r w:rsidRPr="005A7F50">
        <w:t>Team skills</w:t>
      </w:r>
    </w:p>
    <w:p w14:paraId="55A4762A" w14:textId="77777777" w:rsidR="009562CD" w:rsidRPr="005A7F50" w:rsidRDefault="009562CD" w:rsidP="00A82FC8">
      <w:pPr>
        <w:pStyle w:val="ListParagraph"/>
        <w:numPr>
          <w:ilvl w:val="0"/>
          <w:numId w:val="2"/>
        </w:numPr>
        <w:ind w:left="357" w:hanging="357"/>
        <w:jc w:val="both"/>
      </w:pPr>
      <w:r w:rsidRPr="005A7F50">
        <w:t>Initiative</w:t>
      </w:r>
    </w:p>
    <w:p w14:paraId="2155FE61" w14:textId="77777777" w:rsidR="009562CD" w:rsidRPr="005A7F50" w:rsidRDefault="009562CD" w:rsidP="00A82FC8">
      <w:pPr>
        <w:pStyle w:val="ListParagraph"/>
        <w:numPr>
          <w:ilvl w:val="0"/>
          <w:numId w:val="2"/>
        </w:numPr>
        <w:ind w:left="357" w:hanging="357"/>
        <w:jc w:val="both"/>
      </w:pPr>
      <w:r w:rsidRPr="005A7F50">
        <w:t>Communication skills</w:t>
      </w:r>
    </w:p>
    <w:p w14:paraId="7B0C8FE6" w14:textId="77777777" w:rsidR="009562CD" w:rsidRPr="005A7F50" w:rsidRDefault="009562CD" w:rsidP="00A82FC8">
      <w:pPr>
        <w:pStyle w:val="ListParagraph"/>
        <w:numPr>
          <w:ilvl w:val="0"/>
          <w:numId w:val="2"/>
        </w:numPr>
        <w:ind w:left="357" w:hanging="357"/>
        <w:jc w:val="both"/>
      </w:pPr>
      <w:r w:rsidRPr="005A7F50">
        <w:t>Socio-cultural skills</w:t>
      </w:r>
    </w:p>
    <w:p w14:paraId="2BF96164" w14:textId="77777777" w:rsidR="009562CD" w:rsidRPr="005A7F50" w:rsidRDefault="009562CD" w:rsidP="00A82FC8">
      <w:pPr>
        <w:pStyle w:val="ListParagraph"/>
        <w:numPr>
          <w:ilvl w:val="0"/>
          <w:numId w:val="2"/>
        </w:numPr>
        <w:ind w:left="357" w:hanging="357"/>
        <w:jc w:val="both"/>
      </w:pPr>
      <w:r w:rsidRPr="005A7F50">
        <w:t>Efficient, partner- and client-focused working methods</w:t>
      </w:r>
    </w:p>
    <w:p w14:paraId="191A1677" w14:textId="77777777" w:rsidR="009562CD" w:rsidRPr="005A7F50" w:rsidRDefault="009562CD" w:rsidP="00A82FC8">
      <w:pPr>
        <w:pStyle w:val="ListParagraph"/>
        <w:numPr>
          <w:ilvl w:val="0"/>
          <w:numId w:val="2"/>
        </w:numPr>
        <w:ind w:left="357" w:hanging="357"/>
        <w:jc w:val="both"/>
      </w:pPr>
      <w:r w:rsidRPr="005A7F50">
        <w:t>Interdisciplinary thinking</w:t>
      </w:r>
      <w:bookmarkStart w:id="59" w:name="_Toc518483356"/>
      <w:bookmarkStart w:id="60" w:name="_Toc518483357"/>
      <w:bookmarkStart w:id="61" w:name="_Toc518483358"/>
      <w:bookmarkStart w:id="62" w:name="_Toc518483359"/>
      <w:bookmarkStart w:id="63" w:name="_Toc518483360"/>
      <w:bookmarkStart w:id="64" w:name="_Toc518483361"/>
      <w:bookmarkStart w:id="65" w:name="_Toc518483362"/>
      <w:bookmarkStart w:id="66" w:name="_Toc518483363"/>
      <w:bookmarkStart w:id="67" w:name="_Toc518483364"/>
      <w:bookmarkStart w:id="68" w:name="_Toc518483365"/>
      <w:bookmarkStart w:id="69" w:name="_Toc518483366"/>
      <w:bookmarkStart w:id="70" w:name="_Toc518483367"/>
      <w:bookmarkStart w:id="71" w:name="_Toc518483368"/>
      <w:bookmarkStart w:id="72" w:name="_Toc518483369"/>
      <w:bookmarkStart w:id="73" w:name="_Toc518483370"/>
      <w:bookmarkStart w:id="74" w:name="_Toc518483371"/>
      <w:bookmarkStart w:id="75" w:name="_Toc518483372"/>
      <w:bookmarkStart w:id="76" w:name="_Toc518483373"/>
      <w:bookmarkStart w:id="77" w:name="_Toc518483374"/>
      <w:bookmarkStart w:id="78" w:name="_Toc518483375"/>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1C48A1D2" w14:textId="77777777" w:rsidR="004341CE" w:rsidRPr="005A7F50" w:rsidRDefault="004341CE" w:rsidP="004341CE">
      <w:pPr>
        <w:pStyle w:val="Heading1"/>
        <w:numPr>
          <w:ilvl w:val="0"/>
          <w:numId w:val="7"/>
        </w:numPr>
        <w:tabs>
          <w:tab w:val="num" w:pos="360"/>
        </w:tabs>
        <w:ind w:left="0" w:firstLine="0"/>
        <w:jc w:val="both"/>
      </w:pPr>
      <w:bookmarkStart w:id="79" w:name="_Toc126094246"/>
      <w:r w:rsidRPr="005A7F50">
        <w:t>Costing requirements</w:t>
      </w:r>
      <w:bookmarkEnd w:id="79"/>
    </w:p>
    <w:p w14:paraId="2D81E68C" w14:textId="1DC14C8F" w:rsidR="004341CE" w:rsidRPr="005A7F50" w:rsidRDefault="004341CE" w:rsidP="00445865">
      <w:pPr>
        <w:pStyle w:val="Heading2"/>
        <w:jc w:val="both"/>
        <w:rPr>
          <w:lang w:val="uk-UA"/>
        </w:rPr>
      </w:pPr>
      <w:bookmarkStart w:id="80" w:name="_Toc126094247"/>
      <w:r w:rsidRPr="005A7F50">
        <w:t>Assignment of personnel</w:t>
      </w:r>
      <w:bookmarkEnd w:id="80"/>
    </w:p>
    <w:p w14:paraId="1F55BC2E" w14:textId="7DFEA80D" w:rsidR="00DF603D" w:rsidRPr="005A7F50" w:rsidRDefault="00155D73" w:rsidP="00D93EF8">
      <w:pPr>
        <w:jc w:val="both"/>
        <w:rPr>
          <w:b/>
        </w:rPr>
      </w:pPr>
      <w:r w:rsidRPr="005A7F50">
        <w:rPr>
          <w:b/>
        </w:rPr>
        <w:t>Specification of inputs</w:t>
      </w:r>
    </w:p>
    <w:tbl>
      <w:tblPr>
        <w:tblStyle w:val="TableGrid"/>
        <w:tblW w:w="9913" w:type="dxa"/>
        <w:tblLayout w:type="fixed"/>
        <w:tblLook w:val="04A0" w:firstRow="1" w:lastRow="0" w:firstColumn="1" w:lastColumn="0" w:noHBand="0" w:noVBand="1"/>
      </w:tblPr>
      <w:tblGrid>
        <w:gridCol w:w="3109"/>
        <w:gridCol w:w="1134"/>
        <w:gridCol w:w="1276"/>
        <w:gridCol w:w="1275"/>
        <w:gridCol w:w="3119"/>
      </w:tblGrid>
      <w:tr w:rsidR="00155D73" w:rsidRPr="005A7F50" w14:paraId="33135D9B" w14:textId="77777777">
        <w:trPr>
          <w:trHeight w:val="330"/>
        </w:trPr>
        <w:tc>
          <w:tcPr>
            <w:tcW w:w="310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7DC8E026" w14:textId="77777777" w:rsidR="00155D73" w:rsidRPr="005A7F50" w:rsidRDefault="00155D73" w:rsidP="00127D3B">
            <w:pPr>
              <w:spacing w:before="120" w:after="120"/>
              <w:jc w:val="both"/>
              <w:rPr>
                <w:rFonts w:cs="Arial"/>
                <w:sz w:val="22"/>
                <w:szCs w:val="22"/>
              </w:rPr>
            </w:pPr>
            <w:r w:rsidRPr="005A7F50">
              <w:rPr>
                <w:rFonts w:cs="Arial"/>
                <w:b/>
              </w:rPr>
              <w:t>Fee days</w:t>
            </w:r>
          </w:p>
        </w:tc>
        <w:tc>
          <w:tcPr>
            <w:tcW w:w="1134"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1E4C1442" w14:textId="49C4AC9C" w:rsidR="00155D73" w:rsidRPr="005A7F50" w:rsidRDefault="00A842D4" w:rsidP="00127D3B">
            <w:pPr>
              <w:spacing w:before="120" w:after="120"/>
              <w:jc w:val="both"/>
              <w:rPr>
                <w:rFonts w:eastAsia="Arial" w:cs="Arial"/>
                <w:b/>
                <w:bCs/>
                <w:color w:val="000000" w:themeColor="text1"/>
                <w:sz w:val="22"/>
                <w:szCs w:val="22"/>
              </w:rPr>
            </w:pPr>
            <w:r w:rsidRPr="005A7F50">
              <w:rPr>
                <w:rFonts w:eastAsia="Arial" w:cs="Arial"/>
                <w:b/>
                <w:color w:val="000000" w:themeColor="text1"/>
              </w:rPr>
              <w:t xml:space="preserve">Unit of measurement </w:t>
            </w:r>
          </w:p>
        </w:tc>
        <w:tc>
          <w:tcPr>
            <w:tcW w:w="1276"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67B1E497" w14:textId="0AE5E3A9" w:rsidR="00155D73" w:rsidRPr="005A7F50" w:rsidRDefault="00A842D4" w:rsidP="00127D3B">
            <w:pPr>
              <w:spacing w:before="120" w:after="120"/>
              <w:jc w:val="both"/>
              <w:rPr>
                <w:rFonts w:eastAsia="Arial" w:cs="Arial"/>
                <w:b/>
                <w:bCs/>
                <w:color w:val="000000" w:themeColor="text1"/>
                <w:sz w:val="22"/>
                <w:szCs w:val="22"/>
              </w:rPr>
            </w:pPr>
            <w:r w:rsidRPr="005A7F50">
              <w:rPr>
                <w:rFonts w:cs="Arial"/>
                <w:b/>
                <w:color w:val="000000" w:themeColor="text1"/>
              </w:rPr>
              <w:t>Number of experts</w:t>
            </w:r>
          </w:p>
        </w:tc>
        <w:tc>
          <w:tcPr>
            <w:tcW w:w="1275"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2E9B7309" w14:textId="1C95E7A8" w:rsidR="00155D73" w:rsidRPr="005A7F50" w:rsidRDefault="00155D73" w:rsidP="00127D3B">
            <w:pPr>
              <w:spacing w:before="120" w:after="120"/>
              <w:jc w:val="both"/>
              <w:rPr>
                <w:rFonts w:eastAsia="Arial" w:cs="Arial"/>
                <w:b/>
                <w:bCs/>
                <w:color w:val="000000" w:themeColor="text1"/>
                <w:sz w:val="22"/>
                <w:szCs w:val="22"/>
              </w:rPr>
            </w:pPr>
            <w:r w:rsidRPr="005A7F50">
              <w:rPr>
                <w:rFonts w:cs="Arial"/>
                <w:b/>
                <w:color w:val="000000" w:themeColor="text1"/>
              </w:rPr>
              <w:t>Total</w:t>
            </w:r>
            <w:r w:rsidR="00A842D4" w:rsidRPr="005A7F50">
              <w:rPr>
                <w:rFonts w:cs="Arial"/>
                <w:b/>
                <w:color w:val="000000" w:themeColor="text1"/>
              </w:rPr>
              <w:t xml:space="preserve"> number of days</w:t>
            </w:r>
          </w:p>
        </w:tc>
        <w:tc>
          <w:tcPr>
            <w:tcW w:w="311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1C98F59E" w14:textId="287FB97D" w:rsidR="00155D73" w:rsidRPr="005A7F50" w:rsidRDefault="00155D73" w:rsidP="00127D3B">
            <w:pPr>
              <w:spacing w:before="120" w:after="120"/>
              <w:jc w:val="both"/>
              <w:rPr>
                <w:rFonts w:cs="Arial"/>
                <w:sz w:val="22"/>
                <w:szCs w:val="22"/>
              </w:rPr>
            </w:pPr>
            <w:r w:rsidRPr="005A7F50">
              <w:rPr>
                <w:rFonts w:cs="Arial"/>
                <w:b/>
                <w:color w:val="000000" w:themeColor="text1"/>
              </w:rPr>
              <w:t>Comments</w:t>
            </w:r>
            <w:r w:rsidR="00A842D4" w:rsidRPr="005A7F50">
              <w:rPr>
                <w:rFonts w:cs="Arial"/>
                <w:b/>
                <w:color w:val="000000" w:themeColor="text1"/>
              </w:rPr>
              <w:t xml:space="preserve"> (if any)  </w:t>
            </w:r>
          </w:p>
        </w:tc>
      </w:tr>
      <w:tr w:rsidR="00155D73" w:rsidRPr="005A7F50" w14:paraId="59FECE51" w14:textId="77777777">
        <w:trPr>
          <w:trHeight w:val="330"/>
        </w:trPr>
        <w:tc>
          <w:tcPr>
            <w:tcW w:w="3109" w:type="dxa"/>
            <w:tcBorders>
              <w:top w:val="single" w:sz="8" w:space="0" w:color="auto"/>
              <w:left w:val="single" w:sz="8" w:space="0" w:color="auto"/>
              <w:bottom w:val="single" w:sz="8" w:space="0" w:color="auto"/>
              <w:right w:val="single" w:sz="8" w:space="0" w:color="auto"/>
            </w:tcBorders>
          </w:tcPr>
          <w:p w14:paraId="08FAC76C" w14:textId="3CA3B64F" w:rsidR="00155D73" w:rsidRPr="005A7F50" w:rsidRDefault="00155D73" w:rsidP="00127D3B">
            <w:pPr>
              <w:spacing w:before="120" w:after="120"/>
              <w:jc w:val="both"/>
              <w:rPr>
                <w:rFonts w:eastAsia="Arial" w:cs="Arial"/>
                <w:sz w:val="22"/>
                <w:szCs w:val="22"/>
              </w:rPr>
            </w:pPr>
            <w:r w:rsidRPr="005A7F50">
              <w:rPr>
                <w:rFonts w:cs="Arial"/>
                <w:b/>
                <w:color w:val="000000" w:themeColor="text1"/>
              </w:rPr>
              <w:t xml:space="preserve">Designation of </w:t>
            </w:r>
            <w:r w:rsidRPr="005A7F50">
              <w:rPr>
                <w:rFonts w:cs="Arial"/>
                <w:b/>
              </w:rPr>
              <w:t>TL</w:t>
            </w:r>
          </w:p>
        </w:tc>
        <w:tc>
          <w:tcPr>
            <w:tcW w:w="1134" w:type="dxa"/>
            <w:tcBorders>
              <w:top w:val="single" w:sz="8" w:space="0" w:color="auto"/>
              <w:left w:val="single" w:sz="8" w:space="0" w:color="auto"/>
              <w:bottom w:val="single" w:sz="8" w:space="0" w:color="auto"/>
              <w:right w:val="single" w:sz="8" w:space="0" w:color="auto"/>
            </w:tcBorders>
          </w:tcPr>
          <w:p w14:paraId="17C131FC" w14:textId="4B697FB0" w:rsidR="00155D73" w:rsidRPr="005A7F50" w:rsidRDefault="00A85077" w:rsidP="00127D3B">
            <w:pPr>
              <w:spacing w:before="120" w:after="120"/>
              <w:jc w:val="both"/>
              <w:rPr>
                <w:rFonts w:eastAsia="Arial" w:cs="Arial"/>
                <w:b/>
                <w:bCs/>
                <w:color w:val="000000" w:themeColor="text1"/>
                <w:sz w:val="22"/>
                <w:szCs w:val="22"/>
              </w:rPr>
            </w:pPr>
            <w:r w:rsidRPr="005A7F50">
              <w:rPr>
                <w:rFonts w:eastAsia="Arial" w:cs="Arial"/>
                <w:b/>
                <w:color w:val="000000" w:themeColor="text1"/>
              </w:rPr>
              <w:fldChar w:fldCharType="begin">
                <w:ffData>
                  <w:name w:val="Text59"/>
                  <w:enabled/>
                  <w:calcOnExit w:val="0"/>
                  <w:textInput>
                    <w:default w:val="man/day"/>
                  </w:textInput>
                </w:ffData>
              </w:fldChar>
            </w:r>
            <w:r w:rsidRPr="005A7F50">
              <w:rPr>
                <w:rFonts w:eastAsia="Arial" w:cs="Arial"/>
                <w:b/>
                <w:color w:val="000000" w:themeColor="text1"/>
              </w:rPr>
              <w:instrText xml:space="preserve"> </w:instrText>
            </w:r>
            <w:bookmarkStart w:id="81" w:name="Text59"/>
            <w:r w:rsidRPr="005A7F50">
              <w:rPr>
                <w:rFonts w:eastAsia="Arial" w:cs="Arial"/>
                <w:b/>
                <w:color w:val="000000" w:themeColor="text1"/>
              </w:rPr>
              <w:instrText xml:space="preserve">FORMTEXT </w:instrText>
            </w:r>
            <w:r w:rsidRPr="005A7F50">
              <w:rPr>
                <w:rFonts w:eastAsia="Arial" w:cs="Arial"/>
                <w:b/>
                <w:color w:val="000000" w:themeColor="text1"/>
              </w:rPr>
            </w:r>
            <w:r w:rsidRPr="005A7F50">
              <w:rPr>
                <w:rFonts w:eastAsia="Arial" w:cs="Arial"/>
                <w:b/>
                <w:color w:val="000000" w:themeColor="text1"/>
              </w:rPr>
              <w:fldChar w:fldCharType="separate"/>
            </w:r>
            <w:r w:rsidRPr="005A7F50">
              <w:rPr>
                <w:rFonts w:eastAsia="Arial" w:cs="Arial"/>
                <w:b/>
                <w:noProof/>
                <w:color w:val="000000" w:themeColor="text1"/>
              </w:rPr>
              <w:t>man/day</w:t>
            </w:r>
            <w:r w:rsidRPr="005A7F50">
              <w:rPr>
                <w:rFonts w:eastAsia="Arial" w:cs="Arial"/>
                <w:b/>
                <w:color w:val="000000" w:themeColor="text1"/>
              </w:rPr>
              <w:fldChar w:fldCharType="end"/>
            </w:r>
            <w:bookmarkEnd w:id="81"/>
          </w:p>
        </w:tc>
        <w:tc>
          <w:tcPr>
            <w:tcW w:w="1276" w:type="dxa"/>
            <w:tcBorders>
              <w:top w:val="single" w:sz="8" w:space="0" w:color="auto"/>
              <w:left w:val="single" w:sz="8" w:space="0" w:color="auto"/>
              <w:bottom w:val="single" w:sz="8" w:space="0" w:color="auto"/>
              <w:right w:val="single" w:sz="8" w:space="0" w:color="auto"/>
            </w:tcBorders>
          </w:tcPr>
          <w:p w14:paraId="69A7496A" w14:textId="0C034DEC" w:rsidR="00155D73" w:rsidRPr="005A7F50" w:rsidRDefault="00B978EA" w:rsidP="00127D3B">
            <w:pPr>
              <w:spacing w:before="120" w:after="120"/>
              <w:jc w:val="both"/>
              <w:rPr>
                <w:rFonts w:eastAsia="Arial" w:cs="Arial"/>
                <w:b/>
                <w:bCs/>
                <w:color w:val="000000" w:themeColor="text1"/>
                <w:sz w:val="22"/>
                <w:szCs w:val="22"/>
              </w:rPr>
            </w:pPr>
            <w:r w:rsidRPr="005A7F50">
              <w:rPr>
                <w:rFonts w:eastAsia="Arial" w:cs="Arial"/>
                <w:b/>
                <w:color w:val="000000" w:themeColor="text1"/>
              </w:rPr>
              <w:t>7</w:t>
            </w:r>
            <w:r w:rsidR="008600F9" w:rsidRPr="005A7F50">
              <w:rPr>
                <w:rFonts w:eastAsia="Arial" w:cs="Arial"/>
                <w:b/>
                <w:color w:val="000000" w:themeColor="text1"/>
              </w:rPr>
              <w:t>5</w:t>
            </w:r>
          </w:p>
        </w:tc>
        <w:tc>
          <w:tcPr>
            <w:tcW w:w="1275" w:type="dxa"/>
            <w:tcBorders>
              <w:top w:val="single" w:sz="8" w:space="0" w:color="auto"/>
              <w:left w:val="single" w:sz="8" w:space="0" w:color="auto"/>
              <w:bottom w:val="single" w:sz="8" w:space="0" w:color="auto"/>
              <w:right w:val="single" w:sz="8" w:space="0" w:color="auto"/>
            </w:tcBorders>
          </w:tcPr>
          <w:p w14:paraId="51B8628A" w14:textId="4DE2BC7B" w:rsidR="00155D73" w:rsidRPr="005A7F50" w:rsidRDefault="008600F9" w:rsidP="00127D3B">
            <w:pPr>
              <w:spacing w:before="120" w:after="120"/>
              <w:jc w:val="both"/>
              <w:rPr>
                <w:rFonts w:eastAsia="Arial" w:cs="Arial"/>
                <w:b/>
                <w:bCs/>
                <w:color w:val="000000" w:themeColor="text1"/>
                <w:sz w:val="22"/>
                <w:szCs w:val="22"/>
              </w:rPr>
            </w:pPr>
            <w:r w:rsidRPr="005A7F50">
              <w:rPr>
                <w:rFonts w:eastAsia="Arial" w:cs="Arial"/>
                <w:b/>
                <w:bCs/>
                <w:color w:val="000000" w:themeColor="text1"/>
                <w:sz w:val="22"/>
                <w:szCs w:val="22"/>
              </w:rPr>
              <w:t>75</w:t>
            </w:r>
          </w:p>
        </w:tc>
        <w:tc>
          <w:tcPr>
            <w:tcW w:w="3119" w:type="dxa"/>
            <w:tcBorders>
              <w:top w:val="single" w:sz="8" w:space="0" w:color="auto"/>
              <w:left w:val="single" w:sz="8" w:space="0" w:color="auto"/>
              <w:bottom w:val="single" w:sz="8" w:space="0" w:color="auto"/>
              <w:right w:val="single" w:sz="8" w:space="0" w:color="auto"/>
            </w:tcBorders>
          </w:tcPr>
          <w:p w14:paraId="29A92BB7" w14:textId="31DCA9A2" w:rsidR="00155D73" w:rsidRPr="00082AFB" w:rsidRDefault="00082AFB" w:rsidP="00127D3B">
            <w:pPr>
              <w:spacing w:before="120" w:after="120"/>
              <w:jc w:val="both"/>
              <w:rPr>
                <w:rFonts w:cs="Arial"/>
              </w:rPr>
            </w:pPr>
            <w:ins w:id="82" w:author="Maienkova, Olena GIZ UA" w:date="2024-10-22T16:30:00Z">
              <w:r w:rsidRPr="00082AFB">
                <w:rPr>
                  <w:lang w:val="en-US"/>
                </w:rPr>
                <w:t>T</w:t>
              </w:r>
              <w:r w:rsidRPr="00082AFB">
                <w:rPr>
                  <w:lang w:val="en-US"/>
                </w:rPr>
                <w:t xml:space="preserve">ype of reimbursement as lump sum based on worked days. </w:t>
              </w:r>
            </w:ins>
            <w:r w:rsidR="00155D73" w:rsidRPr="00082AFB">
              <w:rPr>
                <w:rFonts w:cs="Arial"/>
              </w:rPr>
              <w:fldChar w:fldCharType="begin" w:fldLock="1">
                <w:ffData>
                  <w:name w:val="Text59"/>
                  <w:enabled/>
                  <w:calcOnExit w:val="0"/>
                  <w:textInput/>
                </w:ffData>
              </w:fldChar>
            </w:r>
            <w:r w:rsidR="00155D73" w:rsidRPr="00082AFB">
              <w:rPr>
                <w:rFonts w:cs="Arial"/>
              </w:rPr>
              <w:instrText xml:space="preserve"> FORMTEXT </w:instrText>
            </w:r>
            <w:r w:rsidR="00155D73" w:rsidRPr="00082AFB">
              <w:rPr>
                <w:rFonts w:cs="Arial"/>
              </w:rPr>
            </w:r>
            <w:r w:rsidR="00155D73" w:rsidRPr="00082AFB">
              <w:rPr>
                <w:rFonts w:cs="Arial"/>
              </w:rPr>
              <w:fldChar w:fldCharType="separate"/>
            </w:r>
            <w:r w:rsidR="00155D73" w:rsidRPr="00082AFB">
              <w:rPr>
                <w:rFonts w:cs="Arial"/>
              </w:rPr>
              <w:t>     </w:t>
            </w:r>
            <w:r w:rsidR="00155D73" w:rsidRPr="00082AFB">
              <w:rPr>
                <w:rFonts w:cs="Arial"/>
              </w:rPr>
              <w:fldChar w:fldCharType="end"/>
            </w:r>
          </w:p>
        </w:tc>
      </w:tr>
      <w:tr w:rsidR="00155D73" w:rsidRPr="005A7F50" w14:paraId="71C19DD5" w14:textId="77777777">
        <w:trPr>
          <w:trHeight w:val="330"/>
        </w:trPr>
        <w:tc>
          <w:tcPr>
            <w:tcW w:w="3109" w:type="dxa"/>
            <w:tcBorders>
              <w:top w:val="single" w:sz="8" w:space="0" w:color="auto"/>
              <w:left w:val="single" w:sz="8" w:space="0" w:color="auto"/>
              <w:bottom w:val="single" w:sz="8" w:space="0" w:color="auto"/>
              <w:right w:val="single" w:sz="8" w:space="0" w:color="auto"/>
            </w:tcBorders>
          </w:tcPr>
          <w:p w14:paraId="1F3DD42B" w14:textId="507DE6C5" w:rsidR="00155D73" w:rsidRPr="005A7F50" w:rsidRDefault="00155D73" w:rsidP="00127D3B">
            <w:pPr>
              <w:spacing w:before="120" w:after="120"/>
              <w:jc w:val="both"/>
              <w:rPr>
                <w:rFonts w:eastAsia="Arial" w:cs="Arial"/>
                <w:sz w:val="22"/>
                <w:szCs w:val="22"/>
              </w:rPr>
            </w:pPr>
            <w:r w:rsidRPr="005A7F50">
              <w:rPr>
                <w:rFonts w:cs="Arial"/>
                <w:b/>
                <w:color w:val="000000" w:themeColor="text1"/>
              </w:rPr>
              <w:t xml:space="preserve">Designation of </w:t>
            </w:r>
            <w:r w:rsidR="0085335E" w:rsidRPr="005A7F50">
              <w:rPr>
                <w:rFonts w:cs="Arial"/>
                <w:b/>
              </w:rPr>
              <w:t>K</w:t>
            </w:r>
            <w:r w:rsidRPr="005A7F50">
              <w:rPr>
                <w:rFonts w:cs="Arial"/>
                <w:b/>
              </w:rPr>
              <w:t>ey expert</w:t>
            </w:r>
            <w:r w:rsidR="00F73E14" w:rsidRPr="005A7F50">
              <w:rPr>
                <w:rFonts w:cs="Arial"/>
                <w:b/>
              </w:rPr>
              <w:t xml:space="preserve"> 1 </w:t>
            </w:r>
            <w:r w:rsidR="008414C0" w:rsidRPr="005A7F50">
              <w:rPr>
                <w:rFonts w:cs="Arial"/>
                <w:b/>
              </w:rPr>
              <w:t>(Communication Specialist)</w:t>
            </w:r>
          </w:p>
        </w:tc>
        <w:tc>
          <w:tcPr>
            <w:tcW w:w="1134" w:type="dxa"/>
            <w:tcBorders>
              <w:top w:val="single" w:sz="8" w:space="0" w:color="auto"/>
              <w:left w:val="single" w:sz="8" w:space="0" w:color="auto"/>
              <w:bottom w:val="single" w:sz="8" w:space="0" w:color="auto"/>
              <w:right w:val="single" w:sz="8" w:space="0" w:color="auto"/>
            </w:tcBorders>
          </w:tcPr>
          <w:p w14:paraId="220127D3" w14:textId="049BC093" w:rsidR="00155D73" w:rsidRPr="005A7F50" w:rsidRDefault="00F73E14" w:rsidP="00127D3B">
            <w:pPr>
              <w:spacing w:before="120" w:after="120"/>
              <w:jc w:val="both"/>
              <w:rPr>
                <w:rFonts w:eastAsia="Arial" w:cs="Arial"/>
                <w:b/>
                <w:bCs/>
                <w:color w:val="000000" w:themeColor="text1"/>
                <w:sz w:val="22"/>
                <w:szCs w:val="22"/>
              </w:rPr>
            </w:pPr>
            <w:r w:rsidRPr="005A7F50">
              <w:rPr>
                <w:rFonts w:eastAsia="Arial" w:cs="Arial"/>
                <w:b/>
                <w:color w:val="000000" w:themeColor="text1"/>
              </w:rPr>
              <w:fldChar w:fldCharType="begin">
                <w:ffData>
                  <w:name w:val="Text59"/>
                  <w:enabled/>
                  <w:calcOnExit w:val="0"/>
                  <w:textInput>
                    <w:default w:val="man/day"/>
                  </w:textInput>
                </w:ffData>
              </w:fldChar>
            </w:r>
            <w:r w:rsidRPr="005A7F50">
              <w:rPr>
                <w:rFonts w:eastAsia="Arial" w:cs="Arial"/>
                <w:b/>
                <w:color w:val="000000" w:themeColor="text1"/>
              </w:rPr>
              <w:instrText xml:space="preserve"> FORMTEXT </w:instrText>
            </w:r>
            <w:r w:rsidRPr="005A7F50">
              <w:rPr>
                <w:rFonts w:eastAsia="Arial" w:cs="Arial"/>
                <w:b/>
                <w:color w:val="000000" w:themeColor="text1"/>
              </w:rPr>
            </w:r>
            <w:r w:rsidRPr="005A7F50">
              <w:rPr>
                <w:rFonts w:eastAsia="Arial" w:cs="Arial"/>
                <w:b/>
                <w:color w:val="000000" w:themeColor="text1"/>
              </w:rPr>
              <w:fldChar w:fldCharType="separate"/>
            </w:r>
            <w:r w:rsidRPr="005A7F50">
              <w:rPr>
                <w:rFonts w:eastAsia="Arial" w:cs="Arial"/>
                <w:b/>
                <w:noProof/>
                <w:color w:val="000000" w:themeColor="text1"/>
              </w:rPr>
              <w:t>man/day</w:t>
            </w:r>
            <w:r w:rsidRPr="005A7F50">
              <w:rPr>
                <w:rFonts w:eastAsia="Arial" w:cs="Arial"/>
                <w:b/>
                <w:color w:val="000000" w:themeColor="text1"/>
              </w:rPr>
              <w:fldChar w:fldCharType="end"/>
            </w:r>
          </w:p>
        </w:tc>
        <w:tc>
          <w:tcPr>
            <w:tcW w:w="1276" w:type="dxa"/>
            <w:tcBorders>
              <w:top w:val="single" w:sz="8" w:space="0" w:color="auto"/>
              <w:left w:val="single" w:sz="8" w:space="0" w:color="auto"/>
              <w:bottom w:val="single" w:sz="8" w:space="0" w:color="auto"/>
              <w:right w:val="single" w:sz="8" w:space="0" w:color="auto"/>
            </w:tcBorders>
          </w:tcPr>
          <w:p w14:paraId="216197F4" w14:textId="043EEDDA" w:rsidR="00155D73" w:rsidRPr="005A7F50" w:rsidRDefault="00B978EA" w:rsidP="00127D3B">
            <w:pPr>
              <w:spacing w:before="120" w:after="120"/>
              <w:jc w:val="both"/>
              <w:rPr>
                <w:rFonts w:eastAsia="Arial" w:cs="Arial"/>
                <w:b/>
                <w:bCs/>
                <w:color w:val="000000" w:themeColor="text1"/>
                <w:sz w:val="22"/>
                <w:szCs w:val="22"/>
              </w:rPr>
            </w:pPr>
            <w:r w:rsidRPr="005A7F50">
              <w:rPr>
                <w:rFonts w:eastAsia="Arial" w:cs="Arial"/>
                <w:b/>
                <w:color w:val="000000" w:themeColor="text1"/>
              </w:rPr>
              <w:t>8</w:t>
            </w:r>
            <w:r w:rsidR="0058641F" w:rsidRPr="005A7F50">
              <w:rPr>
                <w:rFonts w:eastAsia="Arial" w:cs="Arial"/>
                <w:b/>
                <w:color w:val="000000" w:themeColor="text1"/>
              </w:rPr>
              <w:t>0</w:t>
            </w:r>
          </w:p>
        </w:tc>
        <w:tc>
          <w:tcPr>
            <w:tcW w:w="1275" w:type="dxa"/>
            <w:tcBorders>
              <w:top w:val="single" w:sz="8" w:space="0" w:color="auto"/>
              <w:left w:val="single" w:sz="8" w:space="0" w:color="auto"/>
              <w:bottom w:val="single" w:sz="8" w:space="0" w:color="auto"/>
              <w:right w:val="single" w:sz="8" w:space="0" w:color="auto"/>
            </w:tcBorders>
          </w:tcPr>
          <w:p w14:paraId="380F3E5D" w14:textId="3112BA80" w:rsidR="00155D73" w:rsidRPr="005A7F50" w:rsidRDefault="008600F9" w:rsidP="00127D3B">
            <w:pPr>
              <w:spacing w:before="120" w:after="120"/>
              <w:jc w:val="both"/>
              <w:rPr>
                <w:rFonts w:eastAsia="Arial" w:cs="Arial"/>
                <w:b/>
                <w:bCs/>
                <w:color w:val="000000" w:themeColor="text1"/>
                <w:sz w:val="22"/>
                <w:szCs w:val="22"/>
              </w:rPr>
            </w:pPr>
            <w:r w:rsidRPr="005A7F50">
              <w:rPr>
                <w:rFonts w:eastAsia="Arial" w:cs="Arial"/>
                <w:b/>
                <w:color w:val="000000" w:themeColor="text1"/>
              </w:rPr>
              <w:t>80</w:t>
            </w:r>
          </w:p>
        </w:tc>
        <w:tc>
          <w:tcPr>
            <w:tcW w:w="3119" w:type="dxa"/>
            <w:tcBorders>
              <w:top w:val="single" w:sz="8" w:space="0" w:color="auto"/>
              <w:left w:val="single" w:sz="8" w:space="0" w:color="auto"/>
              <w:bottom w:val="single" w:sz="8" w:space="0" w:color="auto"/>
              <w:right w:val="single" w:sz="8" w:space="0" w:color="auto"/>
            </w:tcBorders>
          </w:tcPr>
          <w:p w14:paraId="3BD83DA4" w14:textId="4719D141" w:rsidR="00155D73" w:rsidRPr="005A7F50" w:rsidRDefault="00155D73" w:rsidP="00127D3B">
            <w:pPr>
              <w:spacing w:before="120" w:after="120"/>
              <w:jc w:val="both"/>
              <w:rPr>
                <w:rFonts w:cs="Arial"/>
                <w:sz w:val="22"/>
                <w:szCs w:val="22"/>
              </w:rPr>
            </w:pPr>
            <w:r w:rsidRPr="005A7F50">
              <w:rPr>
                <w:rFonts w:cs="Arial"/>
              </w:rPr>
              <w:t xml:space="preserve"> </w:t>
            </w:r>
            <w:ins w:id="83" w:author="Maienkova, Olena GIZ UA" w:date="2024-10-22T16:31:00Z">
              <w:r w:rsidR="00082AFB" w:rsidRPr="00082AFB">
                <w:rPr>
                  <w:lang w:val="en-US"/>
                </w:rPr>
                <w:t>Type of reimbursement as lump sum based on worked days</w:t>
              </w:r>
            </w:ins>
            <w:del w:id="84" w:author="Maienkova, Olena GIZ UA" w:date="2024-10-22T16:31:00Z">
              <w:r w:rsidRPr="005A7F50" w:rsidDel="00082AFB">
                <w:rPr>
                  <w:rFonts w:cs="Arial"/>
                </w:rPr>
                <w:fldChar w:fldCharType="begin" w:fldLock="1">
                  <w:ffData>
                    <w:name w:val="Text59"/>
                    <w:enabled/>
                    <w:calcOnExit w:val="0"/>
                    <w:textInput/>
                  </w:ffData>
                </w:fldChar>
              </w:r>
              <w:r w:rsidRPr="005A7F50" w:rsidDel="00082AFB">
                <w:rPr>
                  <w:rFonts w:cs="Arial"/>
                </w:rPr>
                <w:delInstrText xml:space="preserve"> FORMTEXT </w:delInstrText>
              </w:r>
              <w:r w:rsidRPr="005A7F50" w:rsidDel="00082AFB">
                <w:rPr>
                  <w:rFonts w:cs="Arial"/>
                </w:rPr>
              </w:r>
              <w:r w:rsidRPr="005A7F50" w:rsidDel="00082AFB">
                <w:rPr>
                  <w:rFonts w:cs="Arial"/>
                </w:rPr>
                <w:fldChar w:fldCharType="separate"/>
              </w:r>
              <w:r w:rsidRPr="005A7F50" w:rsidDel="00082AFB">
                <w:rPr>
                  <w:rFonts w:cs="Arial"/>
                </w:rPr>
                <w:delText>     </w:delText>
              </w:r>
              <w:r w:rsidRPr="005A7F50" w:rsidDel="00082AFB">
                <w:rPr>
                  <w:rFonts w:cs="Arial"/>
                </w:rPr>
                <w:fldChar w:fldCharType="end"/>
              </w:r>
            </w:del>
          </w:p>
        </w:tc>
      </w:tr>
      <w:tr w:rsidR="00C36155" w:rsidRPr="005A7F50" w14:paraId="240B332E" w14:textId="77777777">
        <w:trPr>
          <w:trHeight w:val="330"/>
        </w:trPr>
        <w:tc>
          <w:tcPr>
            <w:tcW w:w="3109" w:type="dxa"/>
            <w:tcBorders>
              <w:top w:val="single" w:sz="8" w:space="0" w:color="auto"/>
              <w:left w:val="single" w:sz="8" w:space="0" w:color="auto"/>
              <w:bottom w:val="single" w:sz="8" w:space="0" w:color="auto"/>
              <w:right w:val="single" w:sz="8" w:space="0" w:color="auto"/>
            </w:tcBorders>
          </w:tcPr>
          <w:p w14:paraId="7D4780A9" w14:textId="4FA67237" w:rsidR="00C36155" w:rsidRPr="005A7F50" w:rsidRDefault="00F73E14" w:rsidP="00CE7DB5">
            <w:pPr>
              <w:pStyle w:val="Heading2"/>
              <w:jc w:val="both"/>
            </w:pPr>
            <w:r w:rsidRPr="005A7F50">
              <w:rPr>
                <w:rFonts w:cs="Arial"/>
                <w:color w:val="000000" w:themeColor="text1"/>
              </w:rPr>
              <w:t xml:space="preserve">Designation of </w:t>
            </w:r>
            <w:r w:rsidR="0085335E" w:rsidRPr="005A7F50">
              <w:rPr>
                <w:rFonts w:cs="Arial"/>
              </w:rPr>
              <w:t>K</w:t>
            </w:r>
            <w:r w:rsidRPr="005A7F50">
              <w:rPr>
                <w:rFonts w:cs="Arial"/>
              </w:rPr>
              <w:t>ey expert 2</w:t>
            </w:r>
            <w:r w:rsidR="00CE7DB5" w:rsidRPr="005A7F50">
              <w:rPr>
                <w:rFonts w:cs="Arial"/>
                <w:b w:val="0"/>
              </w:rPr>
              <w:t xml:space="preserve"> (</w:t>
            </w:r>
            <w:r w:rsidR="00CE7DB5" w:rsidRPr="005A7F50">
              <w:t>Social media specialist</w:t>
            </w:r>
            <w:r w:rsidR="00CE7DB5" w:rsidRPr="005A7F50">
              <w:rPr>
                <w:rFonts w:cs="Arial"/>
                <w:b w:val="0"/>
              </w:rPr>
              <w:t>)</w:t>
            </w:r>
          </w:p>
        </w:tc>
        <w:tc>
          <w:tcPr>
            <w:tcW w:w="1134" w:type="dxa"/>
            <w:tcBorders>
              <w:top w:val="single" w:sz="8" w:space="0" w:color="auto"/>
              <w:left w:val="single" w:sz="8" w:space="0" w:color="auto"/>
              <w:bottom w:val="single" w:sz="8" w:space="0" w:color="auto"/>
              <w:right w:val="single" w:sz="8" w:space="0" w:color="auto"/>
            </w:tcBorders>
          </w:tcPr>
          <w:p w14:paraId="3B1FC4B0" w14:textId="663783DE" w:rsidR="00C36155" w:rsidRPr="005A7F50" w:rsidRDefault="00F73E14" w:rsidP="00127D3B">
            <w:pPr>
              <w:spacing w:before="120" w:after="120"/>
              <w:jc w:val="both"/>
              <w:rPr>
                <w:rFonts w:eastAsia="Arial" w:cs="Arial"/>
                <w:b/>
                <w:color w:val="000000" w:themeColor="text1"/>
              </w:rPr>
            </w:pPr>
            <w:r w:rsidRPr="005A7F50">
              <w:rPr>
                <w:rFonts w:eastAsia="Arial" w:cs="Arial"/>
                <w:b/>
                <w:color w:val="000000" w:themeColor="text1"/>
              </w:rPr>
              <w:fldChar w:fldCharType="begin">
                <w:ffData>
                  <w:name w:val="Text59"/>
                  <w:enabled/>
                  <w:calcOnExit w:val="0"/>
                  <w:textInput>
                    <w:default w:val="man/day"/>
                  </w:textInput>
                </w:ffData>
              </w:fldChar>
            </w:r>
            <w:r w:rsidRPr="005A7F50">
              <w:rPr>
                <w:rFonts w:eastAsia="Arial" w:cs="Arial"/>
                <w:b/>
                <w:color w:val="000000" w:themeColor="text1"/>
              </w:rPr>
              <w:instrText xml:space="preserve"> FORMTEXT </w:instrText>
            </w:r>
            <w:r w:rsidRPr="005A7F50">
              <w:rPr>
                <w:rFonts w:eastAsia="Arial" w:cs="Arial"/>
                <w:b/>
                <w:color w:val="000000" w:themeColor="text1"/>
              </w:rPr>
            </w:r>
            <w:r w:rsidRPr="005A7F50">
              <w:rPr>
                <w:rFonts w:eastAsia="Arial" w:cs="Arial"/>
                <w:b/>
                <w:color w:val="000000" w:themeColor="text1"/>
              </w:rPr>
              <w:fldChar w:fldCharType="separate"/>
            </w:r>
            <w:r w:rsidRPr="005A7F50">
              <w:rPr>
                <w:rFonts w:eastAsia="Arial" w:cs="Arial"/>
                <w:b/>
                <w:noProof/>
                <w:color w:val="000000" w:themeColor="text1"/>
              </w:rPr>
              <w:t>man/day</w:t>
            </w:r>
            <w:r w:rsidRPr="005A7F50">
              <w:rPr>
                <w:rFonts w:eastAsia="Arial" w:cs="Arial"/>
                <w:b/>
                <w:color w:val="000000" w:themeColor="text1"/>
              </w:rPr>
              <w:fldChar w:fldCharType="end"/>
            </w:r>
          </w:p>
        </w:tc>
        <w:tc>
          <w:tcPr>
            <w:tcW w:w="1276" w:type="dxa"/>
            <w:tcBorders>
              <w:top w:val="single" w:sz="8" w:space="0" w:color="auto"/>
              <w:left w:val="single" w:sz="8" w:space="0" w:color="auto"/>
              <w:bottom w:val="single" w:sz="8" w:space="0" w:color="auto"/>
              <w:right w:val="single" w:sz="8" w:space="0" w:color="auto"/>
            </w:tcBorders>
          </w:tcPr>
          <w:p w14:paraId="4CC95FFD" w14:textId="5594C088" w:rsidR="00C36155" w:rsidRPr="005A7F50" w:rsidRDefault="00B978EA" w:rsidP="00127D3B">
            <w:pPr>
              <w:spacing w:before="120" w:after="120"/>
              <w:jc w:val="both"/>
              <w:rPr>
                <w:rFonts w:eastAsia="Arial" w:cs="Arial"/>
                <w:b/>
                <w:color w:val="000000" w:themeColor="text1"/>
              </w:rPr>
            </w:pPr>
            <w:r w:rsidRPr="005A7F50">
              <w:rPr>
                <w:rFonts w:eastAsia="Arial" w:cs="Arial"/>
                <w:b/>
                <w:color w:val="000000" w:themeColor="text1"/>
              </w:rPr>
              <w:t>8</w:t>
            </w:r>
            <w:r w:rsidR="0058641F" w:rsidRPr="005A7F50">
              <w:rPr>
                <w:rFonts w:eastAsia="Arial" w:cs="Arial"/>
                <w:b/>
                <w:color w:val="000000" w:themeColor="text1"/>
              </w:rPr>
              <w:t>0</w:t>
            </w:r>
          </w:p>
        </w:tc>
        <w:tc>
          <w:tcPr>
            <w:tcW w:w="1275" w:type="dxa"/>
            <w:tcBorders>
              <w:top w:val="single" w:sz="8" w:space="0" w:color="auto"/>
              <w:left w:val="single" w:sz="8" w:space="0" w:color="auto"/>
              <w:bottom w:val="single" w:sz="8" w:space="0" w:color="auto"/>
              <w:right w:val="single" w:sz="8" w:space="0" w:color="auto"/>
            </w:tcBorders>
          </w:tcPr>
          <w:p w14:paraId="647454C2" w14:textId="54103A06" w:rsidR="00C36155" w:rsidRPr="005A7F50" w:rsidRDefault="008600F9" w:rsidP="00127D3B">
            <w:pPr>
              <w:spacing w:before="120" w:after="120"/>
              <w:jc w:val="both"/>
              <w:rPr>
                <w:rFonts w:eastAsia="Arial" w:cs="Arial"/>
                <w:b/>
                <w:color w:val="000000" w:themeColor="text1"/>
              </w:rPr>
            </w:pPr>
            <w:r w:rsidRPr="005A7F50">
              <w:rPr>
                <w:rFonts w:eastAsia="Arial" w:cs="Arial"/>
                <w:b/>
                <w:color w:val="000000" w:themeColor="text1"/>
              </w:rPr>
              <w:t>80</w:t>
            </w:r>
          </w:p>
        </w:tc>
        <w:tc>
          <w:tcPr>
            <w:tcW w:w="3119" w:type="dxa"/>
            <w:tcBorders>
              <w:top w:val="single" w:sz="8" w:space="0" w:color="auto"/>
              <w:left w:val="single" w:sz="8" w:space="0" w:color="auto"/>
              <w:bottom w:val="single" w:sz="8" w:space="0" w:color="auto"/>
              <w:right w:val="single" w:sz="8" w:space="0" w:color="auto"/>
            </w:tcBorders>
          </w:tcPr>
          <w:p w14:paraId="5DE48D3D" w14:textId="18C74599" w:rsidR="00C36155" w:rsidRPr="005A7F50" w:rsidRDefault="00082AFB" w:rsidP="00127D3B">
            <w:pPr>
              <w:spacing w:before="120" w:after="120"/>
              <w:jc w:val="both"/>
              <w:rPr>
                <w:rFonts w:cs="Arial"/>
              </w:rPr>
            </w:pPr>
            <w:ins w:id="85" w:author="Maienkova, Olena GIZ UA" w:date="2024-10-22T16:31:00Z">
              <w:r w:rsidRPr="00082AFB">
                <w:rPr>
                  <w:lang w:val="en-US"/>
                </w:rPr>
                <w:t>Type of reimbursement as lump sum based on worked days</w:t>
              </w:r>
            </w:ins>
          </w:p>
        </w:tc>
      </w:tr>
      <w:tr w:rsidR="00C36155" w:rsidRPr="005A7F50" w14:paraId="4CA371A9" w14:textId="77777777">
        <w:trPr>
          <w:trHeight w:val="330"/>
        </w:trPr>
        <w:tc>
          <w:tcPr>
            <w:tcW w:w="3109" w:type="dxa"/>
            <w:tcBorders>
              <w:top w:val="single" w:sz="8" w:space="0" w:color="auto"/>
              <w:left w:val="single" w:sz="8" w:space="0" w:color="auto"/>
              <w:bottom w:val="single" w:sz="8" w:space="0" w:color="auto"/>
              <w:right w:val="single" w:sz="8" w:space="0" w:color="auto"/>
            </w:tcBorders>
          </w:tcPr>
          <w:p w14:paraId="1AB2A6D9" w14:textId="7DE12BD4" w:rsidR="00C36155" w:rsidRPr="005A7F50" w:rsidRDefault="00F73E14" w:rsidP="0004432B">
            <w:pPr>
              <w:pStyle w:val="Heading1"/>
              <w:jc w:val="both"/>
            </w:pPr>
            <w:r w:rsidRPr="005A7F50">
              <w:rPr>
                <w:rFonts w:cs="Arial"/>
                <w:color w:val="000000" w:themeColor="text1"/>
              </w:rPr>
              <w:t xml:space="preserve">Designation of </w:t>
            </w:r>
            <w:r w:rsidR="0085335E" w:rsidRPr="005A7F50">
              <w:rPr>
                <w:rFonts w:cs="Arial"/>
              </w:rPr>
              <w:t>K</w:t>
            </w:r>
            <w:r w:rsidRPr="005A7F50">
              <w:rPr>
                <w:rFonts w:cs="Arial"/>
              </w:rPr>
              <w:t>ey expert 3</w:t>
            </w:r>
            <w:r w:rsidR="0004432B" w:rsidRPr="005A7F50">
              <w:rPr>
                <w:rFonts w:cs="Arial"/>
                <w:b w:val="0"/>
              </w:rPr>
              <w:t xml:space="preserve"> (</w:t>
            </w:r>
            <w:r w:rsidR="00D95D29" w:rsidRPr="00D95D29">
              <w:t>Digital Communication Specialist</w:t>
            </w:r>
            <w:r w:rsidR="0004432B" w:rsidRPr="005A7F50">
              <w:t xml:space="preserve">) </w:t>
            </w:r>
          </w:p>
        </w:tc>
        <w:tc>
          <w:tcPr>
            <w:tcW w:w="1134" w:type="dxa"/>
            <w:tcBorders>
              <w:top w:val="single" w:sz="8" w:space="0" w:color="auto"/>
              <w:left w:val="single" w:sz="8" w:space="0" w:color="auto"/>
              <w:bottom w:val="single" w:sz="8" w:space="0" w:color="auto"/>
              <w:right w:val="single" w:sz="8" w:space="0" w:color="auto"/>
            </w:tcBorders>
          </w:tcPr>
          <w:p w14:paraId="52B79332" w14:textId="7ACACBE3" w:rsidR="00C36155" w:rsidRPr="005A7F50" w:rsidRDefault="00F73E14" w:rsidP="00127D3B">
            <w:pPr>
              <w:spacing w:before="120" w:after="120"/>
              <w:jc w:val="both"/>
              <w:rPr>
                <w:rFonts w:eastAsia="Arial" w:cs="Arial"/>
                <w:b/>
                <w:color w:val="000000" w:themeColor="text1"/>
              </w:rPr>
            </w:pPr>
            <w:r w:rsidRPr="005A7F50">
              <w:rPr>
                <w:rFonts w:eastAsia="Arial" w:cs="Arial"/>
                <w:b/>
                <w:color w:val="000000" w:themeColor="text1"/>
              </w:rPr>
              <w:fldChar w:fldCharType="begin">
                <w:ffData>
                  <w:name w:val="Text59"/>
                  <w:enabled/>
                  <w:calcOnExit w:val="0"/>
                  <w:textInput>
                    <w:default w:val="man/day"/>
                  </w:textInput>
                </w:ffData>
              </w:fldChar>
            </w:r>
            <w:r w:rsidRPr="005A7F50">
              <w:rPr>
                <w:rFonts w:eastAsia="Arial" w:cs="Arial"/>
                <w:b/>
                <w:color w:val="000000" w:themeColor="text1"/>
              </w:rPr>
              <w:instrText xml:space="preserve"> FORMTEXT </w:instrText>
            </w:r>
            <w:r w:rsidRPr="005A7F50">
              <w:rPr>
                <w:rFonts w:eastAsia="Arial" w:cs="Arial"/>
                <w:b/>
                <w:color w:val="000000" w:themeColor="text1"/>
              </w:rPr>
            </w:r>
            <w:r w:rsidRPr="005A7F50">
              <w:rPr>
                <w:rFonts w:eastAsia="Arial" w:cs="Arial"/>
                <w:b/>
                <w:color w:val="000000" w:themeColor="text1"/>
              </w:rPr>
              <w:fldChar w:fldCharType="separate"/>
            </w:r>
            <w:r w:rsidRPr="005A7F50">
              <w:rPr>
                <w:rFonts w:eastAsia="Arial" w:cs="Arial"/>
                <w:b/>
                <w:noProof/>
                <w:color w:val="000000" w:themeColor="text1"/>
              </w:rPr>
              <w:t>man/day</w:t>
            </w:r>
            <w:r w:rsidRPr="005A7F50">
              <w:rPr>
                <w:rFonts w:eastAsia="Arial" w:cs="Arial"/>
                <w:b/>
                <w:color w:val="000000" w:themeColor="text1"/>
              </w:rPr>
              <w:fldChar w:fldCharType="end"/>
            </w:r>
          </w:p>
        </w:tc>
        <w:tc>
          <w:tcPr>
            <w:tcW w:w="1276" w:type="dxa"/>
            <w:tcBorders>
              <w:top w:val="single" w:sz="8" w:space="0" w:color="auto"/>
              <w:left w:val="single" w:sz="8" w:space="0" w:color="auto"/>
              <w:bottom w:val="single" w:sz="8" w:space="0" w:color="auto"/>
              <w:right w:val="single" w:sz="8" w:space="0" w:color="auto"/>
            </w:tcBorders>
          </w:tcPr>
          <w:p w14:paraId="6796C020" w14:textId="618596DC" w:rsidR="00C36155" w:rsidRPr="005A7F50" w:rsidRDefault="008600F9" w:rsidP="00127D3B">
            <w:pPr>
              <w:spacing w:before="120" w:after="120"/>
              <w:jc w:val="both"/>
              <w:rPr>
                <w:rFonts w:eastAsia="Arial" w:cs="Arial"/>
                <w:b/>
                <w:color w:val="000000" w:themeColor="text1"/>
              </w:rPr>
            </w:pPr>
            <w:r w:rsidRPr="005A7F50">
              <w:rPr>
                <w:rFonts w:eastAsia="Arial" w:cs="Arial"/>
                <w:b/>
                <w:color w:val="000000" w:themeColor="text1"/>
              </w:rPr>
              <w:t>8</w:t>
            </w:r>
            <w:r w:rsidR="0058641F" w:rsidRPr="005A7F50">
              <w:rPr>
                <w:rFonts w:eastAsia="Arial" w:cs="Arial"/>
                <w:b/>
                <w:color w:val="000000" w:themeColor="text1"/>
              </w:rPr>
              <w:t xml:space="preserve">0 </w:t>
            </w:r>
          </w:p>
        </w:tc>
        <w:tc>
          <w:tcPr>
            <w:tcW w:w="1275" w:type="dxa"/>
            <w:tcBorders>
              <w:top w:val="single" w:sz="8" w:space="0" w:color="auto"/>
              <w:left w:val="single" w:sz="8" w:space="0" w:color="auto"/>
              <w:bottom w:val="single" w:sz="8" w:space="0" w:color="auto"/>
              <w:right w:val="single" w:sz="8" w:space="0" w:color="auto"/>
            </w:tcBorders>
          </w:tcPr>
          <w:p w14:paraId="1D557919" w14:textId="3C01D125" w:rsidR="00C36155" w:rsidRPr="005A7F50" w:rsidRDefault="008600F9" w:rsidP="00127D3B">
            <w:pPr>
              <w:spacing w:before="120" w:after="120"/>
              <w:jc w:val="both"/>
              <w:rPr>
                <w:rFonts w:eastAsia="Arial" w:cs="Arial"/>
                <w:b/>
                <w:color w:val="000000" w:themeColor="text1"/>
              </w:rPr>
            </w:pPr>
            <w:r w:rsidRPr="005A7F50">
              <w:rPr>
                <w:rFonts w:eastAsia="Arial" w:cs="Arial"/>
                <w:b/>
                <w:color w:val="000000" w:themeColor="text1"/>
              </w:rPr>
              <w:t>80</w:t>
            </w:r>
          </w:p>
        </w:tc>
        <w:tc>
          <w:tcPr>
            <w:tcW w:w="3119" w:type="dxa"/>
            <w:tcBorders>
              <w:top w:val="single" w:sz="8" w:space="0" w:color="auto"/>
              <w:left w:val="single" w:sz="8" w:space="0" w:color="auto"/>
              <w:bottom w:val="single" w:sz="8" w:space="0" w:color="auto"/>
              <w:right w:val="single" w:sz="8" w:space="0" w:color="auto"/>
            </w:tcBorders>
          </w:tcPr>
          <w:p w14:paraId="73137604" w14:textId="2F2617ED" w:rsidR="00C36155" w:rsidRPr="005A7F50" w:rsidRDefault="00082AFB" w:rsidP="00127D3B">
            <w:pPr>
              <w:spacing w:before="120" w:after="120"/>
              <w:jc w:val="both"/>
              <w:rPr>
                <w:rFonts w:cs="Arial"/>
              </w:rPr>
            </w:pPr>
            <w:ins w:id="86" w:author="Maienkova, Olena GIZ UA" w:date="2024-10-22T16:31:00Z">
              <w:r w:rsidRPr="00082AFB">
                <w:rPr>
                  <w:lang w:val="en-US"/>
                </w:rPr>
                <w:t>Type of reimbursement as lump sum based on worked days</w:t>
              </w:r>
            </w:ins>
          </w:p>
        </w:tc>
      </w:tr>
    </w:tbl>
    <w:p w14:paraId="6F2F3D0F" w14:textId="77777777" w:rsidR="00247D33" w:rsidRPr="005A7F50" w:rsidRDefault="00247D33" w:rsidP="00127D3B">
      <w:pPr>
        <w:pStyle w:val="Heading2"/>
        <w:jc w:val="both"/>
        <w:rPr>
          <w:rFonts w:cs="Arial"/>
          <w:lang w:val="en-US"/>
        </w:rPr>
      </w:pPr>
      <w:r w:rsidRPr="005A7F50">
        <w:rPr>
          <w:rFonts w:eastAsiaTheme="minorHAnsi" w:cs="Arial"/>
          <w:b w:val="0"/>
          <w:bCs w:val="0"/>
          <w:szCs w:val="22"/>
          <w:lang w:val="en-US"/>
        </w:rPr>
        <w:t>There is no contractual right to use up the full days/travel or budgets. The number of days/travel and the budgets will be contractually agreed as</w:t>
      </w:r>
      <w:r w:rsidRPr="005A7F50">
        <w:rPr>
          <w:rFonts w:cs="Arial"/>
          <w:lang w:val="en-US"/>
        </w:rPr>
        <w:t xml:space="preserve"> maximum amounts. </w:t>
      </w:r>
    </w:p>
    <w:p w14:paraId="231EC75F" w14:textId="23DD26ED" w:rsidR="00A82C80" w:rsidRPr="005A7F50" w:rsidRDefault="00A82C80" w:rsidP="00A82FC8">
      <w:pPr>
        <w:pStyle w:val="Heading1"/>
        <w:numPr>
          <w:ilvl w:val="0"/>
          <w:numId w:val="7"/>
        </w:numPr>
        <w:jc w:val="both"/>
      </w:pPr>
      <w:r w:rsidRPr="005A7F50">
        <w:fldChar w:fldCharType="begin" w:fldLock="1">
          <w:ffData>
            <w:name w:val="Text85"/>
            <w:enabled/>
            <w:calcOnExit w:val="0"/>
            <w:textInput/>
          </w:ffData>
        </w:fldChar>
      </w:r>
      <w:r w:rsidRPr="005A7F50">
        <w:instrText xml:space="preserve"> FORMTEXT </w:instrText>
      </w:r>
      <w:r w:rsidR="00000000">
        <w:fldChar w:fldCharType="separate"/>
      </w:r>
      <w:r w:rsidRPr="005A7F50">
        <w:fldChar w:fldCharType="end"/>
      </w:r>
      <w:r w:rsidRPr="005A7F50">
        <w:fldChar w:fldCharType="begin" w:fldLock="1">
          <w:ffData>
            <w:name w:val="Text89"/>
            <w:enabled/>
            <w:calcOnExit w:val="0"/>
            <w:textInput/>
          </w:ffData>
        </w:fldChar>
      </w:r>
      <w:r w:rsidRPr="005A7F50">
        <w:instrText xml:space="preserve"> FORMTEXT </w:instrText>
      </w:r>
      <w:r w:rsidR="00000000">
        <w:fldChar w:fldCharType="separate"/>
      </w:r>
      <w:r w:rsidRPr="005A7F50">
        <w:fldChar w:fldCharType="end"/>
      </w:r>
      <w:r w:rsidRPr="005A7F50">
        <w:fldChar w:fldCharType="begin" w:fldLock="1">
          <w:ffData>
            <w:name w:val="Text94"/>
            <w:enabled/>
            <w:calcOnExit w:val="0"/>
            <w:textInput/>
          </w:ffData>
        </w:fldChar>
      </w:r>
      <w:r w:rsidRPr="005A7F50">
        <w:instrText xml:space="preserve"> FORMTEXT </w:instrText>
      </w:r>
      <w:r w:rsidR="00000000">
        <w:fldChar w:fldCharType="separate"/>
      </w:r>
      <w:r w:rsidRPr="005A7F50">
        <w:fldChar w:fldCharType="end"/>
      </w:r>
      <w:bookmarkStart w:id="87" w:name="_Toc126094251"/>
      <w:r w:rsidRPr="005A7F50">
        <w:t>Inputs of GIZ or other actors</w:t>
      </w:r>
      <w:bookmarkEnd w:id="87"/>
      <w:r w:rsidR="00FA295A" w:rsidRPr="005A7F50">
        <w:t xml:space="preserve"> </w:t>
      </w:r>
      <w:r w:rsidR="00FA295A" w:rsidRPr="005A7F50">
        <w:rPr>
          <w:rFonts w:eastAsiaTheme="minorHAnsi" w:cs="Arial"/>
          <w:b w:val="0"/>
          <w:bCs w:val="0"/>
          <w:i/>
          <w:iCs/>
          <w:color w:val="ED7D31" w:themeColor="accent2"/>
          <w:szCs w:val="22"/>
        </w:rPr>
        <w:t xml:space="preserve">“Not Applicable” </w:t>
      </w:r>
    </w:p>
    <w:p w14:paraId="6EC90B8C" w14:textId="0647B521" w:rsidR="004E7A98" w:rsidRPr="005A7F50" w:rsidRDefault="001045E0" w:rsidP="00A82FC8">
      <w:pPr>
        <w:pStyle w:val="ListParagraph"/>
        <w:numPr>
          <w:ilvl w:val="0"/>
          <w:numId w:val="7"/>
        </w:numPr>
        <w:tabs>
          <w:tab w:val="left" w:pos="284"/>
        </w:tabs>
        <w:ind w:left="0" w:firstLine="0"/>
        <w:jc w:val="both"/>
        <w:rPr>
          <w:b/>
          <w:lang w:val="uk-UA"/>
        </w:rPr>
      </w:pPr>
      <w:bookmarkStart w:id="88" w:name="_Toc127948119"/>
      <w:bookmarkEnd w:id="45"/>
      <w:bookmarkEnd w:id="46"/>
      <w:bookmarkEnd w:id="47"/>
      <w:r w:rsidRPr="005A7F50">
        <w:rPr>
          <w:b/>
        </w:rPr>
        <w:t>Financial provisions</w:t>
      </w:r>
      <w:bookmarkEnd w:id="88"/>
    </w:p>
    <w:p w14:paraId="04706561" w14:textId="3F6B6E0D" w:rsidR="00DD731A" w:rsidRPr="005A7F50" w:rsidRDefault="00DD731A" w:rsidP="00A82FC8">
      <w:pPr>
        <w:pStyle w:val="ListParagraph"/>
        <w:numPr>
          <w:ilvl w:val="1"/>
          <w:numId w:val="7"/>
        </w:numPr>
        <w:tabs>
          <w:tab w:val="left" w:pos="567"/>
        </w:tabs>
        <w:spacing w:line="240" w:lineRule="exact"/>
        <w:ind w:left="0" w:firstLine="0"/>
        <w:jc w:val="both"/>
        <w:rPr>
          <w:rFonts w:eastAsia="Arial" w:cs="Arial"/>
          <w:b/>
          <w:color w:val="000000"/>
          <w:lang w:eastAsia="uk-UA"/>
        </w:rPr>
      </w:pPr>
      <w:bookmarkStart w:id="89" w:name="_Toc508620009"/>
      <w:bookmarkStart w:id="90" w:name="_Toc119493833"/>
      <w:bookmarkEnd w:id="48"/>
      <w:r w:rsidRPr="005A7F50">
        <w:rPr>
          <w:rFonts w:eastAsia="Arial" w:cs="Arial"/>
          <w:b/>
          <w:color w:val="000000"/>
          <w:lang w:eastAsia="uk-UA"/>
        </w:rPr>
        <w:t>Contract value and</w:t>
      </w:r>
      <w:r w:rsidR="00BC5328" w:rsidRPr="005A7F50">
        <w:rPr>
          <w:rFonts w:eastAsia="Arial" w:cs="Arial"/>
          <w:b/>
          <w:color w:val="000000"/>
          <w:lang w:eastAsia="uk-UA"/>
        </w:rPr>
        <w:t xml:space="preserve"> </w:t>
      </w:r>
      <w:r w:rsidR="00BC5328" w:rsidRPr="005A7F50">
        <w:rPr>
          <w:rStyle w:val="normaltextrun"/>
          <w:rFonts w:cs="Arial"/>
          <w:b/>
          <w:bCs/>
          <w:color w:val="000000"/>
          <w:shd w:val="clear" w:color="auto" w:fill="FFFFFF"/>
          <w:lang w:val="en-US"/>
        </w:rPr>
        <w:t>anticipated</w:t>
      </w:r>
      <w:r w:rsidRPr="005A7F50">
        <w:rPr>
          <w:rFonts w:eastAsia="Arial" w:cs="Arial"/>
          <w:b/>
          <w:color w:val="000000"/>
          <w:lang w:eastAsia="uk-UA"/>
        </w:rPr>
        <w:t xml:space="preserve"> payment schedule</w:t>
      </w:r>
    </w:p>
    <w:p w14:paraId="5C3C1953" w14:textId="07FC74C7" w:rsidR="00BC5328" w:rsidRPr="005A7F50" w:rsidRDefault="00DD731A" w:rsidP="00127D3B">
      <w:pPr>
        <w:tabs>
          <w:tab w:val="left" w:pos="3261"/>
        </w:tabs>
        <w:spacing w:line="240" w:lineRule="exact"/>
        <w:contextualSpacing/>
        <w:jc w:val="both"/>
        <w:rPr>
          <w:rFonts w:eastAsia="Times New Roman" w:cs="Arial"/>
          <w:lang w:eastAsia="uk-UA"/>
        </w:rPr>
      </w:pPr>
      <w:r w:rsidRPr="005A7F50">
        <w:rPr>
          <w:rFonts w:eastAsia="Times New Roman" w:cs="Arial"/>
          <w:lang w:eastAsia="uk-UA"/>
        </w:rPr>
        <w:t xml:space="preserve">The </w:t>
      </w:r>
      <w:r w:rsidR="008F14EA" w:rsidRPr="005A7F50">
        <w:rPr>
          <w:rFonts w:eastAsia="Times New Roman" w:cs="Arial"/>
          <w:lang w:eastAsia="uk-UA"/>
        </w:rPr>
        <w:t xml:space="preserve">contract value shall be calculated </w:t>
      </w:r>
      <w:r w:rsidR="00511A52" w:rsidRPr="005A7F50">
        <w:rPr>
          <w:rFonts w:eastAsia="Times New Roman" w:cs="Arial"/>
          <w:lang w:eastAsia="uk-UA"/>
        </w:rPr>
        <w:t>according to the format of the</w:t>
      </w:r>
      <w:r w:rsidR="001E0C68" w:rsidRPr="005A7F50">
        <w:rPr>
          <w:rFonts w:eastAsia="Times New Roman" w:cs="Arial"/>
          <w:lang w:eastAsia="uk-UA"/>
        </w:rPr>
        <w:t xml:space="preserve"> commercial</w:t>
      </w:r>
      <w:r w:rsidR="00511A52" w:rsidRPr="005A7F50">
        <w:rPr>
          <w:rFonts w:eastAsia="Times New Roman" w:cs="Arial"/>
          <w:lang w:eastAsia="uk-UA"/>
        </w:rPr>
        <w:t xml:space="preserve"> bid.</w:t>
      </w:r>
    </w:p>
    <w:p w14:paraId="26BFF238" w14:textId="77777777" w:rsidR="00BC5328" w:rsidRPr="005A7F50" w:rsidRDefault="00BC5328" w:rsidP="00127D3B">
      <w:pPr>
        <w:tabs>
          <w:tab w:val="left" w:pos="3261"/>
        </w:tabs>
        <w:spacing w:line="240" w:lineRule="exact"/>
        <w:contextualSpacing/>
        <w:jc w:val="both"/>
        <w:rPr>
          <w:rFonts w:eastAsia="Times New Roman" w:cs="Arial"/>
          <w:lang w:eastAsia="uk-UA"/>
        </w:rPr>
      </w:pPr>
    </w:p>
    <w:p w14:paraId="4F5567B5" w14:textId="7EF8DC6C" w:rsidR="00DD731A" w:rsidRPr="005A7F50" w:rsidRDefault="00BC5328" w:rsidP="00127D3B">
      <w:pPr>
        <w:tabs>
          <w:tab w:val="left" w:pos="3261"/>
        </w:tabs>
        <w:spacing w:line="240" w:lineRule="exact"/>
        <w:contextualSpacing/>
        <w:jc w:val="both"/>
        <w:rPr>
          <w:rFonts w:eastAsia="Times New Roman" w:cs="Arial"/>
          <w:lang w:val="uk-UA" w:eastAsia="uk-UA"/>
        </w:rPr>
      </w:pPr>
      <w:r w:rsidRPr="005A7F50">
        <w:rPr>
          <w:rStyle w:val="normaltextrun"/>
          <w:rFonts w:cs="Arial"/>
          <w:b/>
          <w:bCs/>
          <w:color w:val="000000"/>
          <w:shd w:val="clear" w:color="auto" w:fill="FFFFFF"/>
          <w:lang w:val="en-US"/>
        </w:rPr>
        <w:t>Anticipated payment schedule:</w:t>
      </w:r>
    </w:p>
    <w:p w14:paraId="604020D0" w14:textId="77777777" w:rsidR="005A2CDF" w:rsidRPr="005A7F50" w:rsidRDefault="005A2CDF" w:rsidP="00127D3B">
      <w:pPr>
        <w:tabs>
          <w:tab w:val="left" w:pos="3261"/>
        </w:tabs>
        <w:spacing w:line="240" w:lineRule="exact"/>
        <w:contextualSpacing/>
        <w:jc w:val="both"/>
        <w:rPr>
          <w:rFonts w:eastAsia="Times New Roman" w:cs="Arial"/>
          <w:lang w:eastAsia="uk-UA"/>
        </w:rPr>
      </w:pPr>
    </w:p>
    <w:p w14:paraId="5EBF2439" w14:textId="762B1B4D" w:rsidR="005A2CDF" w:rsidRPr="005A7F50" w:rsidRDefault="005A2CDF" w:rsidP="00127D3B">
      <w:pPr>
        <w:tabs>
          <w:tab w:val="left" w:pos="3261"/>
        </w:tabs>
        <w:spacing w:line="240" w:lineRule="exact"/>
        <w:contextualSpacing/>
        <w:jc w:val="both"/>
        <w:rPr>
          <w:rStyle w:val="normaltextrun"/>
          <w:rFonts w:cs="Arial"/>
          <w:color w:val="000000"/>
          <w:shd w:val="clear" w:color="auto" w:fill="FFFFFF"/>
        </w:rPr>
      </w:pPr>
      <w:r w:rsidRPr="005A7F50">
        <w:rPr>
          <w:rStyle w:val="normaltextrun"/>
          <w:rFonts w:cs="Arial"/>
          <w:color w:val="000000"/>
          <w:shd w:val="clear" w:color="auto" w:fill="FFFFFF"/>
        </w:rPr>
        <w:lastRenderedPageBreak/>
        <w:t xml:space="preserve">In consideration of services completed, the Contractor shall be paid </w:t>
      </w:r>
      <w:r w:rsidR="00230E53" w:rsidRPr="005A7F50">
        <w:rPr>
          <w:rStyle w:val="normaltextrun"/>
          <w:rFonts w:cs="Arial"/>
          <w:color w:val="000000"/>
          <w:shd w:val="clear" w:color="auto" w:fill="FFFFFF"/>
        </w:rPr>
        <w:t>in the following instalments</w:t>
      </w:r>
      <w:r w:rsidR="00ED1583" w:rsidRPr="005A7F50">
        <w:rPr>
          <w:rStyle w:val="normaltextrun"/>
          <w:rFonts w:cs="Arial"/>
          <w:color w:val="000000"/>
          <w:shd w:val="clear" w:color="auto" w:fill="FFFFFF"/>
        </w:rPr>
        <w:t>:</w:t>
      </w:r>
    </w:p>
    <w:p w14:paraId="1EEC5B30" w14:textId="77777777" w:rsidR="00625481" w:rsidRPr="005A7F50" w:rsidRDefault="00625481" w:rsidP="00127D3B">
      <w:pPr>
        <w:tabs>
          <w:tab w:val="left" w:pos="3261"/>
        </w:tabs>
        <w:spacing w:line="240" w:lineRule="exact"/>
        <w:contextualSpacing/>
        <w:jc w:val="both"/>
        <w:rPr>
          <w:rStyle w:val="normaltextrun"/>
          <w:rFonts w:cs="Arial"/>
          <w:color w:val="000000"/>
          <w:shd w:val="clear" w:color="auto" w:fill="FFFFFF"/>
        </w:rPr>
      </w:pPr>
    </w:p>
    <w:p w14:paraId="48790A4D" w14:textId="77777777" w:rsidR="005A2CDF" w:rsidRPr="005A7F50" w:rsidRDefault="005A2CDF" w:rsidP="00127D3B">
      <w:pPr>
        <w:tabs>
          <w:tab w:val="left" w:pos="3261"/>
        </w:tabs>
        <w:spacing w:line="240" w:lineRule="exact"/>
        <w:contextualSpacing/>
        <w:jc w:val="both"/>
        <w:rPr>
          <w:rFonts w:eastAsia="Times New Roman" w:cs="Arial"/>
          <w:lang w:eastAsia="uk-UA"/>
        </w:rPr>
      </w:pPr>
    </w:p>
    <w:tbl>
      <w:tblPr>
        <w:tblW w:w="949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892"/>
        <w:gridCol w:w="1726"/>
        <w:gridCol w:w="1395"/>
        <w:gridCol w:w="1562"/>
        <w:gridCol w:w="2915"/>
      </w:tblGrid>
      <w:tr w:rsidR="00625481" w:rsidRPr="005A7F50" w14:paraId="3FCB516F" w14:textId="77777777" w:rsidTr="002B37BF">
        <w:trPr>
          <w:trHeight w:val="705"/>
        </w:trPr>
        <w:tc>
          <w:tcPr>
            <w:tcW w:w="1892" w:type="dxa"/>
            <w:tcBorders>
              <w:top w:val="single" w:sz="6" w:space="0" w:color="auto"/>
              <w:left w:val="single" w:sz="6" w:space="0" w:color="auto"/>
              <w:bottom w:val="single" w:sz="6" w:space="0" w:color="auto"/>
              <w:right w:val="single" w:sz="6" w:space="0" w:color="auto"/>
            </w:tcBorders>
            <w:shd w:val="clear" w:color="auto" w:fill="auto"/>
            <w:hideMark/>
          </w:tcPr>
          <w:p w14:paraId="49E5DE84" w14:textId="77777777" w:rsidR="00625481" w:rsidRPr="005A7F50" w:rsidRDefault="00625481" w:rsidP="00127D3B">
            <w:pPr>
              <w:spacing w:after="0"/>
              <w:jc w:val="both"/>
              <w:textAlignment w:val="baseline"/>
              <w:rPr>
                <w:rFonts w:eastAsia="Times New Roman" w:cs="Arial"/>
                <w:lang w:val="uk-UA" w:eastAsia="uk-UA"/>
              </w:rPr>
            </w:pPr>
            <w:r w:rsidRPr="005A7F50">
              <w:rPr>
                <w:rFonts w:eastAsia="Times New Roman" w:cs="Arial"/>
                <w:b/>
                <w:bCs/>
                <w:lang w:eastAsia="uk-UA"/>
              </w:rPr>
              <w:t>Instalment #</w:t>
            </w:r>
            <w:r w:rsidRPr="005A7F50">
              <w:rPr>
                <w:rFonts w:eastAsia="Times New Roman" w:cs="Arial"/>
                <w:lang w:val="uk-UA" w:eastAsia="uk-UA"/>
              </w:rPr>
              <w:t> </w:t>
            </w:r>
          </w:p>
        </w:tc>
        <w:tc>
          <w:tcPr>
            <w:tcW w:w="1726" w:type="dxa"/>
            <w:tcBorders>
              <w:top w:val="single" w:sz="6" w:space="0" w:color="auto"/>
              <w:left w:val="single" w:sz="6" w:space="0" w:color="auto"/>
              <w:bottom w:val="single" w:sz="6" w:space="0" w:color="auto"/>
              <w:right w:val="single" w:sz="4" w:space="0" w:color="auto"/>
            </w:tcBorders>
            <w:shd w:val="clear" w:color="auto" w:fill="auto"/>
            <w:hideMark/>
          </w:tcPr>
          <w:p w14:paraId="12964699" w14:textId="44E9E8B8" w:rsidR="00625481" w:rsidRPr="005A7F50" w:rsidRDefault="00625481" w:rsidP="00127D3B">
            <w:pPr>
              <w:spacing w:after="0"/>
              <w:jc w:val="both"/>
              <w:textAlignment w:val="baseline"/>
              <w:rPr>
                <w:rFonts w:eastAsia="Times New Roman" w:cs="Arial"/>
                <w:lang w:val="uk-UA" w:eastAsia="uk-UA"/>
              </w:rPr>
            </w:pPr>
            <w:r w:rsidRPr="005A7F50">
              <w:rPr>
                <w:rFonts w:eastAsia="Times New Roman" w:cs="Arial"/>
                <w:b/>
                <w:bCs/>
                <w:lang w:eastAsia="uk-UA"/>
              </w:rPr>
              <w:t>Anticipated payment date</w:t>
            </w:r>
          </w:p>
        </w:tc>
        <w:tc>
          <w:tcPr>
            <w:tcW w:w="1395" w:type="dxa"/>
            <w:tcBorders>
              <w:top w:val="single" w:sz="6" w:space="0" w:color="auto"/>
              <w:left w:val="single" w:sz="4" w:space="0" w:color="auto"/>
              <w:bottom w:val="single" w:sz="6" w:space="0" w:color="auto"/>
              <w:right w:val="single" w:sz="6" w:space="0" w:color="auto"/>
            </w:tcBorders>
            <w:shd w:val="clear" w:color="auto" w:fill="auto"/>
          </w:tcPr>
          <w:p w14:paraId="4F41BEF1" w14:textId="7720820F" w:rsidR="00625481" w:rsidRPr="005A7F50" w:rsidRDefault="00D43FAE" w:rsidP="00D43FAE">
            <w:pPr>
              <w:spacing w:after="0"/>
              <w:ind w:left="67" w:right="84"/>
              <w:jc w:val="both"/>
              <w:textAlignment w:val="baseline"/>
              <w:rPr>
                <w:rFonts w:eastAsia="Times New Roman" w:cs="Arial"/>
                <w:lang w:val="uk-UA" w:eastAsia="uk-UA"/>
              </w:rPr>
            </w:pPr>
            <w:r w:rsidRPr="005A7F50">
              <w:rPr>
                <w:rFonts w:eastAsia="Times New Roman" w:cs="Arial"/>
                <w:b/>
                <w:bCs/>
                <w:lang w:eastAsia="uk-UA"/>
              </w:rPr>
              <w:t xml:space="preserve">Payment of up to % from total contract value  </w:t>
            </w:r>
          </w:p>
        </w:tc>
        <w:tc>
          <w:tcPr>
            <w:tcW w:w="1562" w:type="dxa"/>
            <w:tcBorders>
              <w:top w:val="single" w:sz="6" w:space="0" w:color="auto"/>
              <w:left w:val="single" w:sz="6" w:space="0" w:color="auto"/>
              <w:bottom w:val="single" w:sz="6" w:space="0" w:color="auto"/>
              <w:right w:val="single" w:sz="6" w:space="0" w:color="auto"/>
            </w:tcBorders>
            <w:shd w:val="clear" w:color="auto" w:fill="auto"/>
            <w:hideMark/>
          </w:tcPr>
          <w:p w14:paraId="16BF3753" w14:textId="11AA59BF" w:rsidR="00625481" w:rsidRPr="005A7F50" w:rsidRDefault="00625481" w:rsidP="00127D3B">
            <w:pPr>
              <w:spacing w:after="0"/>
              <w:jc w:val="both"/>
              <w:textAlignment w:val="baseline"/>
              <w:rPr>
                <w:rFonts w:eastAsia="Times New Roman" w:cs="Arial"/>
                <w:lang w:val="uk-UA" w:eastAsia="uk-UA"/>
              </w:rPr>
            </w:pPr>
            <w:r w:rsidRPr="005A7F50">
              <w:rPr>
                <w:rFonts w:eastAsia="Times New Roman" w:cs="Arial"/>
                <w:b/>
                <w:bCs/>
                <w:lang w:eastAsia="uk-UA"/>
              </w:rPr>
              <w:t>Deliverables and reporting</w:t>
            </w:r>
            <w:r w:rsidRPr="005A7F50">
              <w:rPr>
                <w:rFonts w:eastAsia="Times New Roman" w:cs="Arial"/>
                <w:lang w:val="uk-UA" w:eastAsia="uk-UA"/>
              </w:rPr>
              <w:t> </w:t>
            </w:r>
          </w:p>
        </w:tc>
        <w:tc>
          <w:tcPr>
            <w:tcW w:w="2915" w:type="dxa"/>
            <w:tcBorders>
              <w:top w:val="single" w:sz="6" w:space="0" w:color="auto"/>
              <w:left w:val="single" w:sz="6" w:space="0" w:color="auto"/>
              <w:bottom w:val="single" w:sz="6" w:space="0" w:color="auto"/>
              <w:right w:val="single" w:sz="6" w:space="0" w:color="auto"/>
            </w:tcBorders>
            <w:shd w:val="clear" w:color="auto" w:fill="auto"/>
            <w:hideMark/>
          </w:tcPr>
          <w:p w14:paraId="40BA2286" w14:textId="681A2BF8" w:rsidR="00625481" w:rsidRPr="005A7F50" w:rsidRDefault="00625481" w:rsidP="00127D3B">
            <w:pPr>
              <w:spacing w:after="0"/>
              <w:jc w:val="both"/>
              <w:textAlignment w:val="baseline"/>
              <w:rPr>
                <w:rFonts w:eastAsia="Times New Roman" w:cs="Arial"/>
                <w:lang w:val="uk-UA" w:eastAsia="uk-UA"/>
              </w:rPr>
            </w:pPr>
            <w:r w:rsidRPr="005A7F50">
              <w:rPr>
                <w:rFonts w:eastAsia="Times New Roman" w:cs="Arial"/>
                <w:b/>
                <w:bCs/>
                <w:lang w:eastAsia="uk-UA"/>
              </w:rPr>
              <w:t>Project Number and % of costs split  (if applicable)</w:t>
            </w:r>
            <w:r w:rsidRPr="005A7F50">
              <w:rPr>
                <w:rFonts w:eastAsia="Times New Roman" w:cs="Arial"/>
                <w:lang w:val="uk-UA" w:eastAsia="uk-UA"/>
              </w:rPr>
              <w:t xml:space="preserve"> </w:t>
            </w:r>
          </w:p>
        </w:tc>
      </w:tr>
      <w:tr w:rsidR="00625481" w:rsidRPr="005A7F50" w14:paraId="365A4769" w14:textId="77777777" w:rsidTr="002B37BF">
        <w:trPr>
          <w:trHeight w:val="225"/>
        </w:trPr>
        <w:tc>
          <w:tcPr>
            <w:tcW w:w="1892" w:type="dxa"/>
            <w:tcBorders>
              <w:top w:val="single" w:sz="6" w:space="0" w:color="auto"/>
              <w:left w:val="single" w:sz="6" w:space="0" w:color="auto"/>
              <w:bottom w:val="single" w:sz="6" w:space="0" w:color="auto"/>
              <w:right w:val="single" w:sz="6" w:space="0" w:color="auto"/>
            </w:tcBorders>
            <w:shd w:val="clear" w:color="auto" w:fill="auto"/>
            <w:hideMark/>
          </w:tcPr>
          <w:p w14:paraId="75FFF898" w14:textId="77777777" w:rsidR="00625481" w:rsidRPr="005A7F50" w:rsidRDefault="00625481" w:rsidP="00127D3B">
            <w:pPr>
              <w:spacing w:after="0"/>
              <w:jc w:val="both"/>
              <w:textAlignment w:val="baseline"/>
              <w:rPr>
                <w:rFonts w:eastAsia="Times New Roman" w:cs="Arial"/>
                <w:lang w:val="uk-UA" w:eastAsia="uk-UA"/>
              </w:rPr>
            </w:pPr>
            <w:r w:rsidRPr="005A7F50">
              <w:rPr>
                <w:rFonts w:eastAsia="Times New Roman" w:cs="Arial"/>
                <w:lang w:eastAsia="uk-UA"/>
              </w:rPr>
              <w:t>1 Interim payment</w:t>
            </w:r>
            <w:r w:rsidRPr="005A7F50">
              <w:rPr>
                <w:rFonts w:eastAsia="Times New Roman" w:cs="Arial"/>
                <w:lang w:val="uk-UA" w:eastAsia="uk-UA"/>
              </w:rPr>
              <w:t> </w:t>
            </w:r>
          </w:p>
        </w:tc>
        <w:tc>
          <w:tcPr>
            <w:tcW w:w="1726" w:type="dxa"/>
            <w:tcBorders>
              <w:top w:val="single" w:sz="6" w:space="0" w:color="auto"/>
              <w:left w:val="single" w:sz="6" w:space="0" w:color="auto"/>
              <w:bottom w:val="single" w:sz="6" w:space="0" w:color="auto"/>
              <w:right w:val="single" w:sz="4" w:space="0" w:color="auto"/>
            </w:tcBorders>
            <w:shd w:val="clear" w:color="auto" w:fill="auto"/>
          </w:tcPr>
          <w:p w14:paraId="77F0E749" w14:textId="3AAF696B" w:rsidR="00625481" w:rsidRPr="005A7F50" w:rsidRDefault="00CB2D3A" w:rsidP="00127D3B">
            <w:pPr>
              <w:spacing w:after="0"/>
              <w:jc w:val="both"/>
              <w:textAlignment w:val="baseline"/>
              <w:rPr>
                <w:rFonts w:eastAsia="Times New Roman" w:cs="Arial"/>
                <w:lang w:val="uk-UA" w:eastAsia="uk-UA"/>
              </w:rPr>
            </w:pPr>
            <w:r w:rsidRPr="005A7F50">
              <w:rPr>
                <w:rFonts w:cs="Arial"/>
              </w:rPr>
              <w:t>30</w:t>
            </w:r>
            <w:r w:rsidR="002A2F10" w:rsidRPr="005A7F50">
              <w:rPr>
                <w:rFonts w:cs="Arial"/>
              </w:rPr>
              <w:t>.1</w:t>
            </w:r>
            <w:r w:rsidR="002B7340" w:rsidRPr="005A7F50">
              <w:rPr>
                <w:rFonts w:cs="Arial"/>
              </w:rPr>
              <w:t>2</w:t>
            </w:r>
            <w:r w:rsidR="002A2F10" w:rsidRPr="005A7F50">
              <w:rPr>
                <w:rFonts w:cs="Arial"/>
              </w:rPr>
              <w:t>.2024</w:t>
            </w:r>
          </w:p>
        </w:tc>
        <w:tc>
          <w:tcPr>
            <w:tcW w:w="1395" w:type="dxa"/>
            <w:tcBorders>
              <w:top w:val="single" w:sz="6" w:space="0" w:color="auto"/>
              <w:left w:val="single" w:sz="4" w:space="0" w:color="auto"/>
              <w:bottom w:val="single" w:sz="6" w:space="0" w:color="auto"/>
              <w:right w:val="single" w:sz="6" w:space="0" w:color="auto"/>
            </w:tcBorders>
            <w:shd w:val="clear" w:color="auto" w:fill="auto"/>
          </w:tcPr>
          <w:p w14:paraId="392C8303" w14:textId="0C196FD6" w:rsidR="00625481" w:rsidRPr="005A7F50" w:rsidRDefault="002B7340" w:rsidP="00127D3B">
            <w:pPr>
              <w:spacing w:after="0"/>
              <w:jc w:val="both"/>
              <w:textAlignment w:val="baseline"/>
              <w:rPr>
                <w:rFonts w:eastAsia="Times New Roman" w:cs="Arial"/>
                <w:lang w:val="uk-UA" w:eastAsia="uk-UA"/>
              </w:rPr>
            </w:pPr>
            <w:r w:rsidRPr="005A7F50">
              <w:rPr>
                <w:rFonts w:cs="Arial"/>
              </w:rPr>
              <w:t>50</w:t>
            </w:r>
            <w:r w:rsidR="006C65AB" w:rsidRPr="005A7F50">
              <w:rPr>
                <w:rFonts w:cs="Arial"/>
              </w:rPr>
              <w:t>%</w:t>
            </w:r>
          </w:p>
        </w:tc>
        <w:tc>
          <w:tcPr>
            <w:tcW w:w="1562" w:type="dxa"/>
            <w:tcBorders>
              <w:top w:val="single" w:sz="6" w:space="0" w:color="auto"/>
              <w:left w:val="single" w:sz="6" w:space="0" w:color="auto"/>
              <w:bottom w:val="single" w:sz="6" w:space="0" w:color="auto"/>
              <w:right w:val="single" w:sz="6" w:space="0" w:color="auto"/>
            </w:tcBorders>
            <w:shd w:val="clear" w:color="auto" w:fill="auto"/>
            <w:hideMark/>
          </w:tcPr>
          <w:p w14:paraId="5F5C2344" w14:textId="74F9B12D" w:rsidR="00625481" w:rsidRPr="005A7F50" w:rsidRDefault="005E48F6" w:rsidP="00127D3B">
            <w:pPr>
              <w:spacing w:after="0"/>
              <w:jc w:val="both"/>
              <w:textAlignment w:val="baseline"/>
              <w:rPr>
                <w:rFonts w:eastAsia="Times New Roman" w:cs="Arial"/>
                <w:lang w:val="uk-UA" w:eastAsia="uk-UA"/>
              </w:rPr>
            </w:pPr>
            <w:r w:rsidRPr="005A7F50">
              <w:rPr>
                <w:rFonts w:eastAsia="Times New Roman" w:cs="Arial"/>
                <w:lang w:val="en-US" w:eastAsia="uk-UA"/>
              </w:rPr>
              <w:t>According to deliverables</w:t>
            </w:r>
          </w:p>
        </w:tc>
        <w:tc>
          <w:tcPr>
            <w:tcW w:w="2915" w:type="dxa"/>
            <w:tcBorders>
              <w:top w:val="single" w:sz="6" w:space="0" w:color="auto"/>
              <w:left w:val="single" w:sz="6" w:space="0" w:color="auto"/>
              <w:bottom w:val="single" w:sz="6" w:space="0" w:color="auto"/>
              <w:right w:val="single" w:sz="6" w:space="0" w:color="auto"/>
            </w:tcBorders>
            <w:shd w:val="clear" w:color="auto" w:fill="auto"/>
            <w:hideMark/>
          </w:tcPr>
          <w:p w14:paraId="60CE4FE9" w14:textId="77777777" w:rsidR="005E48F6" w:rsidRPr="005A7F50" w:rsidRDefault="005E48F6" w:rsidP="005E48F6">
            <w:pPr>
              <w:spacing w:after="0"/>
              <w:jc w:val="both"/>
              <w:textAlignment w:val="baseline"/>
              <w:rPr>
                <w:rFonts w:eastAsia="Times New Roman" w:cs="Arial"/>
                <w:b/>
                <w:bCs/>
                <w:lang w:val="en-US" w:eastAsia="en-GB"/>
              </w:rPr>
            </w:pPr>
            <w:r w:rsidRPr="005A7F50">
              <w:rPr>
                <w:rFonts w:eastAsia="Times New Roman" w:cs="Arial"/>
                <w:b/>
                <w:bCs/>
                <w:lang w:val="en-US" w:eastAsia="en-GB"/>
              </w:rPr>
              <w:t>20.9051.2-001.00 – 50%</w:t>
            </w:r>
          </w:p>
          <w:p w14:paraId="5FA0C960" w14:textId="65DC965A" w:rsidR="00625481" w:rsidRPr="005A7F50" w:rsidRDefault="005E48F6" w:rsidP="005E48F6">
            <w:pPr>
              <w:spacing w:after="0"/>
              <w:jc w:val="both"/>
              <w:textAlignment w:val="baseline"/>
              <w:rPr>
                <w:rFonts w:eastAsia="Times New Roman" w:cs="Arial"/>
                <w:lang w:val="uk-UA" w:eastAsia="uk-UA"/>
              </w:rPr>
            </w:pPr>
            <w:r w:rsidRPr="005A7F50">
              <w:rPr>
                <w:rFonts w:eastAsia="Times New Roman" w:cs="Arial"/>
                <w:b/>
                <w:bCs/>
                <w:lang w:val="en-US" w:eastAsia="en-GB"/>
              </w:rPr>
              <w:t xml:space="preserve"> 20.9051.2-002.00 – 50%</w:t>
            </w:r>
          </w:p>
        </w:tc>
      </w:tr>
      <w:tr w:rsidR="002B37BF" w:rsidRPr="005A7F50" w14:paraId="4761A4E0" w14:textId="77777777" w:rsidTr="002B37BF">
        <w:trPr>
          <w:trHeight w:val="225"/>
        </w:trPr>
        <w:tc>
          <w:tcPr>
            <w:tcW w:w="1892" w:type="dxa"/>
            <w:tcBorders>
              <w:top w:val="single" w:sz="6" w:space="0" w:color="auto"/>
              <w:left w:val="single" w:sz="6" w:space="0" w:color="auto"/>
              <w:bottom w:val="single" w:sz="6" w:space="0" w:color="auto"/>
              <w:right w:val="single" w:sz="6" w:space="0" w:color="auto"/>
            </w:tcBorders>
            <w:shd w:val="clear" w:color="auto" w:fill="auto"/>
            <w:hideMark/>
          </w:tcPr>
          <w:p w14:paraId="4ADBD81E" w14:textId="687840D0" w:rsidR="002B37BF" w:rsidRPr="005A7F50" w:rsidRDefault="00F23DCA" w:rsidP="002B37BF">
            <w:pPr>
              <w:spacing w:after="0"/>
              <w:jc w:val="both"/>
              <w:textAlignment w:val="baseline"/>
              <w:rPr>
                <w:rFonts w:eastAsia="Times New Roman" w:cs="Arial"/>
                <w:lang w:val="uk-UA" w:eastAsia="uk-UA"/>
              </w:rPr>
            </w:pPr>
            <w:r w:rsidRPr="005A7F50">
              <w:rPr>
                <w:rFonts w:eastAsia="Times New Roman" w:cs="Arial"/>
                <w:lang w:eastAsia="uk-UA"/>
              </w:rPr>
              <w:t>2</w:t>
            </w:r>
            <w:r w:rsidR="002B37BF" w:rsidRPr="005A7F50">
              <w:rPr>
                <w:rFonts w:eastAsia="Times New Roman" w:cs="Arial"/>
                <w:lang w:eastAsia="uk-UA"/>
              </w:rPr>
              <w:t>.Final payment</w:t>
            </w:r>
            <w:r w:rsidR="002B37BF" w:rsidRPr="005A7F50">
              <w:rPr>
                <w:rFonts w:eastAsia="Times New Roman" w:cs="Arial"/>
                <w:lang w:val="uk-UA" w:eastAsia="uk-UA"/>
              </w:rPr>
              <w:t> </w:t>
            </w:r>
          </w:p>
        </w:tc>
        <w:tc>
          <w:tcPr>
            <w:tcW w:w="1726" w:type="dxa"/>
            <w:tcBorders>
              <w:top w:val="single" w:sz="6" w:space="0" w:color="auto"/>
              <w:left w:val="single" w:sz="6" w:space="0" w:color="auto"/>
              <w:bottom w:val="single" w:sz="6" w:space="0" w:color="auto"/>
              <w:right w:val="single" w:sz="4" w:space="0" w:color="auto"/>
            </w:tcBorders>
            <w:shd w:val="clear" w:color="auto" w:fill="auto"/>
          </w:tcPr>
          <w:p w14:paraId="6EFEC75E" w14:textId="5304A9E1" w:rsidR="002B37BF" w:rsidRPr="005A7F50" w:rsidRDefault="005E48F6" w:rsidP="002B37BF">
            <w:pPr>
              <w:spacing w:after="0"/>
              <w:jc w:val="both"/>
              <w:textAlignment w:val="baseline"/>
              <w:rPr>
                <w:rFonts w:eastAsia="Times New Roman" w:cs="Arial"/>
                <w:lang w:val="uk-UA" w:eastAsia="uk-UA"/>
              </w:rPr>
            </w:pPr>
            <w:r w:rsidRPr="005A7F50">
              <w:rPr>
                <w:rFonts w:cs="Arial"/>
              </w:rPr>
              <w:t>28</w:t>
            </w:r>
            <w:r w:rsidR="00954EEF" w:rsidRPr="005A7F50">
              <w:rPr>
                <w:rFonts w:cs="Arial"/>
              </w:rPr>
              <w:t>.02.2</w:t>
            </w:r>
            <w:r w:rsidR="00B00190" w:rsidRPr="005A7F50">
              <w:rPr>
                <w:rFonts w:cs="Arial"/>
              </w:rPr>
              <w:t>025</w:t>
            </w:r>
          </w:p>
        </w:tc>
        <w:tc>
          <w:tcPr>
            <w:tcW w:w="1395" w:type="dxa"/>
            <w:tcBorders>
              <w:top w:val="single" w:sz="6" w:space="0" w:color="auto"/>
              <w:left w:val="single" w:sz="4" w:space="0" w:color="auto"/>
              <w:bottom w:val="single" w:sz="6" w:space="0" w:color="auto"/>
              <w:right w:val="single" w:sz="6" w:space="0" w:color="auto"/>
            </w:tcBorders>
            <w:shd w:val="clear" w:color="auto" w:fill="auto"/>
          </w:tcPr>
          <w:p w14:paraId="64646866" w14:textId="376E573E" w:rsidR="002B37BF" w:rsidRPr="005A7F50" w:rsidRDefault="002B7340" w:rsidP="002B37BF">
            <w:pPr>
              <w:spacing w:after="0"/>
              <w:jc w:val="both"/>
              <w:textAlignment w:val="baseline"/>
              <w:rPr>
                <w:rFonts w:eastAsia="Times New Roman" w:cs="Arial"/>
                <w:lang w:val="uk-UA" w:eastAsia="uk-UA"/>
              </w:rPr>
            </w:pPr>
            <w:r w:rsidRPr="005A7F50">
              <w:rPr>
                <w:rFonts w:eastAsia="Times New Roman" w:cs="Arial"/>
                <w:lang w:val="en-US"/>
              </w:rPr>
              <w:t>5</w:t>
            </w:r>
            <w:r w:rsidR="00A444C1" w:rsidRPr="005A7F50">
              <w:rPr>
                <w:rFonts w:eastAsia="Times New Roman" w:cs="Arial"/>
                <w:lang w:val="uk-UA"/>
              </w:rPr>
              <w:t>0</w:t>
            </w:r>
            <w:r w:rsidR="00A444C1" w:rsidRPr="005A7F50">
              <w:rPr>
                <w:rFonts w:cs="Arial"/>
              </w:rPr>
              <w:t>%</w:t>
            </w:r>
          </w:p>
        </w:tc>
        <w:tc>
          <w:tcPr>
            <w:tcW w:w="1562" w:type="dxa"/>
            <w:tcBorders>
              <w:top w:val="single" w:sz="6" w:space="0" w:color="auto"/>
              <w:left w:val="single" w:sz="6" w:space="0" w:color="auto"/>
              <w:bottom w:val="single" w:sz="6" w:space="0" w:color="auto"/>
              <w:right w:val="single" w:sz="6" w:space="0" w:color="auto"/>
            </w:tcBorders>
            <w:shd w:val="clear" w:color="auto" w:fill="auto"/>
            <w:hideMark/>
          </w:tcPr>
          <w:p w14:paraId="31A34603" w14:textId="291D22FD" w:rsidR="002B37BF" w:rsidRPr="005A7F50" w:rsidRDefault="005E48F6" w:rsidP="002B37BF">
            <w:pPr>
              <w:spacing w:after="0"/>
              <w:jc w:val="both"/>
              <w:textAlignment w:val="baseline"/>
              <w:rPr>
                <w:rFonts w:eastAsia="Times New Roman" w:cs="Arial"/>
                <w:lang w:val="en-US" w:eastAsia="uk-UA"/>
              </w:rPr>
            </w:pPr>
            <w:r w:rsidRPr="005A7F50">
              <w:rPr>
                <w:rFonts w:eastAsia="Times New Roman" w:cs="Arial"/>
                <w:lang w:val="en-US" w:eastAsia="uk-UA"/>
              </w:rPr>
              <w:t>According to deliverables</w:t>
            </w:r>
          </w:p>
        </w:tc>
        <w:tc>
          <w:tcPr>
            <w:tcW w:w="2915" w:type="dxa"/>
            <w:tcBorders>
              <w:top w:val="single" w:sz="6" w:space="0" w:color="auto"/>
              <w:left w:val="single" w:sz="6" w:space="0" w:color="auto"/>
              <w:bottom w:val="single" w:sz="6" w:space="0" w:color="auto"/>
              <w:right w:val="single" w:sz="6" w:space="0" w:color="auto"/>
            </w:tcBorders>
            <w:shd w:val="clear" w:color="auto" w:fill="auto"/>
          </w:tcPr>
          <w:p w14:paraId="44339A72" w14:textId="77777777" w:rsidR="005E48F6" w:rsidRPr="005A7F50" w:rsidRDefault="005E48F6" w:rsidP="005E48F6">
            <w:pPr>
              <w:spacing w:after="0"/>
              <w:jc w:val="both"/>
              <w:textAlignment w:val="baseline"/>
              <w:rPr>
                <w:rFonts w:eastAsia="Times New Roman" w:cs="Arial"/>
                <w:b/>
                <w:bCs/>
                <w:lang w:val="en-US" w:eastAsia="en-GB"/>
              </w:rPr>
            </w:pPr>
            <w:r w:rsidRPr="005A7F50">
              <w:rPr>
                <w:rFonts w:eastAsia="Times New Roman" w:cs="Arial"/>
                <w:b/>
                <w:bCs/>
                <w:lang w:val="en-US" w:eastAsia="en-GB"/>
              </w:rPr>
              <w:t>20.9051.2-001.00 – 50%</w:t>
            </w:r>
          </w:p>
          <w:p w14:paraId="243604C4" w14:textId="0AB8F004" w:rsidR="002B37BF" w:rsidRPr="005A7F50" w:rsidRDefault="005E48F6" w:rsidP="005E48F6">
            <w:pPr>
              <w:spacing w:after="0"/>
              <w:jc w:val="both"/>
              <w:textAlignment w:val="baseline"/>
              <w:rPr>
                <w:rFonts w:eastAsia="Times New Roman" w:cs="Arial"/>
                <w:lang w:val="uk-UA" w:eastAsia="uk-UA"/>
              </w:rPr>
            </w:pPr>
            <w:r w:rsidRPr="005A7F50">
              <w:rPr>
                <w:rFonts w:eastAsia="Times New Roman" w:cs="Arial"/>
                <w:b/>
                <w:bCs/>
                <w:lang w:val="en-US" w:eastAsia="en-GB"/>
              </w:rPr>
              <w:t xml:space="preserve"> 20.9051.2-002.00 – 50%</w:t>
            </w:r>
          </w:p>
        </w:tc>
      </w:tr>
    </w:tbl>
    <w:p w14:paraId="1A785A8E" w14:textId="77777777" w:rsidR="00DD731A" w:rsidRPr="005A7F50" w:rsidRDefault="00DD731A" w:rsidP="00127D3B">
      <w:pPr>
        <w:tabs>
          <w:tab w:val="left" w:pos="3261"/>
        </w:tabs>
        <w:spacing w:line="240" w:lineRule="exact"/>
        <w:contextualSpacing/>
        <w:jc w:val="both"/>
        <w:rPr>
          <w:rFonts w:eastAsia="Times New Roman" w:cs="Arial"/>
          <w:lang w:val="ru-RU" w:eastAsia="uk-UA"/>
        </w:rPr>
      </w:pPr>
    </w:p>
    <w:p w14:paraId="5EC187E6" w14:textId="16E4A394" w:rsidR="00DD731A" w:rsidRPr="005A7F50" w:rsidRDefault="00DD731A" w:rsidP="00A82FC8">
      <w:pPr>
        <w:pStyle w:val="ListParagraph"/>
        <w:numPr>
          <w:ilvl w:val="1"/>
          <w:numId w:val="7"/>
        </w:numPr>
        <w:tabs>
          <w:tab w:val="left" w:pos="567"/>
        </w:tabs>
        <w:ind w:left="0" w:firstLine="0"/>
        <w:jc w:val="both"/>
        <w:rPr>
          <w:rFonts w:eastAsia="Arial"/>
          <w:b/>
          <w:color w:val="000000" w:themeColor="text1"/>
          <w:lang w:eastAsia="uk-UA"/>
        </w:rPr>
      </w:pPr>
      <w:bookmarkStart w:id="91" w:name="_Toc127948120"/>
      <w:bookmarkStart w:id="92" w:name="_Hlk119434478"/>
      <w:r w:rsidRPr="005A7F50">
        <w:rPr>
          <w:rFonts w:eastAsia="Arial"/>
          <w:b/>
          <w:color w:val="000000" w:themeColor="text1"/>
          <w:lang w:eastAsia="uk-UA"/>
        </w:rPr>
        <w:t>Financial proposal</w:t>
      </w:r>
      <w:bookmarkEnd w:id="91"/>
    </w:p>
    <w:p w14:paraId="3588CD58" w14:textId="6A504700" w:rsidR="009D4770" w:rsidRPr="005A7F50" w:rsidRDefault="00DD731A" w:rsidP="00127D3B">
      <w:pPr>
        <w:spacing w:line="240" w:lineRule="exact"/>
        <w:contextualSpacing/>
        <w:jc w:val="both"/>
        <w:rPr>
          <w:rStyle w:val="ZulschenderTextZchn"/>
          <w:color w:val="auto"/>
          <w:lang w:val="uk-UA"/>
        </w:rPr>
      </w:pPr>
      <w:bookmarkStart w:id="93" w:name="_Toc182888130"/>
      <w:bookmarkStart w:id="94" w:name="_Toc1529432687"/>
      <w:bookmarkStart w:id="95" w:name="_Toc938639465"/>
      <w:bookmarkStart w:id="96" w:name="_Toc29254191"/>
      <w:bookmarkStart w:id="97" w:name="_Toc129786255"/>
      <w:bookmarkStart w:id="98" w:name="_Toc886072847"/>
      <w:bookmarkStart w:id="99" w:name="_Toc1235055489"/>
      <w:bookmarkStart w:id="100" w:name="_Toc992671185"/>
      <w:bookmarkStart w:id="101" w:name="_Toc557158001"/>
      <w:bookmarkStart w:id="102" w:name="_Toc341232982"/>
      <w:bookmarkStart w:id="103" w:name="_Toc1397490027"/>
      <w:bookmarkStart w:id="104" w:name="_Toc1109058053"/>
      <w:bookmarkStart w:id="105" w:name="_Toc641761882"/>
      <w:bookmarkStart w:id="106" w:name="_Toc351300643"/>
      <w:bookmarkStart w:id="107" w:name="_Toc875232065"/>
      <w:bookmarkStart w:id="108" w:name="_Toc1810293648"/>
      <w:bookmarkStart w:id="109" w:name="_Toc2080891136"/>
      <w:bookmarkStart w:id="110" w:name="_Toc1272128919"/>
      <w:bookmarkStart w:id="111" w:name="_Toc1485860475"/>
      <w:bookmarkStart w:id="112" w:name="_Toc1284064032"/>
      <w:bookmarkStart w:id="113" w:name="_Toc1135483894"/>
      <w:bookmarkStart w:id="114" w:name="_Toc1047006116"/>
      <w:bookmarkStart w:id="115" w:name="_Toc1343375975"/>
      <w:bookmarkStart w:id="116" w:name="_Toc735131737"/>
      <w:bookmarkStart w:id="117" w:name="_Toc1445319159"/>
      <w:bookmarkStart w:id="118" w:name="_Toc477079764"/>
      <w:bookmarkStart w:id="119" w:name="_Toc77219847"/>
      <w:bookmarkStart w:id="120" w:name="_Toc282957434"/>
      <w:bookmarkStart w:id="121" w:name="_Toc1918068170"/>
      <w:bookmarkStart w:id="122" w:name="_Toc2013886944"/>
      <w:r w:rsidRPr="005A7F50">
        <w:rPr>
          <w:rFonts w:eastAsia="Times New Roman" w:cs="Arial"/>
          <w:lang w:eastAsia="uk-UA"/>
        </w:rPr>
        <w:t xml:space="preserve">The total cost of the </w:t>
      </w:r>
      <w:r w:rsidR="00B911A0" w:rsidRPr="005A7F50">
        <w:rPr>
          <w:rFonts w:eastAsia="Times New Roman" w:cs="Arial"/>
          <w:lang w:eastAsia="uk-UA"/>
        </w:rPr>
        <w:t>Contract is</w:t>
      </w:r>
      <w:r w:rsidRPr="005A7F50">
        <w:rPr>
          <w:rFonts w:eastAsia="Times New Roman" w:cs="Arial"/>
          <w:lang w:eastAsia="uk-UA"/>
        </w:rPr>
        <w:t xml:space="preserve"> set in UAH, including all direct and related expenses, taxes and fees, </w:t>
      </w:r>
      <w:r w:rsidR="00415004" w:rsidRPr="005A7F50">
        <w:rPr>
          <w:rStyle w:val="ZulschenderTextZchn"/>
          <w:color w:val="auto"/>
        </w:rPr>
        <w:t>incl. VAT</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r w:rsidR="002052E7" w:rsidRPr="005A7F50">
        <w:rPr>
          <w:rStyle w:val="ZulschenderTextZchn"/>
          <w:i w:val="0"/>
          <w:color w:val="auto"/>
        </w:rPr>
        <w:t>.</w:t>
      </w:r>
      <w:r w:rsidR="002052E7" w:rsidRPr="005A7F50">
        <w:rPr>
          <w:rFonts w:eastAsia="Times New Roman" w:cs="Arial"/>
          <w:i/>
          <w:iCs/>
          <w:lang w:eastAsia="uk-UA"/>
        </w:rPr>
        <w:t xml:space="preserve"> </w:t>
      </w:r>
    </w:p>
    <w:p w14:paraId="4F74AC9D" w14:textId="77777777" w:rsidR="009D4770" w:rsidRPr="005A7F50" w:rsidRDefault="009D4770" w:rsidP="00127D3B">
      <w:pPr>
        <w:spacing w:line="240" w:lineRule="exact"/>
        <w:contextualSpacing/>
        <w:jc w:val="both"/>
        <w:rPr>
          <w:rFonts w:eastAsia="Times New Roman" w:cs="Arial"/>
          <w:lang w:eastAsia="uk-UA"/>
        </w:rPr>
      </w:pPr>
    </w:p>
    <w:p w14:paraId="1A1F313D" w14:textId="77777777" w:rsidR="00DD731A" w:rsidRPr="005A7F50" w:rsidRDefault="00DD731A" w:rsidP="00127D3B">
      <w:pPr>
        <w:tabs>
          <w:tab w:val="left" w:pos="3261"/>
        </w:tabs>
        <w:spacing w:line="240" w:lineRule="exact"/>
        <w:contextualSpacing/>
        <w:jc w:val="both"/>
        <w:rPr>
          <w:rFonts w:eastAsia="Times New Roman" w:cs="Arial"/>
          <w:lang w:eastAsia="uk-UA"/>
        </w:rPr>
      </w:pPr>
      <w:r w:rsidRPr="005A7F50">
        <w:rPr>
          <w:rFonts w:eastAsia="Times New Roman" w:cs="Arial"/>
          <w:lang w:eastAsia="uk-UA"/>
        </w:rPr>
        <w:t>All costs connected to the contract implementation, e.g. connected management staff, should be covered according to the received amount of the total value of the Contract. No additional budget lines are allowed.</w:t>
      </w:r>
    </w:p>
    <w:p w14:paraId="49274D32" w14:textId="77777777" w:rsidR="00DD731A" w:rsidRPr="005A7F50" w:rsidRDefault="00DD731A" w:rsidP="00127D3B">
      <w:pPr>
        <w:tabs>
          <w:tab w:val="left" w:pos="3261"/>
        </w:tabs>
        <w:spacing w:line="240" w:lineRule="exact"/>
        <w:contextualSpacing/>
        <w:jc w:val="both"/>
        <w:rPr>
          <w:rFonts w:eastAsia="Times New Roman" w:cs="Arial"/>
          <w:lang w:eastAsia="uk-UA"/>
        </w:rPr>
      </w:pPr>
    </w:p>
    <w:bookmarkEnd w:id="92"/>
    <w:p w14:paraId="6B6DB464" w14:textId="3AAF7894" w:rsidR="00DD731A" w:rsidRPr="005A7F50" w:rsidRDefault="00DD731A" w:rsidP="00A82FC8">
      <w:pPr>
        <w:pStyle w:val="ListParagraph"/>
        <w:numPr>
          <w:ilvl w:val="1"/>
          <w:numId w:val="7"/>
        </w:numPr>
        <w:tabs>
          <w:tab w:val="left" w:pos="567"/>
          <w:tab w:val="left" w:pos="3261"/>
        </w:tabs>
        <w:spacing w:line="240" w:lineRule="exact"/>
        <w:ind w:left="0" w:firstLine="0"/>
        <w:jc w:val="both"/>
        <w:rPr>
          <w:rFonts w:cs="Arial"/>
          <w:b/>
          <w:bCs/>
          <w:lang w:val="uk-UA"/>
        </w:rPr>
      </w:pPr>
      <w:r w:rsidRPr="005A7F50">
        <w:rPr>
          <w:rFonts w:cs="Arial"/>
          <w:b/>
          <w:bCs/>
        </w:rPr>
        <w:t>Payment Conditions</w:t>
      </w:r>
    </w:p>
    <w:p w14:paraId="6AAE560A" w14:textId="2C7383B1" w:rsidR="00DD731A" w:rsidRPr="005A7F50" w:rsidRDefault="00DD731A" w:rsidP="00A82FC8">
      <w:pPr>
        <w:numPr>
          <w:ilvl w:val="0"/>
          <w:numId w:val="3"/>
        </w:numPr>
        <w:spacing w:line="240" w:lineRule="exact"/>
        <w:ind w:left="567" w:hanging="567"/>
        <w:contextualSpacing/>
        <w:jc w:val="both"/>
        <w:rPr>
          <w:rFonts w:cs="Arial"/>
        </w:rPr>
      </w:pPr>
      <w:r w:rsidRPr="005A7F50">
        <w:rPr>
          <w:rFonts w:cs="Arial"/>
        </w:rPr>
        <w:t>The Contractor shall be paid 100% post payment upon performance in the agreed instalments;</w:t>
      </w:r>
    </w:p>
    <w:p w14:paraId="3D27A542" w14:textId="77777777" w:rsidR="00DD731A" w:rsidRPr="005A7F50" w:rsidRDefault="00DD731A" w:rsidP="00A82FC8">
      <w:pPr>
        <w:numPr>
          <w:ilvl w:val="0"/>
          <w:numId w:val="3"/>
        </w:numPr>
        <w:spacing w:line="240" w:lineRule="exact"/>
        <w:ind w:left="567" w:hanging="567"/>
        <w:contextualSpacing/>
        <w:jc w:val="both"/>
        <w:rPr>
          <w:rFonts w:cs="Arial"/>
        </w:rPr>
      </w:pPr>
      <w:r w:rsidRPr="005A7F50">
        <w:rPr>
          <w:rFonts w:cs="Arial"/>
        </w:rPr>
        <w:t>All the payments shall be done exclusively in the national currency of Ukraine (UAH) by means of a bank transfer to the bank account of the Contractor;</w:t>
      </w:r>
    </w:p>
    <w:p w14:paraId="34FBB6D5" w14:textId="77C1BA9F" w:rsidR="00DD731A" w:rsidRPr="005A7F50" w:rsidRDefault="00DD731A" w:rsidP="00A82FC8">
      <w:pPr>
        <w:numPr>
          <w:ilvl w:val="0"/>
          <w:numId w:val="3"/>
        </w:numPr>
        <w:spacing w:line="240" w:lineRule="exact"/>
        <w:ind w:left="567" w:hanging="567"/>
        <w:contextualSpacing/>
        <w:jc w:val="both"/>
        <w:rPr>
          <w:rFonts w:cs="Arial"/>
        </w:rPr>
      </w:pPr>
      <w:r w:rsidRPr="005A7F50">
        <w:rPr>
          <w:rFonts w:cs="Arial"/>
        </w:rPr>
        <w:t>All the payments shall be done exclusively for the actually performed works/services (“up to”)</w:t>
      </w:r>
      <w:r w:rsidR="001A1A2A" w:rsidRPr="005A7F50">
        <w:rPr>
          <w:rFonts w:cs="Arial"/>
        </w:rPr>
        <w:t xml:space="preserve">, </w:t>
      </w:r>
      <w:r w:rsidRPr="005A7F50">
        <w:rPr>
          <w:rFonts w:cs="Arial"/>
        </w:rPr>
        <w:t>on the ground of reports accepted by GIZ;</w:t>
      </w:r>
    </w:p>
    <w:p w14:paraId="59DE5E45" w14:textId="24EF7298" w:rsidR="00DD731A" w:rsidRPr="005A7F50" w:rsidRDefault="00DD731A" w:rsidP="00A82FC8">
      <w:pPr>
        <w:numPr>
          <w:ilvl w:val="0"/>
          <w:numId w:val="3"/>
        </w:numPr>
        <w:spacing w:line="240" w:lineRule="exact"/>
        <w:ind w:left="567" w:hanging="567"/>
        <w:contextualSpacing/>
        <w:jc w:val="both"/>
        <w:rPr>
          <w:rFonts w:cs="Arial"/>
        </w:rPr>
      </w:pPr>
      <w:r w:rsidRPr="005A7F50">
        <w:rPr>
          <w:rFonts w:cs="Arial"/>
        </w:rPr>
        <w:t xml:space="preserve">All the activities shall be done exclusively within the timeframe of the Contract; </w:t>
      </w:r>
    </w:p>
    <w:p w14:paraId="44FE22CF" w14:textId="4ED8914C" w:rsidR="00DD731A" w:rsidRPr="005A7F50" w:rsidRDefault="00DD731A" w:rsidP="00A82FC8">
      <w:pPr>
        <w:numPr>
          <w:ilvl w:val="0"/>
          <w:numId w:val="3"/>
        </w:numPr>
        <w:spacing w:line="240" w:lineRule="exact"/>
        <w:ind w:left="567" w:hanging="567"/>
        <w:contextualSpacing/>
        <w:jc w:val="both"/>
        <w:rPr>
          <w:rFonts w:cs="Arial"/>
          <w:lang w:val="uk-UA"/>
        </w:rPr>
      </w:pPr>
      <w:r w:rsidRPr="005A7F50">
        <w:rPr>
          <w:rFonts w:cs="Arial"/>
        </w:rPr>
        <w:t xml:space="preserve">All the payments shall be done on the ground of the scanned invoices and acts of acceptance submitted in digital form within </w:t>
      </w:r>
      <w:r w:rsidR="00612319" w:rsidRPr="005A7F50">
        <w:rPr>
          <w:rFonts w:cs="Arial"/>
        </w:rPr>
        <w:t>7-10</w:t>
      </w:r>
      <w:r w:rsidR="00C0347D" w:rsidRPr="005A7F50">
        <w:rPr>
          <w:rFonts w:cs="Arial"/>
        </w:rPr>
        <w:t xml:space="preserve"> </w:t>
      </w:r>
      <w:r w:rsidRPr="005A7F50">
        <w:rPr>
          <w:rFonts w:cs="Arial"/>
        </w:rPr>
        <w:t>working days after</w:t>
      </w:r>
      <w:r w:rsidR="00EA1665" w:rsidRPr="005A7F50">
        <w:rPr>
          <w:rFonts w:cs="Arial"/>
        </w:rPr>
        <w:t xml:space="preserve"> their submission by the Contractor and acceptance by GIZ.</w:t>
      </w:r>
      <w:r w:rsidR="0049279D" w:rsidRPr="005A7F50">
        <w:rPr>
          <w:rFonts w:cs="Arial"/>
        </w:rPr>
        <w:t xml:space="preserve"> The invoice is considered not accepted for payment in case of errors and/or provision of an incomplete package of documents for payment</w:t>
      </w:r>
    </w:p>
    <w:p w14:paraId="648A3F7B" w14:textId="61D0EAE8" w:rsidR="00DD731A" w:rsidRPr="005A7F50" w:rsidRDefault="00DD731A" w:rsidP="00A82FC8">
      <w:pPr>
        <w:pStyle w:val="ListParagraph"/>
        <w:numPr>
          <w:ilvl w:val="1"/>
          <w:numId w:val="7"/>
        </w:numPr>
        <w:tabs>
          <w:tab w:val="left" w:pos="284"/>
        </w:tabs>
        <w:spacing w:line="240" w:lineRule="exact"/>
        <w:ind w:left="0" w:firstLine="0"/>
        <w:jc w:val="both"/>
        <w:rPr>
          <w:rFonts w:cs="Arial"/>
        </w:rPr>
      </w:pPr>
      <w:r w:rsidRPr="005A7F50">
        <w:rPr>
          <w:rFonts w:cs="Arial"/>
          <w:b/>
          <w:bCs/>
        </w:rPr>
        <w:t>Requirements to the submission of the financial reporting documents</w:t>
      </w:r>
    </w:p>
    <w:p w14:paraId="1E954A53" w14:textId="5B0BF8F5" w:rsidR="00DD731A" w:rsidRPr="005A7F50" w:rsidRDefault="00DD731A" w:rsidP="00A82FC8">
      <w:pPr>
        <w:numPr>
          <w:ilvl w:val="0"/>
          <w:numId w:val="4"/>
        </w:numPr>
        <w:spacing w:line="240" w:lineRule="exact"/>
        <w:ind w:left="567" w:hanging="567"/>
        <w:contextualSpacing/>
        <w:jc w:val="both"/>
        <w:rPr>
          <w:rFonts w:cs="Arial"/>
        </w:rPr>
      </w:pPr>
      <w:r w:rsidRPr="005A7F50">
        <w:rPr>
          <w:rFonts w:cs="Arial"/>
        </w:rPr>
        <w:t xml:space="preserve">Invoices, </w:t>
      </w:r>
      <w:r w:rsidR="001A1A2A" w:rsidRPr="005A7F50">
        <w:rPr>
          <w:rFonts w:cs="Arial"/>
        </w:rPr>
        <w:t>acts of acceptance</w:t>
      </w:r>
      <w:r w:rsidRPr="005A7F50">
        <w:rPr>
          <w:rFonts w:cs="Arial"/>
        </w:rPr>
        <w:t xml:space="preserve"> and timesheets</w:t>
      </w:r>
      <w:r w:rsidR="00E477FA" w:rsidRPr="005A7F50">
        <w:rPr>
          <w:rFonts w:cs="Arial"/>
        </w:rPr>
        <w:t>, etc.</w:t>
      </w:r>
      <w:r w:rsidRPr="005A7F50">
        <w:rPr>
          <w:rFonts w:cs="Arial"/>
        </w:rPr>
        <w:t>shall be scanned as one PDF document (up to 4 mb) and send as an attachment to the e-mail of the GIZ Project Representatives (the e-mail shall be provided additionally) together with other financial supporting documents as and if stipulated by the Contract; the technical documents (reporting/ deliverables) can be submitted either in the same or in a separate e-mail;</w:t>
      </w:r>
    </w:p>
    <w:p w14:paraId="60511A3B" w14:textId="77777777" w:rsidR="00DD731A" w:rsidRPr="005A7F50" w:rsidRDefault="00DD731A" w:rsidP="00A82FC8">
      <w:pPr>
        <w:numPr>
          <w:ilvl w:val="0"/>
          <w:numId w:val="4"/>
        </w:numPr>
        <w:spacing w:line="240" w:lineRule="exact"/>
        <w:ind w:left="567" w:hanging="567"/>
        <w:contextualSpacing/>
        <w:jc w:val="both"/>
        <w:rPr>
          <w:rFonts w:cs="Arial"/>
        </w:rPr>
      </w:pPr>
      <w:r w:rsidRPr="005A7F50">
        <w:rPr>
          <w:rFonts w:cs="Arial"/>
        </w:rPr>
        <w:t>The e-mail body/ text from the Contractor should also contain the following:</w:t>
      </w:r>
    </w:p>
    <w:p w14:paraId="22683F99" w14:textId="77777777" w:rsidR="00DD731A" w:rsidRPr="005A7F50" w:rsidRDefault="00DD731A" w:rsidP="00A82FC8">
      <w:pPr>
        <w:numPr>
          <w:ilvl w:val="0"/>
          <w:numId w:val="5"/>
        </w:numPr>
        <w:spacing w:line="240" w:lineRule="exact"/>
        <w:ind w:left="1134" w:hanging="567"/>
        <w:contextualSpacing/>
        <w:jc w:val="both"/>
        <w:rPr>
          <w:rFonts w:cs="Arial"/>
        </w:rPr>
      </w:pPr>
      <w:r w:rsidRPr="005A7F50">
        <w:rPr>
          <w:rFonts w:cs="Arial"/>
        </w:rPr>
        <w:t>List of the attached documents incl. title of the document, number, date of issue, amount UAH;</w:t>
      </w:r>
    </w:p>
    <w:p w14:paraId="145C9538" w14:textId="77777777" w:rsidR="00DD731A" w:rsidRPr="005A7F50" w:rsidRDefault="00DD731A" w:rsidP="00A82FC8">
      <w:pPr>
        <w:numPr>
          <w:ilvl w:val="0"/>
          <w:numId w:val="5"/>
        </w:numPr>
        <w:spacing w:line="240" w:lineRule="exact"/>
        <w:ind w:left="1134" w:hanging="567"/>
        <w:contextualSpacing/>
        <w:jc w:val="both"/>
        <w:rPr>
          <w:rFonts w:cs="Arial"/>
        </w:rPr>
      </w:pPr>
      <w:r w:rsidRPr="005A7F50">
        <w:rPr>
          <w:rFonts w:cs="Arial"/>
        </w:rPr>
        <w:t xml:space="preserve">Confirmation, that the services/ works/ goods specified in the attached documents were provided/ delivered/ supplied in full; </w:t>
      </w:r>
    </w:p>
    <w:p w14:paraId="3ED54781" w14:textId="77777777" w:rsidR="00DD731A" w:rsidRPr="005A7F50" w:rsidRDefault="00DD731A" w:rsidP="00A82FC8">
      <w:pPr>
        <w:numPr>
          <w:ilvl w:val="0"/>
          <w:numId w:val="5"/>
        </w:numPr>
        <w:spacing w:line="240" w:lineRule="exact"/>
        <w:ind w:left="1134" w:hanging="567"/>
        <w:contextualSpacing/>
        <w:jc w:val="both"/>
        <w:rPr>
          <w:rFonts w:cs="Arial"/>
        </w:rPr>
      </w:pPr>
      <w:r w:rsidRPr="005A7F50">
        <w:rPr>
          <w:rFonts w:cs="Arial"/>
        </w:rPr>
        <w:t>Full name, position, contact details, full name of the organization.</w:t>
      </w:r>
    </w:p>
    <w:p w14:paraId="1725089E" w14:textId="77777777" w:rsidR="00DD731A" w:rsidRPr="005A7F50" w:rsidRDefault="00DD731A" w:rsidP="00A82FC8">
      <w:pPr>
        <w:numPr>
          <w:ilvl w:val="0"/>
          <w:numId w:val="5"/>
        </w:numPr>
        <w:spacing w:line="240" w:lineRule="exact"/>
        <w:ind w:left="1134" w:hanging="567"/>
        <w:contextualSpacing/>
        <w:jc w:val="both"/>
        <w:rPr>
          <w:rFonts w:cs="Arial"/>
        </w:rPr>
      </w:pPr>
      <w:r w:rsidRPr="005A7F50">
        <w:rPr>
          <w:rFonts w:cs="Arial"/>
        </w:rPr>
        <w:t xml:space="preserve">Confirmation, that the original documents (invoices, 2 copies of acts of acceptance, other financial supporting documents) will be kept by the Contractor and submitted later as soon as the security situation permits upon the request of GIZ. The deadline and the address for the delivery of documents will be agreed between GIZ and the Contractor via e-mail. </w:t>
      </w:r>
    </w:p>
    <w:p w14:paraId="3F468846" w14:textId="4A341D03" w:rsidR="001A1A2A" w:rsidRPr="005A7F50" w:rsidRDefault="001A1A2A" w:rsidP="00127D3B">
      <w:pPr>
        <w:spacing w:after="0"/>
        <w:contextualSpacing/>
        <w:jc w:val="both"/>
        <w:rPr>
          <w:rFonts w:cs="Arial"/>
        </w:rPr>
      </w:pPr>
      <w:r w:rsidRPr="005A7F50">
        <w:rPr>
          <w:rFonts w:cs="Arial"/>
        </w:rPr>
        <w:t>-</w:t>
      </w:r>
      <w:r w:rsidRPr="005A7F50">
        <w:t xml:space="preserve"> </w:t>
      </w:r>
      <w:r w:rsidRPr="005A7F50">
        <w:rPr>
          <w:rFonts w:cs="Arial"/>
        </w:rPr>
        <w:t xml:space="preserve">Each invoice and act of acceptance shall contain the Project Number and the percentage for cost split as follows (if applicable): </w:t>
      </w:r>
    </w:p>
    <w:p w14:paraId="7D1ABE91" w14:textId="77777777" w:rsidR="00625314" w:rsidRPr="005A7F50" w:rsidRDefault="00625314" w:rsidP="00625314">
      <w:pPr>
        <w:numPr>
          <w:ilvl w:val="0"/>
          <w:numId w:val="8"/>
        </w:numPr>
        <w:spacing w:after="0"/>
        <w:contextualSpacing/>
        <w:jc w:val="both"/>
        <w:rPr>
          <w:rFonts w:eastAsia="Calibri" w:cs="Arial"/>
          <w:lang w:val="en-US"/>
        </w:rPr>
      </w:pPr>
      <w:r w:rsidRPr="005A7F50">
        <w:rPr>
          <w:rFonts w:eastAsia="Calibri" w:cs="Arial"/>
          <w:lang w:val="en-US"/>
        </w:rPr>
        <w:lastRenderedPageBreak/>
        <w:t>Indicate project number 50% - 20.9051.2-001.00</w:t>
      </w:r>
    </w:p>
    <w:p w14:paraId="060DBC50" w14:textId="77777777" w:rsidR="00625314" w:rsidRPr="005A7F50" w:rsidRDefault="00625314" w:rsidP="00625314">
      <w:pPr>
        <w:numPr>
          <w:ilvl w:val="0"/>
          <w:numId w:val="8"/>
        </w:numPr>
        <w:spacing w:after="0"/>
        <w:contextualSpacing/>
        <w:jc w:val="both"/>
        <w:rPr>
          <w:rFonts w:eastAsia="Calibri" w:cs="Arial"/>
          <w:lang w:val="en-US"/>
        </w:rPr>
      </w:pPr>
      <w:r w:rsidRPr="005A7F50">
        <w:rPr>
          <w:rFonts w:eastAsia="Calibri" w:cs="Arial"/>
          <w:lang w:val="en-US"/>
        </w:rPr>
        <w:t>Indicate project number 50% - 20.9051.2-002.00</w:t>
      </w:r>
    </w:p>
    <w:p w14:paraId="02C84655" w14:textId="2DE9B533" w:rsidR="00DD731A" w:rsidRPr="005A7F50" w:rsidRDefault="00DD731A" w:rsidP="00A82FC8">
      <w:pPr>
        <w:numPr>
          <w:ilvl w:val="0"/>
          <w:numId w:val="4"/>
        </w:numPr>
        <w:ind w:left="567" w:hanging="567"/>
        <w:contextualSpacing/>
        <w:jc w:val="both"/>
        <w:rPr>
          <w:rFonts w:cs="Arial"/>
        </w:rPr>
      </w:pPr>
      <w:bookmarkStart w:id="123" w:name="_Hlk125549895"/>
      <w:r w:rsidRPr="005A7F50">
        <w:rPr>
          <w:rFonts w:cs="Arial"/>
        </w:rPr>
        <w:t>By</w:t>
      </w:r>
      <w:r w:rsidR="009B4C1E" w:rsidRPr="005A7F50">
        <w:rPr>
          <w:rFonts w:cs="Arial"/>
        </w:rPr>
        <w:t xml:space="preserve"> submitting the Invoice </w:t>
      </w:r>
      <w:r w:rsidRPr="005A7F50">
        <w:rPr>
          <w:rFonts w:cs="Arial"/>
        </w:rPr>
        <w:t>the Contractor should indicate (in the invoice or in the e-mail) whether the Contractor is a Single Tax Payer (e.g. 5%, 2%) or a VAT Payer (20%);</w:t>
      </w:r>
    </w:p>
    <w:p w14:paraId="450DCAEE" w14:textId="77777777" w:rsidR="008E41AB" w:rsidRPr="005A7F50" w:rsidRDefault="008E41AB" w:rsidP="00127D3B">
      <w:pPr>
        <w:contextualSpacing/>
        <w:jc w:val="both"/>
        <w:rPr>
          <w:rFonts w:cs="Arial"/>
        </w:rPr>
      </w:pPr>
    </w:p>
    <w:p w14:paraId="5BF8A2C2" w14:textId="36E9DE9C" w:rsidR="00A4486B" w:rsidRPr="005A7F50" w:rsidRDefault="00A4486B" w:rsidP="00127D3B">
      <w:pPr>
        <w:contextualSpacing/>
        <w:jc w:val="both"/>
        <w:rPr>
          <w:rFonts w:cs="Arial"/>
        </w:rPr>
      </w:pPr>
      <w:r w:rsidRPr="005A7F50">
        <w:rPr>
          <w:rFonts w:cs="Arial"/>
        </w:rPr>
        <w:t>Timesheet standard template can be found here https://www.giz.de/en/worldwide/63065.html</w:t>
      </w:r>
    </w:p>
    <w:bookmarkEnd w:id="123"/>
    <w:p w14:paraId="3875B315" w14:textId="77777777" w:rsidR="00075210" w:rsidRPr="005A7F50" w:rsidRDefault="00075210">
      <w:pPr>
        <w:spacing w:line="240" w:lineRule="exact"/>
        <w:contextualSpacing/>
        <w:jc w:val="both"/>
        <w:rPr>
          <w:i/>
          <w:color w:val="E36C0A"/>
        </w:rPr>
      </w:pPr>
    </w:p>
    <w:p w14:paraId="4F2E55B1" w14:textId="77777777" w:rsidR="00E477FA" w:rsidRPr="005A7F50" w:rsidRDefault="00E477FA" w:rsidP="00A82FC8">
      <w:pPr>
        <w:pStyle w:val="ListParagraph"/>
        <w:numPr>
          <w:ilvl w:val="0"/>
          <w:numId w:val="7"/>
        </w:numPr>
        <w:spacing w:line="240" w:lineRule="exact"/>
        <w:ind w:left="0" w:firstLine="0"/>
        <w:jc w:val="both"/>
        <w:rPr>
          <w:b/>
          <w:bCs/>
        </w:rPr>
      </w:pPr>
      <w:bookmarkStart w:id="124" w:name="_Hlk114232522"/>
      <w:r w:rsidRPr="005A7F50">
        <w:rPr>
          <w:b/>
          <w:bCs/>
        </w:rPr>
        <w:t>Other Provisions</w:t>
      </w:r>
    </w:p>
    <w:p w14:paraId="7C90DD76" w14:textId="547BD836" w:rsidR="00070B04" w:rsidRPr="005A7F50" w:rsidRDefault="00070B04" w:rsidP="00A82FC8">
      <w:pPr>
        <w:pStyle w:val="ListParagraph"/>
        <w:numPr>
          <w:ilvl w:val="1"/>
          <w:numId w:val="7"/>
        </w:numPr>
        <w:spacing w:line="240" w:lineRule="exact"/>
        <w:jc w:val="both"/>
        <w:rPr>
          <w:rFonts w:cs="Arial"/>
          <w:b/>
          <w:bCs/>
          <w:lang w:eastAsia="uk-UA"/>
        </w:rPr>
      </w:pPr>
      <w:r w:rsidRPr="005A7F50">
        <w:rPr>
          <w:b/>
        </w:rPr>
        <w:t xml:space="preserve"> General</w:t>
      </w:r>
    </w:p>
    <w:p w14:paraId="3F9A4124" w14:textId="77777777" w:rsidR="00E477FA" w:rsidRPr="005A7F50" w:rsidRDefault="00E477FA" w:rsidP="00127D3B">
      <w:pPr>
        <w:spacing w:line="240" w:lineRule="exact"/>
        <w:jc w:val="both"/>
        <w:textAlignment w:val="baseline"/>
        <w:rPr>
          <w:rFonts w:cs="Arial"/>
          <w:lang w:eastAsia="uk-UA"/>
        </w:rPr>
      </w:pPr>
      <w:r w:rsidRPr="005A7F50">
        <w:rPr>
          <w:rFonts w:cs="Arial"/>
          <w:lang w:eastAsia="uk-UA"/>
        </w:rPr>
        <w:t>The Contract will be signed by the Parties as a soft copy version by sending to each other by electronic means signed and scanned copies of the Contract and annexes. Such Contract shall have full legal force as the hard copies of it. The hard copies will be submitted as soon as the security situation in Ukraine stabilizes. In this case, the Party that sent the Contract is responsible for the authenticity of the signatures of its authorized representatives and imprint of seal (if any).</w:t>
      </w:r>
    </w:p>
    <w:p w14:paraId="1BC1D3C1" w14:textId="0247AD0C" w:rsidR="00E477FA" w:rsidRPr="005A7F50" w:rsidRDefault="00E477FA" w:rsidP="00127D3B">
      <w:pPr>
        <w:jc w:val="both"/>
        <w:rPr>
          <w:lang w:val="en-US"/>
        </w:rPr>
      </w:pPr>
      <w:r w:rsidRPr="005A7F50">
        <w:rPr>
          <w:lang w:val="en-US"/>
        </w:rPr>
        <w:t xml:space="preserve">The implementation of activities under present Contract can be started only after the Contact enters in force. </w:t>
      </w:r>
    </w:p>
    <w:p w14:paraId="303F4A7F" w14:textId="5BB75AF4" w:rsidR="006C5EAD" w:rsidRPr="005A7F50" w:rsidRDefault="006C5EAD" w:rsidP="00127D3B">
      <w:pPr>
        <w:jc w:val="both"/>
      </w:pPr>
      <w:r w:rsidRPr="005A7F50">
        <w:rPr>
          <w:rFonts w:cs="Arial"/>
        </w:rPr>
        <w:t xml:space="preserve">With signing of this contract, the parties are fully aware of the respective GIZ provisions, namely General terms and conditions of contract for supplying services and work on behalf of the Deutsche Gesellschaft fur Internationale Zusammenarbeit GmbH in Ukraine published on the link </w:t>
      </w:r>
      <w:r w:rsidRPr="005A7F50">
        <w:t xml:space="preserve"> </w:t>
      </w:r>
      <w:hyperlink r:id="rId11" w:history="1">
        <w:r w:rsidRPr="005A7F50">
          <w:rPr>
            <w:rStyle w:val="Hyperlink"/>
          </w:rPr>
          <w:t>Закупівлі - giz.de</w:t>
        </w:r>
      </w:hyperlink>
      <w:r w:rsidRPr="005A7F50">
        <w:rPr>
          <w:lang w:val="uk-UA"/>
        </w:rPr>
        <w:t xml:space="preserve"> </w:t>
      </w:r>
      <w:r w:rsidRPr="005A7F50">
        <w:rPr>
          <w:lang w:val="en-US"/>
        </w:rPr>
        <w:t xml:space="preserve">(section “Terms of procurement of services”/ </w:t>
      </w:r>
      <w:r w:rsidRPr="005A7F50">
        <w:rPr>
          <w:lang w:val="uk-UA"/>
        </w:rPr>
        <w:t xml:space="preserve">секція </w:t>
      </w:r>
      <w:r w:rsidRPr="005A7F50">
        <w:rPr>
          <w:lang w:val="en-US"/>
        </w:rPr>
        <w:t>“</w:t>
      </w:r>
      <w:r w:rsidRPr="005A7F50">
        <w:rPr>
          <w:lang w:val="uk-UA"/>
        </w:rPr>
        <w:t>Умови закупівель послуг</w:t>
      </w:r>
      <w:r w:rsidRPr="005A7F50">
        <w:rPr>
          <w:lang w:val="en-US"/>
        </w:rPr>
        <w:t>”</w:t>
      </w:r>
      <w:r w:rsidRPr="005A7F50">
        <w:rPr>
          <w:lang w:val="uk-UA"/>
        </w:rPr>
        <w:t>)</w:t>
      </w:r>
      <w:r w:rsidRPr="005A7F50">
        <w:rPr>
          <w:lang w:val="en-US"/>
        </w:rPr>
        <w:t xml:space="preserve"> </w:t>
      </w:r>
      <w:r w:rsidRPr="005A7F50">
        <w:rPr>
          <w:rFonts w:cs="Arial"/>
        </w:rPr>
        <w:t>and such provisions shall be binding on the parties as if stated in full in this agreement.</w:t>
      </w:r>
    </w:p>
    <w:p w14:paraId="77C0A14D" w14:textId="3D2EF882" w:rsidR="00E477FA" w:rsidRPr="005A7F50" w:rsidRDefault="00E477FA" w:rsidP="00127D3B">
      <w:pPr>
        <w:jc w:val="both"/>
      </w:pPr>
      <w:r w:rsidRPr="005A7F50">
        <w:t xml:space="preserve">On the date of signing this </w:t>
      </w:r>
      <w:r w:rsidRPr="005A7F50">
        <w:rPr>
          <w:lang w:val="en-US"/>
        </w:rPr>
        <w:t>Contract</w:t>
      </w:r>
      <w:r w:rsidRPr="005A7F50">
        <w:t>, the Contactor confirms that in accordance with the Tax Code of Ukraine, the Contractor is/is not a payer of value added tax under general conditions.</w:t>
      </w:r>
    </w:p>
    <w:p w14:paraId="2B04DE39" w14:textId="22F0006D" w:rsidR="007A3BEA" w:rsidRPr="005A7F50" w:rsidRDefault="007A3BEA" w:rsidP="00127D3B">
      <w:pPr>
        <w:jc w:val="both"/>
      </w:pPr>
      <w:r w:rsidRPr="005A7F50">
        <w:rPr>
          <w:rFonts w:cs="Arial"/>
        </w:rPr>
        <w:t>The Contractor shall be responsible for all taxes and other payments according to the Ukrainian law. Taxes, levies or fees to the Government of Ukraine shall be paid by the Contractor.</w:t>
      </w:r>
    </w:p>
    <w:p w14:paraId="33F8F917" w14:textId="4F4B0882" w:rsidR="00E477FA" w:rsidRPr="005A7F50" w:rsidRDefault="00E477FA" w:rsidP="75166D84">
      <w:pPr>
        <w:jc w:val="both"/>
        <w:rPr>
          <w:i/>
          <w:iCs/>
          <w:lang w:val="uk-UA"/>
        </w:rPr>
      </w:pPr>
      <w:r w:rsidRPr="005A7F50">
        <w:rPr>
          <w:lang w:val="en-US"/>
        </w:rPr>
        <w:t>Contact person from GIZ side</w:t>
      </w:r>
      <w:r w:rsidR="00F10643" w:rsidRPr="005A7F50">
        <w:rPr>
          <w:lang w:val="en-US"/>
        </w:rPr>
        <w:t xml:space="preserve"> responsible for contract implementation and communication with the Contractor</w:t>
      </w:r>
      <w:r w:rsidRPr="005A7F50">
        <w:rPr>
          <w:lang w:val="en-US"/>
        </w:rPr>
        <w:t xml:space="preserve"> </w:t>
      </w:r>
      <w:r w:rsidRPr="005A7F50">
        <w:rPr>
          <w:i/>
          <w:iCs/>
          <w:lang w:val="en-US"/>
        </w:rPr>
        <w:t>(indicate name</w:t>
      </w:r>
      <w:r w:rsidR="00B65CF1" w:rsidRPr="005A7F50">
        <w:rPr>
          <w:i/>
          <w:iCs/>
          <w:lang w:val="en-US"/>
        </w:rPr>
        <w:t xml:space="preserve">/-s, </w:t>
      </w:r>
      <w:r w:rsidRPr="005A7F50">
        <w:rPr>
          <w:i/>
          <w:iCs/>
          <w:lang w:val="en-US"/>
        </w:rPr>
        <w:t>surname</w:t>
      </w:r>
      <w:r w:rsidR="00B65CF1" w:rsidRPr="005A7F50">
        <w:rPr>
          <w:i/>
          <w:iCs/>
          <w:lang w:val="en-US"/>
        </w:rPr>
        <w:t>/-s</w:t>
      </w:r>
      <w:r w:rsidRPr="005A7F50">
        <w:rPr>
          <w:i/>
          <w:iCs/>
          <w:lang w:val="en-US"/>
        </w:rPr>
        <w:t>, phone</w:t>
      </w:r>
      <w:r w:rsidR="00B65CF1" w:rsidRPr="005A7F50">
        <w:rPr>
          <w:i/>
          <w:iCs/>
          <w:lang w:val="en-US"/>
        </w:rPr>
        <w:t>/-s</w:t>
      </w:r>
      <w:r w:rsidRPr="005A7F50">
        <w:rPr>
          <w:i/>
          <w:iCs/>
          <w:lang w:val="en-US"/>
        </w:rPr>
        <w:t>, e-mai</w:t>
      </w:r>
      <w:r w:rsidR="00B65CF1" w:rsidRPr="005A7F50">
        <w:rPr>
          <w:i/>
          <w:iCs/>
          <w:lang w:val="en-US"/>
        </w:rPr>
        <w:t>l/-s</w:t>
      </w:r>
      <w:r w:rsidRPr="005A7F50">
        <w:rPr>
          <w:i/>
          <w:iCs/>
          <w:lang w:val="en-US"/>
        </w:rPr>
        <w:t>)</w:t>
      </w:r>
      <w:r w:rsidR="008E41AB" w:rsidRPr="005A7F50">
        <w:rPr>
          <w:rFonts w:cs="Arial"/>
          <w:i/>
          <w:iCs/>
        </w:rPr>
        <w:t>.</w:t>
      </w:r>
    </w:p>
    <w:p w14:paraId="7178B368" w14:textId="77777777" w:rsidR="00E477FA" w:rsidRPr="005A7F50" w:rsidRDefault="00E477FA" w:rsidP="00127D3B">
      <w:pPr>
        <w:jc w:val="both"/>
        <w:rPr>
          <w:rStyle w:val="ui-provider"/>
        </w:rPr>
      </w:pPr>
      <w:r w:rsidRPr="005A7F50">
        <w:rPr>
          <w:rStyle w:val="ui-provider"/>
        </w:rPr>
        <w:t>The Contractor shall be solely responsible for all the security issues according to the own security concept during the implementation of the Contract. GIZ shall not be reliable and/or responsible for any damages and/or injuries occurred during the implementation of the Contract by any Person directly or indirectly involved into the implementation of the Contract and/or by any other third Person.</w:t>
      </w:r>
    </w:p>
    <w:p w14:paraId="76E61D25" w14:textId="5306DCE5" w:rsidR="00BF2788" w:rsidRPr="005A7F50" w:rsidRDefault="00BF2788" w:rsidP="00127D3B">
      <w:pPr>
        <w:pStyle w:val="ListParagraph"/>
        <w:ind w:left="0"/>
        <w:jc w:val="both"/>
        <w:rPr>
          <w:lang w:val="en-US"/>
        </w:rPr>
      </w:pPr>
      <w:r w:rsidRPr="005A7F50">
        <w:rPr>
          <w:lang w:val="en-US"/>
        </w:rPr>
        <w:t xml:space="preserve">Additionally, the Contractor </w:t>
      </w:r>
      <w:r w:rsidR="00D81419" w:rsidRPr="005A7F50">
        <w:rPr>
          <w:lang w:val="en-US"/>
        </w:rPr>
        <w:t>must</w:t>
      </w:r>
      <w:r w:rsidRPr="005A7F50">
        <w:rPr>
          <w:lang w:val="en-US"/>
        </w:rPr>
        <w:t xml:space="preserve">: </w:t>
      </w:r>
    </w:p>
    <w:p w14:paraId="74F9061B" w14:textId="77777777" w:rsidR="00BF2788" w:rsidRPr="005A7F50" w:rsidRDefault="00BF2788" w:rsidP="00A82FC8">
      <w:pPr>
        <w:numPr>
          <w:ilvl w:val="0"/>
          <w:numId w:val="9"/>
        </w:numPr>
        <w:spacing w:before="100" w:beforeAutospacing="1" w:after="0"/>
        <w:jc w:val="both"/>
        <w:rPr>
          <w:lang w:val="en-US"/>
        </w:rPr>
      </w:pPr>
      <w:r w:rsidRPr="005A7F50">
        <w:rPr>
          <w:lang w:val="en-US"/>
        </w:rPr>
        <w:t>be a registered legal entity/private entrepreneur in Ukraine;</w:t>
      </w:r>
    </w:p>
    <w:p w14:paraId="106C28C8" w14:textId="77777777" w:rsidR="00BF2788" w:rsidRPr="005A7F50" w:rsidRDefault="00BF2788" w:rsidP="00A82FC8">
      <w:pPr>
        <w:numPr>
          <w:ilvl w:val="0"/>
          <w:numId w:val="9"/>
        </w:numPr>
        <w:spacing w:before="100" w:beforeAutospacing="1" w:after="0"/>
        <w:jc w:val="both"/>
        <w:rPr>
          <w:lang w:val="en-US"/>
        </w:rPr>
      </w:pPr>
      <w:r w:rsidRPr="005A7F50">
        <w:rPr>
          <w:lang w:val="en-US"/>
        </w:rPr>
        <w:t>not be on the sanctions list of Ukraine, the EU;</w:t>
      </w:r>
    </w:p>
    <w:p w14:paraId="20653495" w14:textId="77777777" w:rsidR="00BF2788" w:rsidRPr="005A7F50" w:rsidRDefault="00BF2788" w:rsidP="00A82FC8">
      <w:pPr>
        <w:numPr>
          <w:ilvl w:val="0"/>
          <w:numId w:val="9"/>
        </w:numPr>
        <w:spacing w:before="100" w:beforeAutospacing="1" w:after="0"/>
        <w:jc w:val="both"/>
        <w:rPr>
          <w:lang w:val="en-US"/>
        </w:rPr>
      </w:pPr>
      <w:r w:rsidRPr="005A7F50">
        <w:rPr>
          <w:lang w:val="en-US"/>
        </w:rPr>
        <w:t>ensure that the final beneficiaries/participants are not on the sanctions list of Ukraine, the EU;</w:t>
      </w:r>
    </w:p>
    <w:p w14:paraId="659F0D3F" w14:textId="77777777" w:rsidR="00BF2788" w:rsidRPr="005A7F50" w:rsidRDefault="00BF2788" w:rsidP="00A82FC8">
      <w:pPr>
        <w:numPr>
          <w:ilvl w:val="0"/>
          <w:numId w:val="9"/>
        </w:numPr>
        <w:spacing w:before="100" w:beforeAutospacing="1" w:after="0"/>
        <w:jc w:val="both"/>
        <w:rPr>
          <w:lang w:val="en-US"/>
        </w:rPr>
      </w:pPr>
      <w:r w:rsidRPr="005A7F50">
        <w:rPr>
          <w:lang w:val="en-US"/>
        </w:rPr>
        <w:t>not be in the process of termination;</w:t>
      </w:r>
    </w:p>
    <w:p w14:paraId="21CC10EA" w14:textId="5EDA712A" w:rsidR="00BF2788" w:rsidRPr="005A7F50" w:rsidRDefault="00BF2788" w:rsidP="00A82FC8">
      <w:pPr>
        <w:numPr>
          <w:ilvl w:val="0"/>
          <w:numId w:val="9"/>
        </w:numPr>
        <w:spacing w:before="100" w:beforeAutospacing="1" w:after="0"/>
        <w:jc w:val="both"/>
        <w:rPr>
          <w:lang w:val="en-US"/>
        </w:rPr>
      </w:pPr>
      <w:r w:rsidRPr="005A7F50">
        <w:rPr>
          <w:lang w:val="en-US"/>
        </w:rPr>
        <w:t xml:space="preserve">not be registarted on </w:t>
      </w:r>
      <w:r w:rsidR="00280118" w:rsidRPr="005A7F50">
        <w:rPr>
          <w:rFonts w:cs="Arial"/>
          <w:lang w:val="en-US"/>
        </w:rPr>
        <w:t>temporary occupaied territories of Ukraine</w:t>
      </w:r>
      <w:r w:rsidRPr="005A7F50">
        <w:rPr>
          <w:lang w:val="en-US"/>
        </w:rPr>
        <w:t>;</w:t>
      </w:r>
    </w:p>
    <w:p w14:paraId="2CB1B17B" w14:textId="77777777" w:rsidR="00BF2788" w:rsidRPr="005A7F50" w:rsidRDefault="00BF2788" w:rsidP="00A82FC8">
      <w:pPr>
        <w:numPr>
          <w:ilvl w:val="0"/>
          <w:numId w:val="9"/>
        </w:numPr>
        <w:spacing w:before="100" w:beforeAutospacing="1" w:after="0"/>
        <w:jc w:val="both"/>
        <w:rPr>
          <w:lang w:val="uk-UA"/>
        </w:rPr>
      </w:pPr>
      <w:r w:rsidRPr="005A7F50">
        <w:rPr>
          <w:lang w:val="en-US"/>
        </w:rPr>
        <w:t xml:space="preserve">not have </w:t>
      </w:r>
      <w:r w:rsidRPr="005A7F50">
        <w:rPr>
          <w:lang w:val="uk-UA"/>
        </w:rPr>
        <w:t xml:space="preserve">the ultimate beneficial owner, member or participant (shareholder), having a share in the authorized capital of 10 percent or more, which is the Russian Federation, a citizen of the Russian Federation, except for those who live on the territory of Ukraine on legal grounds, or a legal entity created and registered in accordance with the legislation of the Russian Federation. </w:t>
      </w:r>
    </w:p>
    <w:p w14:paraId="3681C007" w14:textId="0C923C9F" w:rsidR="00D43FAE" w:rsidRPr="005A7F50" w:rsidRDefault="00E07D72" w:rsidP="005E48F6">
      <w:pPr>
        <w:jc w:val="both"/>
        <w:rPr>
          <w:rFonts w:eastAsia="Arial" w:cs="Arial"/>
          <w:lang w:val="en-US"/>
        </w:rPr>
      </w:pPr>
      <w:r w:rsidRPr="005A7F50">
        <w:rPr>
          <w:rFonts w:eastAsia="Arial" w:cs="Arial"/>
          <w:lang w:val="en-US"/>
        </w:rPr>
        <w:t xml:space="preserve">GIZ reserves the right to verify this information at any time. The tenderer confirms that he agrees to the processing of personal data in accordance with the provisions of the EU General Data </w:t>
      </w:r>
      <w:r w:rsidRPr="005A7F50">
        <w:rPr>
          <w:rFonts w:eastAsia="Arial" w:cs="Arial"/>
          <w:lang w:val="en-US"/>
        </w:rPr>
        <w:lastRenderedPageBreak/>
        <w:t>Protection Regulation (GDPR) and the Law of Ukraine "On the Protection of Personal Data" No. 2297-VI dated 01.06.2010.</w:t>
      </w:r>
    </w:p>
    <w:p w14:paraId="467BEB8F" w14:textId="77777777" w:rsidR="00D43FAE" w:rsidRPr="005A7F50" w:rsidRDefault="00D43FAE" w:rsidP="00127D3B">
      <w:pPr>
        <w:jc w:val="both"/>
        <w:rPr>
          <w:rFonts w:eastAsia="Arial" w:cs="Arial"/>
          <w:lang w:val="en-US"/>
        </w:rPr>
      </w:pPr>
    </w:p>
    <w:p w14:paraId="7451B1F5" w14:textId="4D264732" w:rsidR="00E7510C" w:rsidRPr="005A7F50" w:rsidRDefault="00E07D72" w:rsidP="00A82FC8">
      <w:pPr>
        <w:pStyle w:val="ListParagraph"/>
        <w:numPr>
          <w:ilvl w:val="1"/>
          <w:numId w:val="7"/>
        </w:numPr>
        <w:spacing w:line="240" w:lineRule="exact"/>
        <w:jc w:val="both"/>
        <w:rPr>
          <w:rFonts w:cs="Arial"/>
          <w:b/>
          <w:bCs/>
        </w:rPr>
      </w:pPr>
      <w:r w:rsidRPr="005A7F50">
        <w:rPr>
          <w:rFonts w:cs="Arial"/>
          <w:b/>
          <w:bCs/>
          <w:lang w:eastAsia="uk-UA"/>
        </w:rPr>
        <w:t xml:space="preserve">VAT Exemption </w:t>
      </w:r>
      <w:r w:rsidR="00E7510C" w:rsidRPr="005A7F50">
        <w:rPr>
          <w:rFonts w:cs="Arial"/>
          <w:i/>
          <w:iCs/>
          <w:color w:val="ED7D31" w:themeColor="accent2"/>
        </w:rPr>
        <w:t xml:space="preserve">“Not Applicable” </w:t>
      </w:r>
    </w:p>
    <w:p w14:paraId="1D6855D1" w14:textId="072F13B5" w:rsidR="00E477FA" w:rsidRPr="005A7F50" w:rsidRDefault="00E477FA" w:rsidP="00A82FC8">
      <w:pPr>
        <w:pStyle w:val="Heading1"/>
        <w:numPr>
          <w:ilvl w:val="0"/>
          <w:numId w:val="7"/>
        </w:numPr>
        <w:ind w:left="0" w:firstLine="0"/>
        <w:jc w:val="both"/>
        <w:rPr>
          <w:rFonts w:eastAsiaTheme="minorHAnsi" w:cs="Arial"/>
          <w:b w:val="0"/>
          <w:bCs w:val="0"/>
          <w:i/>
          <w:iCs/>
          <w:color w:val="ED7D31" w:themeColor="accent2"/>
          <w:szCs w:val="22"/>
        </w:rPr>
      </w:pPr>
      <w:r w:rsidRPr="005A7F50">
        <w:t>Outsourced processing of personal data</w:t>
      </w:r>
      <w:r w:rsidR="00FF5247" w:rsidRPr="005A7F50">
        <w:t xml:space="preserve"> </w:t>
      </w:r>
    </w:p>
    <w:p w14:paraId="52D10B32" w14:textId="77777777" w:rsidR="005E48F6" w:rsidRPr="005A7F50" w:rsidRDefault="005E48F6" w:rsidP="005E48F6">
      <w:pPr>
        <w:jc w:val="both"/>
        <w:rPr>
          <w:rFonts w:eastAsia="Arial" w:cs="Arial"/>
          <w:lang w:val="en-US"/>
        </w:rPr>
      </w:pPr>
      <w:r w:rsidRPr="005A7F50">
        <w:rPr>
          <w:rFonts w:eastAsia="Arial" w:cs="Arial"/>
          <w:lang w:val="en-US"/>
        </w:rPr>
        <w:t>The performance of the contract may be associated with the processing of personal data by the contractor, such as (but not limited to) names and contact information and who would alone define the nature of such data and how such processing would be carried out. In such cases, the contractor shall act as an independent DATA CONTROLLER and must alone comply with ALL applicable data protection obligations, including those stemming from regional and local laws. The contractor shall process personal data only when a given goal cannot be reasonably attained without such data. The data protection principles such as lawfulness, data minimization, accuracy, purpose limitation, storage limitation, transparency, integrity and confidentiality, and accountability, as well as the numerous rights of the data subject must be paid due attention. The GIZ is NOT in any way responsible for such processing.</w:t>
      </w:r>
    </w:p>
    <w:p w14:paraId="1F728FCB" w14:textId="3E89325E" w:rsidR="005E48F6" w:rsidRPr="005A7F50" w:rsidRDefault="005E48F6" w:rsidP="005E48F6">
      <w:pPr>
        <w:jc w:val="both"/>
        <w:rPr>
          <w:rFonts w:eastAsia="Arial" w:cs="Arial"/>
          <w:lang w:val="en-US"/>
        </w:rPr>
      </w:pPr>
      <w:r w:rsidRPr="005A7F50">
        <w:rPr>
          <w:rFonts w:eastAsia="Arial" w:cs="Arial"/>
          <w:lang w:val="en-US"/>
        </w:rPr>
        <w:t>If the contractor is not subject to the GDPR and the applicable laws do not contain any explanation on the data protection principles and rights mentioned here, the definitions and meanings provided by the GDPR (Regulation (EU) 2016/679) should be considered.</w:t>
      </w:r>
    </w:p>
    <w:p w14:paraId="317E85E3" w14:textId="557C5B6A" w:rsidR="0051151D" w:rsidRPr="005A7F50" w:rsidRDefault="008261A9" w:rsidP="00A82FC8">
      <w:pPr>
        <w:pStyle w:val="ListParagraph"/>
        <w:numPr>
          <w:ilvl w:val="0"/>
          <w:numId w:val="7"/>
        </w:numPr>
        <w:tabs>
          <w:tab w:val="left" w:pos="284"/>
        </w:tabs>
        <w:ind w:left="0" w:firstLine="0"/>
        <w:jc w:val="both"/>
        <w:rPr>
          <w:b/>
          <w:lang w:val="uk-UA"/>
        </w:rPr>
      </w:pPr>
      <w:bookmarkStart w:id="125" w:name="_Toc119492775"/>
      <w:bookmarkStart w:id="126" w:name="_Toc119492820"/>
      <w:bookmarkStart w:id="127" w:name="_Toc119492869"/>
      <w:bookmarkStart w:id="128" w:name="_Toc119492984"/>
      <w:bookmarkStart w:id="129" w:name="_Toc119493072"/>
      <w:bookmarkStart w:id="130" w:name="_Toc119493222"/>
      <w:bookmarkStart w:id="131" w:name="_Toc119493846"/>
      <w:bookmarkStart w:id="132" w:name="_Ref508121786"/>
      <w:bookmarkStart w:id="133" w:name="_Ref508122384"/>
      <w:bookmarkStart w:id="134" w:name="_Ref508122597"/>
      <w:bookmarkStart w:id="135" w:name="_Toc508620018"/>
      <w:bookmarkStart w:id="136" w:name="_Toc119493847"/>
      <w:bookmarkStart w:id="137" w:name="_Toc127948124"/>
      <w:bookmarkEnd w:id="89"/>
      <w:bookmarkEnd w:id="90"/>
      <w:bookmarkEnd w:id="124"/>
      <w:bookmarkEnd w:id="125"/>
      <w:bookmarkEnd w:id="126"/>
      <w:bookmarkEnd w:id="127"/>
      <w:bookmarkEnd w:id="128"/>
      <w:bookmarkEnd w:id="129"/>
      <w:bookmarkEnd w:id="130"/>
      <w:bookmarkEnd w:id="131"/>
      <w:r w:rsidRPr="005A7F50">
        <w:rPr>
          <w:b/>
        </w:rPr>
        <w:t xml:space="preserve">Requirements </w:t>
      </w:r>
      <w:r w:rsidR="00F40FC7" w:rsidRPr="005A7F50">
        <w:rPr>
          <w:b/>
        </w:rPr>
        <w:t>to</w:t>
      </w:r>
      <w:r w:rsidRPr="005A7F50">
        <w:rPr>
          <w:b/>
        </w:rPr>
        <w:t xml:space="preserve"> the format of the </w:t>
      </w:r>
      <w:bookmarkEnd w:id="132"/>
      <w:bookmarkEnd w:id="133"/>
      <w:bookmarkEnd w:id="134"/>
      <w:bookmarkEnd w:id="135"/>
      <w:bookmarkEnd w:id="136"/>
      <w:bookmarkEnd w:id="137"/>
      <w:r w:rsidR="005C6AC2" w:rsidRPr="005A7F50">
        <w:rPr>
          <w:b/>
        </w:rPr>
        <w:t>bid</w:t>
      </w:r>
    </w:p>
    <w:p w14:paraId="4B86713B" w14:textId="2270D828" w:rsidR="0051151D" w:rsidRPr="005A7F50" w:rsidRDefault="008F14EA" w:rsidP="00A82FC8">
      <w:pPr>
        <w:pStyle w:val="ListParagraph"/>
        <w:numPr>
          <w:ilvl w:val="1"/>
          <w:numId w:val="7"/>
        </w:numPr>
        <w:ind w:left="0" w:firstLine="0"/>
        <w:jc w:val="both"/>
        <w:rPr>
          <w:rFonts w:eastAsia="Arial" w:cs="Arial"/>
          <w:b/>
          <w:bCs/>
          <w:lang w:val="uk-UA"/>
        </w:rPr>
      </w:pPr>
      <w:bookmarkStart w:id="138" w:name="_Toc112161422"/>
      <w:bookmarkStart w:id="139" w:name="_Toc127948125"/>
      <w:r w:rsidRPr="005A7F50">
        <w:rPr>
          <w:rFonts w:eastAsia="Arial" w:cs="Arial"/>
          <w:b/>
          <w:bCs/>
          <w:lang w:val="en-US"/>
        </w:rPr>
        <w:t>Documents to be submitte</w:t>
      </w:r>
      <w:bookmarkEnd w:id="138"/>
      <w:bookmarkEnd w:id="139"/>
      <w:r w:rsidR="0051151D" w:rsidRPr="005A7F50">
        <w:rPr>
          <w:rFonts w:eastAsia="Arial" w:cs="Arial"/>
          <w:b/>
          <w:bCs/>
          <w:lang w:val="en-US"/>
        </w:rPr>
        <w:t>d</w:t>
      </w:r>
    </w:p>
    <w:p w14:paraId="1A9F84C0" w14:textId="7BE65F87" w:rsidR="008F14EA" w:rsidRPr="005A7F50" w:rsidRDefault="008F14EA" w:rsidP="00A82FC8">
      <w:pPr>
        <w:pStyle w:val="ListParagraph"/>
        <w:numPr>
          <w:ilvl w:val="2"/>
          <w:numId w:val="7"/>
        </w:numPr>
        <w:ind w:left="0" w:firstLine="0"/>
        <w:jc w:val="both"/>
        <w:rPr>
          <w:rFonts w:eastAsiaTheme="majorEastAsia"/>
          <w:b/>
          <w:szCs w:val="26"/>
        </w:rPr>
      </w:pPr>
      <w:bookmarkStart w:id="140" w:name="_Toc112161423"/>
      <w:bookmarkStart w:id="141" w:name="_Toc127948126"/>
      <w:r w:rsidRPr="005A7F50">
        <w:rPr>
          <w:rStyle w:val="normaltextrun"/>
          <w:rFonts w:eastAsia="Arial"/>
          <w:b/>
          <w:lang w:val="en-US"/>
        </w:rPr>
        <w:t xml:space="preserve">Technical </w:t>
      </w:r>
      <w:bookmarkEnd w:id="140"/>
      <w:bookmarkEnd w:id="141"/>
      <w:r w:rsidR="00E35F1E" w:rsidRPr="005A7F50">
        <w:rPr>
          <w:rStyle w:val="normaltextrun"/>
          <w:rFonts w:eastAsia="Arial"/>
          <w:b/>
          <w:lang w:val="en-US"/>
        </w:rPr>
        <w:t>bid</w:t>
      </w:r>
    </w:p>
    <w:p w14:paraId="4E4077A8" w14:textId="594142CC" w:rsidR="008F14EA" w:rsidRPr="005A7F50" w:rsidRDefault="005C6AC2" w:rsidP="00127D3B">
      <w:pPr>
        <w:jc w:val="both"/>
        <w:rPr>
          <w:rFonts w:eastAsia="Arial" w:cs="Arial"/>
          <w:lang w:val="en-US"/>
        </w:rPr>
      </w:pPr>
      <w:r w:rsidRPr="005A7F50">
        <w:rPr>
          <w:rFonts w:eastAsia="Arial" w:cs="Arial"/>
          <w:lang w:val="en-US"/>
        </w:rPr>
        <w:t>T</w:t>
      </w:r>
      <w:r w:rsidR="008F14EA" w:rsidRPr="005A7F50">
        <w:rPr>
          <w:rFonts w:eastAsia="Arial" w:cs="Arial"/>
          <w:lang w:val="en-US"/>
        </w:rPr>
        <w:t>enderers must provide the following documents:</w:t>
      </w:r>
    </w:p>
    <w:p w14:paraId="1A3B507C" w14:textId="2B66FC36" w:rsidR="008F14EA" w:rsidRPr="005A7F50" w:rsidRDefault="008F14EA" w:rsidP="00A82FC8">
      <w:pPr>
        <w:pStyle w:val="ListParagraph"/>
        <w:numPr>
          <w:ilvl w:val="0"/>
          <w:numId w:val="6"/>
        </w:numPr>
        <w:spacing w:line="259" w:lineRule="auto"/>
        <w:jc w:val="both"/>
        <w:rPr>
          <w:rFonts w:eastAsia="Arial" w:cs="Arial"/>
          <w:lang w:val="en-US"/>
        </w:rPr>
      </w:pPr>
      <w:r w:rsidRPr="005A7F50">
        <w:rPr>
          <w:rFonts w:eastAsia="Arial" w:cs="Arial"/>
          <w:lang w:val="en-US"/>
        </w:rPr>
        <w:t xml:space="preserve">a technical </w:t>
      </w:r>
      <w:r w:rsidR="00E35F1E" w:rsidRPr="005A7F50">
        <w:rPr>
          <w:rFonts w:eastAsia="Arial" w:cs="Arial"/>
          <w:lang w:val="en-US"/>
        </w:rPr>
        <w:t>bid</w:t>
      </w:r>
      <w:r w:rsidRPr="005A7F50">
        <w:rPr>
          <w:rFonts w:eastAsia="Arial" w:cs="Arial"/>
          <w:lang w:val="en-US"/>
        </w:rPr>
        <w:t xml:space="preserve"> containing a description of the methodology proposed in relation to the identified tasks</w:t>
      </w:r>
      <w:r w:rsidRPr="005A7F50">
        <w:rPr>
          <w:rFonts w:eastAsia="Arial" w:cs="Arial"/>
        </w:rPr>
        <w:t xml:space="preserve">. </w:t>
      </w:r>
      <w:r w:rsidRPr="005A7F50">
        <w:rPr>
          <w:rFonts w:eastAsia="Arial" w:cs="Arial"/>
          <w:b/>
          <w:bCs/>
          <w:lang w:val="en-US"/>
        </w:rPr>
        <w:t xml:space="preserve">Technical </w:t>
      </w:r>
      <w:r w:rsidR="00E35F1E" w:rsidRPr="005A7F50">
        <w:rPr>
          <w:rFonts w:eastAsia="Arial" w:cs="Arial"/>
          <w:b/>
          <w:bCs/>
          <w:lang w:val="en-US"/>
        </w:rPr>
        <w:t>bid</w:t>
      </w:r>
      <w:r w:rsidRPr="005A7F50">
        <w:rPr>
          <w:rFonts w:eastAsia="Arial" w:cs="Arial"/>
          <w:b/>
          <w:bCs/>
          <w:lang w:val="en-US"/>
        </w:rPr>
        <w:t xml:space="preserve"> must be signed and stamped (if stamp is used);</w:t>
      </w:r>
    </w:p>
    <w:p w14:paraId="66B9D47E" w14:textId="6284213A" w:rsidR="008F14EA" w:rsidRPr="005A7F50" w:rsidRDefault="008F14EA" w:rsidP="00445865">
      <w:pPr>
        <w:pStyle w:val="ListParagraph"/>
        <w:spacing w:line="259" w:lineRule="auto"/>
        <w:jc w:val="both"/>
        <w:rPr>
          <w:rFonts w:eastAsia="Arial" w:cs="Arial"/>
          <w:i/>
          <w:iCs/>
          <w:lang w:val="en-US"/>
        </w:rPr>
      </w:pPr>
    </w:p>
    <w:p w14:paraId="29815B76" w14:textId="77777777" w:rsidR="00356050" w:rsidRPr="005A7F50" w:rsidRDefault="005C6AC2" w:rsidP="00127D3B">
      <w:pPr>
        <w:pStyle w:val="ListParagraph"/>
        <w:numPr>
          <w:ilvl w:val="0"/>
          <w:numId w:val="6"/>
        </w:numPr>
        <w:spacing w:line="259" w:lineRule="auto"/>
        <w:jc w:val="both"/>
        <w:rPr>
          <w:rFonts w:eastAsia="Arial" w:cs="Arial"/>
          <w:b/>
          <w:bCs/>
          <w:i/>
          <w:iCs/>
          <w:lang w:val="en-US"/>
        </w:rPr>
      </w:pPr>
      <w:r w:rsidRPr="005A7F50">
        <w:rPr>
          <w:rFonts w:eastAsia="Arial" w:cs="Arial"/>
          <w:i/>
          <w:iCs/>
          <w:lang w:val="en-US"/>
        </w:rPr>
        <w:t>CVs</w:t>
      </w:r>
      <w:r w:rsidR="008F14EA" w:rsidRPr="005A7F50">
        <w:rPr>
          <w:rFonts w:eastAsia="Arial" w:cs="Arial"/>
          <w:i/>
          <w:iCs/>
          <w:lang w:val="en-US"/>
        </w:rPr>
        <w:t xml:space="preserve"> of all experts with relevant work experience, qualifications (education). </w:t>
      </w:r>
    </w:p>
    <w:p w14:paraId="629E8100" w14:textId="77777777" w:rsidR="00356050" w:rsidRPr="005A7F50" w:rsidRDefault="00356050" w:rsidP="00356050">
      <w:pPr>
        <w:pStyle w:val="ListParagraph"/>
      </w:pPr>
    </w:p>
    <w:p w14:paraId="7D959946" w14:textId="3D8B712B" w:rsidR="008F14EA" w:rsidRPr="005A7F50" w:rsidRDefault="008F14EA" w:rsidP="00356050">
      <w:pPr>
        <w:spacing w:line="259" w:lineRule="auto"/>
        <w:jc w:val="both"/>
        <w:rPr>
          <w:rFonts w:eastAsia="Arial" w:cs="Arial"/>
          <w:b/>
          <w:bCs/>
          <w:i/>
          <w:iCs/>
          <w:lang w:val="en-US"/>
        </w:rPr>
      </w:pPr>
      <w:r w:rsidRPr="005A7F50">
        <w:t>The structure of the</w:t>
      </w:r>
      <w:r w:rsidR="005C6AC2" w:rsidRPr="005A7F50">
        <w:t xml:space="preserve"> technical</w:t>
      </w:r>
      <w:r w:rsidRPr="005A7F50">
        <w:t xml:space="preserve"> </w:t>
      </w:r>
      <w:r w:rsidR="005C6AC2" w:rsidRPr="005A7F50">
        <w:t>bid</w:t>
      </w:r>
      <w:r w:rsidRPr="005A7F50">
        <w:t xml:space="preserve"> must correspond to the structure of the ToRs. In particular, the detailed structure of the concept (Chapter 3) should be organised in accordance with the positively weighted criteria in the assessment grid (not with zero). The</w:t>
      </w:r>
      <w:r w:rsidR="005C6AC2" w:rsidRPr="005A7F50">
        <w:t xml:space="preserve"> technical</w:t>
      </w:r>
      <w:r w:rsidRPr="005A7F50">
        <w:t xml:space="preserve"> </w:t>
      </w:r>
      <w:r w:rsidR="005C6AC2" w:rsidRPr="005A7F50">
        <w:t>bid</w:t>
      </w:r>
      <w:r w:rsidRPr="005A7F50">
        <w:t xml:space="preserve"> must be legible (font size 11 or larger) and clearly formulated. It must be drawn up in </w:t>
      </w:r>
      <w:r w:rsidR="006910E4" w:rsidRPr="005A7F50">
        <w:t>English</w:t>
      </w:r>
      <w:r w:rsidRPr="005A7F50">
        <w:t xml:space="preserve"> (language).</w:t>
      </w:r>
      <w:r w:rsidR="006910E4" w:rsidRPr="005A7F50">
        <w:t xml:space="preserve">  </w:t>
      </w:r>
    </w:p>
    <w:p w14:paraId="6F261627" w14:textId="42948099" w:rsidR="008F14EA" w:rsidRPr="005A7F50" w:rsidRDefault="008F14EA" w:rsidP="00127D3B">
      <w:pPr>
        <w:jc w:val="both"/>
      </w:pPr>
      <w:r w:rsidRPr="005A7F50">
        <w:t xml:space="preserve">The complete </w:t>
      </w:r>
      <w:r w:rsidR="005C6AC2" w:rsidRPr="005A7F50">
        <w:t>technical bid</w:t>
      </w:r>
      <w:r w:rsidRPr="005A7F50">
        <w:t xml:space="preserve"> must not exceed </w:t>
      </w:r>
      <w:r w:rsidRPr="005A7F50">
        <w:fldChar w:fldCharType="begin" w:fldLock="1">
          <w:ffData>
            <w:name w:val=""/>
            <w:enabled/>
            <w:calcOnExit w:val="0"/>
            <w:textInput>
              <w:default w:val="10"/>
            </w:textInput>
          </w:ffData>
        </w:fldChar>
      </w:r>
      <w:r w:rsidRPr="005A7F50">
        <w:instrText xml:space="preserve"> FORMTEXT </w:instrText>
      </w:r>
      <w:r w:rsidRPr="005A7F50">
        <w:fldChar w:fldCharType="separate"/>
      </w:r>
      <w:r w:rsidRPr="005A7F50">
        <w:t>10</w:t>
      </w:r>
      <w:r w:rsidRPr="005A7F50">
        <w:fldChar w:fldCharType="end"/>
      </w:r>
      <w:r w:rsidRPr="005A7F50">
        <w:t xml:space="preserve"> pages (excluding CVs). If one of the maximum page lengths is exceeded, the content appearing after the cut-off point will not be included in the assessment. External content (e.g. links to websites) will also not be considered.</w:t>
      </w:r>
    </w:p>
    <w:p w14:paraId="064BF8C0" w14:textId="7C5E0FD9" w:rsidR="008F14EA" w:rsidRPr="005A7F50" w:rsidRDefault="008F14EA" w:rsidP="00127D3B">
      <w:pPr>
        <w:jc w:val="both"/>
      </w:pPr>
      <w:r w:rsidRPr="005A7F50">
        <w:t>The CVs of the personnel proposed in accordance with Chapter </w:t>
      </w:r>
      <w:r w:rsidRPr="005A7F50">
        <w:fldChar w:fldCharType="begin"/>
      </w:r>
      <w:r w:rsidRPr="005A7F50">
        <w:instrText xml:space="preserve"> REF _Ref508122930 \r \h </w:instrText>
      </w:r>
      <w:r w:rsidR="00BF435E" w:rsidRPr="005A7F50">
        <w:instrText xml:space="preserve"> \* MERGEFORMAT </w:instrText>
      </w:r>
      <w:r w:rsidRPr="005A7F50">
        <w:fldChar w:fldCharType="separate"/>
      </w:r>
      <w:r w:rsidRPr="005A7F50">
        <w:t>4</w:t>
      </w:r>
      <w:r w:rsidRPr="005A7F50">
        <w:fldChar w:fldCharType="end"/>
      </w:r>
      <w:r w:rsidRPr="005A7F50">
        <w:t xml:space="preserve"> of the ToRs must be submitted using the format specified in the terms and conditions for application</w:t>
      </w:r>
      <w:r w:rsidR="00184804" w:rsidRPr="005A7F50">
        <w:t xml:space="preserve"> (if such format of CV is set)</w:t>
      </w:r>
      <w:r w:rsidRPr="005A7F50">
        <w:t xml:space="preserve">. The CVs shall not exceed 4 pages each. They must clearly show the position and job the proposed person held in the reference project and for how long. The CVs </w:t>
      </w:r>
      <w:r w:rsidR="00184804" w:rsidRPr="005A7F50">
        <w:t>must be drawn up</w:t>
      </w:r>
      <w:r w:rsidRPr="005A7F50">
        <w:t xml:space="preserve"> in </w:t>
      </w:r>
      <w:r w:rsidR="003112CC" w:rsidRPr="005A7F50">
        <w:t>English</w:t>
      </w:r>
      <w:r w:rsidRPr="005A7F50">
        <w:t xml:space="preserve"> (language).</w:t>
      </w:r>
    </w:p>
    <w:p w14:paraId="350EAB36" w14:textId="05C5280D" w:rsidR="008F14EA" w:rsidRPr="005A7F50" w:rsidRDefault="008F14EA" w:rsidP="00127D3B">
      <w:pPr>
        <w:jc w:val="both"/>
        <w:rPr>
          <w:rFonts w:eastAsia="Arial" w:cs="Arial"/>
          <w:b/>
          <w:bCs/>
          <w:lang w:val="uk-UA"/>
        </w:rPr>
      </w:pPr>
      <w:r w:rsidRPr="005A7F50">
        <w:rPr>
          <w:rFonts w:eastAsia="Arial" w:cs="Arial"/>
          <w:b/>
          <w:bCs/>
          <w:lang w:val="en-US"/>
        </w:rPr>
        <w:t xml:space="preserve">The technical </w:t>
      </w:r>
      <w:r w:rsidR="00184804" w:rsidRPr="005A7F50">
        <w:rPr>
          <w:rFonts w:eastAsia="Arial" w:cs="Arial"/>
          <w:b/>
          <w:bCs/>
          <w:lang w:val="en-US"/>
        </w:rPr>
        <w:t>bid</w:t>
      </w:r>
      <w:r w:rsidRPr="005A7F50">
        <w:rPr>
          <w:rFonts w:eastAsia="Arial" w:cs="Arial"/>
          <w:b/>
          <w:bCs/>
          <w:lang w:val="en-US"/>
        </w:rPr>
        <w:t xml:space="preserve"> must not include any financial information such as daily fees for experts or any other payments.</w:t>
      </w:r>
      <w:r w:rsidR="00184804" w:rsidRPr="005A7F50">
        <w:rPr>
          <w:rFonts w:eastAsia="Arial" w:cs="Arial"/>
          <w:b/>
          <w:bCs/>
          <w:lang w:val="en-US"/>
        </w:rPr>
        <w:t xml:space="preserve"> </w:t>
      </w:r>
      <w:r w:rsidR="005E48F6" w:rsidRPr="005A7F50">
        <w:rPr>
          <w:rFonts w:eastAsia="Arial" w:cs="Arial"/>
          <w:b/>
          <w:bCs/>
          <w:lang w:val="en-US"/>
        </w:rPr>
        <w:t>Otherwise,</w:t>
      </w:r>
      <w:r w:rsidR="00184804" w:rsidRPr="005A7F50">
        <w:rPr>
          <w:rFonts w:eastAsia="Arial" w:cs="Arial"/>
          <w:b/>
          <w:bCs/>
          <w:lang w:val="en-US"/>
        </w:rPr>
        <w:t xml:space="preserve"> the bid will be disqualified. </w:t>
      </w:r>
    </w:p>
    <w:p w14:paraId="0ECB0526" w14:textId="0DAA8245" w:rsidR="008F14EA" w:rsidRPr="005A7F50" w:rsidRDefault="008F14EA" w:rsidP="00A82FC8">
      <w:pPr>
        <w:pStyle w:val="ListParagraph"/>
        <w:numPr>
          <w:ilvl w:val="2"/>
          <w:numId w:val="7"/>
        </w:numPr>
        <w:tabs>
          <w:tab w:val="left" w:pos="284"/>
        </w:tabs>
        <w:ind w:left="0" w:firstLine="0"/>
        <w:jc w:val="both"/>
        <w:rPr>
          <w:rStyle w:val="normaltextrun"/>
          <w:rFonts w:eastAsia="Arial"/>
          <w:b/>
          <w:lang w:val="en-US"/>
        </w:rPr>
      </w:pPr>
      <w:bookmarkStart w:id="142" w:name="_Toc112161424"/>
      <w:bookmarkStart w:id="143" w:name="_Toc127948127"/>
      <w:r w:rsidRPr="005A7F50">
        <w:rPr>
          <w:rStyle w:val="normaltextrun"/>
          <w:rFonts w:eastAsia="Arial"/>
          <w:b/>
          <w:lang w:val="en-US"/>
        </w:rPr>
        <w:lastRenderedPageBreak/>
        <w:t xml:space="preserve">Commercial </w:t>
      </w:r>
      <w:bookmarkEnd w:id="142"/>
      <w:bookmarkEnd w:id="143"/>
      <w:r w:rsidR="00E35F1E" w:rsidRPr="005A7F50">
        <w:rPr>
          <w:rStyle w:val="normaltextrun"/>
          <w:rFonts w:eastAsia="Arial"/>
          <w:b/>
          <w:lang w:val="en-US"/>
        </w:rPr>
        <w:t>bid</w:t>
      </w:r>
    </w:p>
    <w:p w14:paraId="1D9134B6" w14:textId="3CA56BA0" w:rsidR="008F14EA" w:rsidRPr="005A7F50" w:rsidRDefault="008F14EA" w:rsidP="00127D3B">
      <w:pPr>
        <w:jc w:val="both"/>
        <w:rPr>
          <w:rFonts w:eastAsia="Arial" w:cs="Arial"/>
          <w:lang w:val="uk-UA"/>
        </w:rPr>
      </w:pPr>
      <w:r w:rsidRPr="005A7F50">
        <w:rPr>
          <w:rFonts w:eastAsia="Arial" w:cs="Arial"/>
          <w:lang w:val="en-US"/>
        </w:rPr>
        <w:t xml:space="preserve">The commercial </w:t>
      </w:r>
      <w:r w:rsidR="00E35F1E" w:rsidRPr="005A7F50">
        <w:rPr>
          <w:rFonts w:eastAsia="Arial" w:cs="Arial"/>
          <w:lang w:val="en-US"/>
        </w:rPr>
        <w:t>bid</w:t>
      </w:r>
      <w:r w:rsidRPr="005A7F50">
        <w:rPr>
          <w:rFonts w:eastAsia="Arial" w:cs="Arial"/>
          <w:lang w:val="en-US"/>
        </w:rPr>
        <w:t xml:space="preserve"> must include the costs associated with the implementation of the assignment and must be provided according to the format provided in the tender documentation</w:t>
      </w:r>
      <w:r w:rsidR="00AD6EB3" w:rsidRPr="005A7F50">
        <w:rPr>
          <w:rFonts w:eastAsia="Arial" w:cs="Arial"/>
          <w:lang w:val="en-US"/>
        </w:rPr>
        <w:t xml:space="preserve">. </w:t>
      </w:r>
    </w:p>
    <w:p w14:paraId="669FDC8B" w14:textId="7E86D010" w:rsidR="008F14EA" w:rsidRPr="005A7F50" w:rsidRDefault="005E48F6" w:rsidP="00127D3B">
      <w:pPr>
        <w:jc w:val="both"/>
        <w:rPr>
          <w:rFonts w:eastAsia="Arial" w:cs="Arial"/>
          <w:b/>
          <w:bCs/>
        </w:rPr>
      </w:pPr>
      <w:r w:rsidRPr="005A7F50">
        <w:rPr>
          <w:rFonts w:eastAsia="Arial" w:cs="Arial"/>
          <w:b/>
          <w:bCs/>
          <w:lang w:val="en-US"/>
        </w:rPr>
        <w:t>A commercial</w:t>
      </w:r>
      <w:r w:rsidR="008F14EA" w:rsidRPr="005A7F50">
        <w:rPr>
          <w:rFonts w:eastAsia="Arial" w:cs="Arial"/>
          <w:b/>
          <w:bCs/>
          <w:lang w:val="en-US"/>
        </w:rPr>
        <w:t xml:space="preserve"> </w:t>
      </w:r>
      <w:r w:rsidR="00E35F1E" w:rsidRPr="005A7F50">
        <w:rPr>
          <w:rFonts w:eastAsia="Arial" w:cs="Arial"/>
          <w:b/>
          <w:bCs/>
          <w:lang w:val="en-US"/>
        </w:rPr>
        <w:t>bid</w:t>
      </w:r>
      <w:r w:rsidR="008F14EA" w:rsidRPr="005A7F50">
        <w:rPr>
          <w:rFonts w:eastAsia="Arial" w:cs="Arial"/>
          <w:b/>
          <w:bCs/>
          <w:lang w:val="en-US"/>
        </w:rPr>
        <w:t xml:space="preserve"> must be signed and stamped (if stamp is used)</w:t>
      </w:r>
      <w:r w:rsidR="008F14EA" w:rsidRPr="005A7F50">
        <w:rPr>
          <w:rFonts w:eastAsia="Arial" w:cs="Arial"/>
          <w:b/>
          <w:bCs/>
        </w:rPr>
        <w:t>.</w:t>
      </w:r>
    </w:p>
    <w:p w14:paraId="1291CF56" w14:textId="2E2EE1E8" w:rsidR="0051151D" w:rsidRPr="005A7F50" w:rsidRDefault="008F14EA" w:rsidP="00A82FC8">
      <w:pPr>
        <w:pStyle w:val="ListParagraph"/>
        <w:numPr>
          <w:ilvl w:val="2"/>
          <w:numId w:val="7"/>
        </w:numPr>
        <w:ind w:left="0" w:firstLine="0"/>
        <w:jc w:val="both"/>
        <w:rPr>
          <w:b/>
          <w:lang w:val="en-US"/>
        </w:rPr>
      </w:pPr>
      <w:r w:rsidRPr="005A7F50">
        <w:rPr>
          <w:b/>
          <w:lang w:val="en-US"/>
        </w:rPr>
        <w:t xml:space="preserve">Registration documents of the </w:t>
      </w:r>
      <w:r w:rsidR="00E477FA" w:rsidRPr="005A7F50">
        <w:rPr>
          <w:b/>
          <w:lang w:val="en-US"/>
        </w:rPr>
        <w:t>tenderer</w:t>
      </w:r>
    </w:p>
    <w:p w14:paraId="03CFA7DE" w14:textId="77777777" w:rsidR="00AD6EB3" w:rsidRPr="005A7F50" w:rsidRDefault="00AD6EB3" w:rsidP="00127D3B">
      <w:pPr>
        <w:pStyle w:val="ListParagraph"/>
        <w:ind w:left="0"/>
        <w:jc w:val="both"/>
        <w:rPr>
          <w:b/>
          <w:lang w:val="en-US"/>
        </w:rPr>
      </w:pPr>
    </w:p>
    <w:p w14:paraId="657BD075" w14:textId="47DA7802" w:rsidR="00A444A8" w:rsidRPr="005A7F50" w:rsidRDefault="00AD6EB3" w:rsidP="00127D3B">
      <w:pPr>
        <w:pStyle w:val="ListParagraph"/>
        <w:ind w:left="0"/>
        <w:jc w:val="both"/>
        <w:rPr>
          <w:b/>
          <w:lang w:val="en-US"/>
        </w:rPr>
      </w:pPr>
      <w:r w:rsidRPr="005A7F50">
        <w:rPr>
          <w:lang w:val="en-US"/>
        </w:rPr>
        <w:t>Shall be provide a</w:t>
      </w:r>
      <w:r w:rsidR="00CD7F73" w:rsidRPr="005A7F50">
        <w:rPr>
          <w:lang w:val="en-US"/>
        </w:rPr>
        <w:t xml:space="preserve">ccording to the requirements of tender documentation </w:t>
      </w:r>
    </w:p>
    <w:p w14:paraId="613F0527" w14:textId="77777777" w:rsidR="00A444A8" w:rsidRPr="005A7F50" w:rsidRDefault="00A444A8" w:rsidP="00127D3B">
      <w:pPr>
        <w:pStyle w:val="ListParagraph"/>
        <w:ind w:left="0"/>
        <w:jc w:val="both"/>
        <w:rPr>
          <w:b/>
          <w:lang w:val="en-US"/>
        </w:rPr>
      </w:pPr>
    </w:p>
    <w:p w14:paraId="256D5E87" w14:textId="3B3975F6" w:rsidR="00081256" w:rsidRPr="005A7F50" w:rsidRDefault="00081256" w:rsidP="00A82FC8">
      <w:pPr>
        <w:pStyle w:val="ListParagraph"/>
        <w:numPr>
          <w:ilvl w:val="2"/>
          <w:numId w:val="7"/>
        </w:numPr>
        <w:ind w:left="0" w:firstLine="0"/>
        <w:jc w:val="both"/>
        <w:rPr>
          <w:b/>
          <w:lang w:val="en-US"/>
        </w:rPr>
      </w:pPr>
      <w:bookmarkStart w:id="144" w:name="_Toc112161425"/>
      <w:bookmarkStart w:id="145" w:name="_Toc127948128"/>
      <w:r w:rsidRPr="005A7F50">
        <w:rPr>
          <w:b/>
          <w:lang w:val="en-US"/>
        </w:rPr>
        <w:t xml:space="preserve">Documents for tenderer’s eligibility confirmation </w:t>
      </w:r>
      <w:bookmarkEnd w:id="144"/>
      <w:bookmarkEnd w:id="145"/>
    </w:p>
    <w:p w14:paraId="2E7DF1AA" w14:textId="2C1A8B7E" w:rsidR="00A77918" w:rsidRPr="005A7F50" w:rsidRDefault="00A77918" w:rsidP="00127D3B">
      <w:pPr>
        <w:pStyle w:val="ListParagraph"/>
        <w:ind w:left="0"/>
        <w:jc w:val="both"/>
        <w:rPr>
          <w:i/>
          <w:color w:val="E36C0A"/>
          <w:lang w:val="uk-UA"/>
        </w:rPr>
      </w:pPr>
      <w:bookmarkStart w:id="146" w:name="_Hlk156210685"/>
    </w:p>
    <w:tbl>
      <w:tblPr>
        <w:tblStyle w:val="TableGrid"/>
        <w:tblW w:w="0" w:type="auto"/>
        <w:tblLook w:val="04A0" w:firstRow="1" w:lastRow="0" w:firstColumn="1" w:lastColumn="0" w:noHBand="0" w:noVBand="1"/>
      </w:tblPr>
      <w:tblGrid>
        <w:gridCol w:w="4743"/>
        <w:gridCol w:w="4744"/>
      </w:tblGrid>
      <w:tr w:rsidR="00081256" w:rsidRPr="005A7F50" w14:paraId="19FFB318" w14:textId="77777777" w:rsidTr="002F398C">
        <w:tc>
          <w:tcPr>
            <w:tcW w:w="4743" w:type="dxa"/>
          </w:tcPr>
          <w:bookmarkEnd w:id="146"/>
          <w:p w14:paraId="75C4DFE1" w14:textId="043C85F8" w:rsidR="00081256" w:rsidRPr="005A7F50" w:rsidRDefault="00081256" w:rsidP="00D93EF8">
            <w:pPr>
              <w:jc w:val="both"/>
              <w:rPr>
                <w:rFonts w:cs="Arial"/>
                <w:b/>
                <w:bCs/>
                <w:sz w:val="22"/>
                <w:szCs w:val="22"/>
                <w:lang w:val="en-US"/>
              </w:rPr>
            </w:pPr>
            <w:r w:rsidRPr="005A7F50">
              <w:rPr>
                <w:rFonts w:eastAsia="Arial" w:cs="Arial"/>
                <w:lang w:val="en-US"/>
              </w:rPr>
              <w:t xml:space="preserve">The tenderer is obliged to conform to the following eligibility </w:t>
            </w:r>
            <w:r w:rsidR="002944A8" w:rsidRPr="005A7F50">
              <w:rPr>
                <w:rFonts w:eastAsia="Arial" w:cs="Arial"/>
                <w:lang w:val="en-US"/>
              </w:rPr>
              <w:t>requirements</w:t>
            </w:r>
            <w:r w:rsidRPr="005A7F50">
              <w:rPr>
                <w:rFonts w:eastAsia="Arial" w:cs="Arial"/>
                <w:lang w:val="en-US"/>
              </w:rPr>
              <w:t>:</w:t>
            </w:r>
          </w:p>
        </w:tc>
        <w:tc>
          <w:tcPr>
            <w:tcW w:w="4744" w:type="dxa"/>
          </w:tcPr>
          <w:p w14:paraId="1CCDB0AE" w14:textId="20EC3D1C" w:rsidR="00081256" w:rsidRPr="005A7F50" w:rsidRDefault="00081256" w:rsidP="00127D3B">
            <w:pPr>
              <w:pStyle w:val="ListParagraph"/>
              <w:ind w:left="0"/>
              <w:jc w:val="both"/>
              <w:rPr>
                <w:rFonts w:cs="Arial"/>
                <w:b/>
                <w:bCs/>
                <w:sz w:val="22"/>
                <w:szCs w:val="22"/>
                <w:lang w:val="en-US"/>
              </w:rPr>
            </w:pPr>
            <w:r w:rsidRPr="005A7F50">
              <w:rPr>
                <w:rFonts w:eastAsia="Arial" w:cs="Arial"/>
                <w:lang w:val="en-US"/>
              </w:rPr>
              <w:t xml:space="preserve">The tenderer must provide the following document to confirm the compliance with eligibility </w:t>
            </w:r>
            <w:r w:rsidR="002944A8" w:rsidRPr="005A7F50">
              <w:rPr>
                <w:rFonts w:eastAsia="Arial" w:cs="Arial"/>
                <w:lang w:val="en-US"/>
              </w:rPr>
              <w:t>requirements</w:t>
            </w:r>
            <w:r w:rsidRPr="005A7F50">
              <w:rPr>
                <w:rFonts w:cs="Arial"/>
                <w:lang w:val="en-US"/>
              </w:rPr>
              <w:t>:</w:t>
            </w:r>
          </w:p>
        </w:tc>
      </w:tr>
      <w:tr w:rsidR="002F398C" w:rsidRPr="005A7F50" w14:paraId="53A6434E" w14:textId="77777777" w:rsidTr="002F398C">
        <w:tc>
          <w:tcPr>
            <w:tcW w:w="4743" w:type="dxa"/>
          </w:tcPr>
          <w:p w14:paraId="018655D2" w14:textId="652DD34B" w:rsidR="002F398C" w:rsidRPr="005A7F50" w:rsidRDefault="00356050" w:rsidP="00561CF7">
            <w:pPr>
              <w:jc w:val="both"/>
              <w:rPr>
                <w:rFonts w:cs="Arial"/>
                <w:b/>
                <w:bCs/>
                <w:sz w:val="22"/>
                <w:szCs w:val="22"/>
                <w:lang w:val="en-US"/>
              </w:rPr>
            </w:pPr>
            <w:r w:rsidRPr="005A7F50">
              <w:rPr>
                <w:rFonts w:cs="Arial"/>
                <w:b/>
                <w:bCs/>
                <w:lang w:val="en-US"/>
              </w:rPr>
              <w:t xml:space="preserve">Confirmed experience </w:t>
            </w:r>
            <w:r w:rsidR="00561CF7" w:rsidRPr="005A7F50">
              <w:rPr>
                <w:rFonts w:cs="Arial"/>
                <w:b/>
                <w:bCs/>
                <w:lang w:val="en-US"/>
              </w:rPr>
              <w:t xml:space="preserve">in the communication campaign implementation.  </w:t>
            </w:r>
          </w:p>
        </w:tc>
        <w:tc>
          <w:tcPr>
            <w:tcW w:w="4744" w:type="dxa"/>
          </w:tcPr>
          <w:p w14:paraId="19971250" w14:textId="57203044" w:rsidR="002F398C" w:rsidRPr="005A7F50" w:rsidRDefault="00561CF7" w:rsidP="00127D3B">
            <w:pPr>
              <w:pStyle w:val="ListParagraph"/>
              <w:ind w:left="0"/>
              <w:jc w:val="both"/>
              <w:rPr>
                <w:rFonts w:cs="Arial"/>
                <w:b/>
                <w:bCs/>
                <w:sz w:val="22"/>
                <w:szCs w:val="22"/>
                <w:lang w:val="en-US"/>
              </w:rPr>
            </w:pPr>
            <w:r w:rsidRPr="005A7F50">
              <w:rPr>
                <w:rFonts w:cs="Arial"/>
              </w:rPr>
              <w:t>Proving the concept of the implementation services of at least 1 communication campaign (including the relevant links).</w:t>
            </w:r>
            <w:r w:rsidR="00673676" w:rsidRPr="005A7F50">
              <w:rPr>
                <w:rFonts w:cs="Arial"/>
              </w:rPr>
              <w:t xml:space="preserve"> This separate document can be within an arbitrary form, with description of similar assignment (s) incl. relevant links.</w:t>
            </w:r>
          </w:p>
        </w:tc>
      </w:tr>
    </w:tbl>
    <w:p w14:paraId="0FF98B18" w14:textId="77777777" w:rsidR="002F398C" w:rsidRPr="005A7F50" w:rsidRDefault="002F398C" w:rsidP="00127D3B">
      <w:pPr>
        <w:pStyle w:val="ListParagraph"/>
        <w:ind w:left="0"/>
        <w:jc w:val="both"/>
        <w:rPr>
          <w:b/>
          <w:lang w:val="en-US"/>
        </w:rPr>
      </w:pPr>
    </w:p>
    <w:p w14:paraId="6A29D82C" w14:textId="37F1264C" w:rsidR="00081256" w:rsidRPr="005A7F50" w:rsidRDefault="003E3F77" w:rsidP="00127D3B">
      <w:pPr>
        <w:pStyle w:val="ListParagraph"/>
        <w:ind w:left="0"/>
        <w:jc w:val="both"/>
        <w:rPr>
          <w:lang w:val="en-US"/>
        </w:rPr>
      </w:pPr>
      <w:bookmarkStart w:id="147" w:name="_Hlk156211933"/>
      <w:r w:rsidRPr="005A7F50">
        <w:rPr>
          <w:lang w:val="en-US"/>
        </w:rPr>
        <w:t xml:space="preserve">The </w:t>
      </w:r>
      <w:r w:rsidR="00526D1C" w:rsidRPr="005A7F50">
        <w:rPr>
          <w:lang w:val="en-US"/>
        </w:rPr>
        <w:t>tendere</w:t>
      </w:r>
      <w:r w:rsidR="00A83DBB" w:rsidRPr="005A7F50">
        <w:rPr>
          <w:lang w:val="en-US"/>
        </w:rPr>
        <w:t>r</w:t>
      </w:r>
      <w:r w:rsidR="00526D1C" w:rsidRPr="005A7F50">
        <w:rPr>
          <w:lang w:val="en-US"/>
        </w:rPr>
        <w:t xml:space="preserve"> </w:t>
      </w:r>
      <w:r w:rsidR="00A83DBB" w:rsidRPr="005A7F50">
        <w:rPr>
          <w:lang w:val="en-US"/>
        </w:rPr>
        <w:t>must</w:t>
      </w:r>
      <w:r w:rsidR="00526D1C" w:rsidRPr="005A7F50">
        <w:rPr>
          <w:lang w:val="en-US"/>
        </w:rPr>
        <w:t xml:space="preserve">: </w:t>
      </w:r>
    </w:p>
    <w:p w14:paraId="0B173EF3" w14:textId="07009595" w:rsidR="00526D1C" w:rsidRPr="005A7F50" w:rsidRDefault="00526D1C" w:rsidP="00A82FC8">
      <w:pPr>
        <w:numPr>
          <w:ilvl w:val="0"/>
          <w:numId w:val="9"/>
        </w:numPr>
        <w:spacing w:before="100" w:beforeAutospacing="1" w:after="0"/>
        <w:jc w:val="both"/>
        <w:rPr>
          <w:lang w:val="en-US"/>
        </w:rPr>
      </w:pPr>
      <w:r w:rsidRPr="005A7F50">
        <w:rPr>
          <w:lang w:val="en-US"/>
        </w:rPr>
        <w:t>be a registered legal entity/private entrepreneur in Ukraine;</w:t>
      </w:r>
    </w:p>
    <w:p w14:paraId="15D6B92F" w14:textId="45EE6502" w:rsidR="00526D1C" w:rsidRPr="005A7F50" w:rsidRDefault="00526D1C" w:rsidP="00A82FC8">
      <w:pPr>
        <w:numPr>
          <w:ilvl w:val="0"/>
          <w:numId w:val="9"/>
        </w:numPr>
        <w:spacing w:before="100" w:beforeAutospacing="1" w:after="0"/>
        <w:jc w:val="both"/>
        <w:rPr>
          <w:lang w:val="en-US"/>
        </w:rPr>
      </w:pPr>
      <w:r w:rsidRPr="005A7F50">
        <w:rPr>
          <w:lang w:val="en-US"/>
        </w:rPr>
        <w:t>not be on the sanctions list of Ukraine, the EU;</w:t>
      </w:r>
    </w:p>
    <w:p w14:paraId="698B0FCC" w14:textId="69F1F325" w:rsidR="00526D1C" w:rsidRPr="005A7F50" w:rsidRDefault="00526D1C" w:rsidP="00A82FC8">
      <w:pPr>
        <w:numPr>
          <w:ilvl w:val="0"/>
          <w:numId w:val="9"/>
        </w:numPr>
        <w:spacing w:before="100" w:beforeAutospacing="1" w:after="0"/>
        <w:jc w:val="both"/>
        <w:rPr>
          <w:lang w:val="en-US"/>
        </w:rPr>
      </w:pPr>
      <w:r w:rsidRPr="005A7F50">
        <w:rPr>
          <w:lang w:val="en-US"/>
        </w:rPr>
        <w:t>ensure that the final beneficiaries/participants are not on the sanctions list of Ukraine, the EU;</w:t>
      </w:r>
    </w:p>
    <w:p w14:paraId="16E9E924" w14:textId="5B185994" w:rsidR="00526D1C" w:rsidRPr="005A7F50" w:rsidRDefault="00526D1C" w:rsidP="00A82FC8">
      <w:pPr>
        <w:numPr>
          <w:ilvl w:val="0"/>
          <w:numId w:val="9"/>
        </w:numPr>
        <w:spacing w:before="100" w:beforeAutospacing="1" w:after="0"/>
        <w:jc w:val="both"/>
        <w:rPr>
          <w:lang w:val="en-US"/>
        </w:rPr>
      </w:pPr>
      <w:r w:rsidRPr="005A7F50">
        <w:rPr>
          <w:lang w:val="en-US"/>
        </w:rPr>
        <w:t>not be in the process of termination;</w:t>
      </w:r>
    </w:p>
    <w:p w14:paraId="4A146174" w14:textId="0017C3E9" w:rsidR="00526D1C" w:rsidRPr="005A7F50" w:rsidRDefault="00526D1C" w:rsidP="00A82FC8">
      <w:pPr>
        <w:numPr>
          <w:ilvl w:val="0"/>
          <w:numId w:val="9"/>
        </w:numPr>
        <w:spacing w:before="100" w:beforeAutospacing="1" w:after="0"/>
        <w:jc w:val="both"/>
        <w:rPr>
          <w:lang w:val="en-US"/>
        </w:rPr>
      </w:pPr>
      <w:r w:rsidRPr="005A7F50">
        <w:rPr>
          <w:lang w:val="en-US"/>
        </w:rPr>
        <w:t xml:space="preserve">not be registarted </w:t>
      </w:r>
      <w:r w:rsidR="000F2157" w:rsidRPr="005A7F50">
        <w:rPr>
          <w:lang w:val="en-US"/>
        </w:rPr>
        <w:t xml:space="preserve">on uncontrolled territories of Ukraine; </w:t>
      </w:r>
    </w:p>
    <w:p w14:paraId="60435E2E" w14:textId="48CCCF1C" w:rsidR="007B1CC2" w:rsidRPr="005A7F50" w:rsidRDefault="007B1CC2" w:rsidP="00A82FC8">
      <w:pPr>
        <w:numPr>
          <w:ilvl w:val="0"/>
          <w:numId w:val="9"/>
        </w:numPr>
        <w:spacing w:before="100" w:beforeAutospacing="1" w:after="0"/>
        <w:jc w:val="both"/>
        <w:rPr>
          <w:lang w:val="uk-UA"/>
        </w:rPr>
      </w:pPr>
      <w:r w:rsidRPr="005A7F50">
        <w:rPr>
          <w:lang w:val="en-US"/>
        </w:rPr>
        <w:t xml:space="preserve">not have </w:t>
      </w:r>
      <w:r w:rsidRPr="005A7F50">
        <w:rPr>
          <w:lang w:val="uk-UA"/>
        </w:rPr>
        <w:t xml:space="preserve">the ultimate beneficial owner, member or participant (shareholder), having a share in the authorized capital of 10 percent or more, which is the Russian Federation, a citizen of the Russian Federation, except for those who live on the territory of Ukraine on legal grounds, or a legal entity created and registered in accordance with the legislation of the Russian Federation. </w:t>
      </w:r>
    </w:p>
    <w:bookmarkEnd w:id="147"/>
    <w:p w14:paraId="3B9145EB" w14:textId="77777777" w:rsidR="00356050" w:rsidRPr="005A7F50" w:rsidRDefault="00356050" w:rsidP="003D31E7">
      <w:pPr>
        <w:pStyle w:val="ListParagraph"/>
        <w:ind w:left="0"/>
        <w:jc w:val="both"/>
        <w:rPr>
          <w:rFonts w:eastAsia="Arial" w:cs="Arial"/>
          <w:lang w:val="en-US"/>
        </w:rPr>
      </w:pPr>
    </w:p>
    <w:p w14:paraId="673E6863" w14:textId="2A0FCF52" w:rsidR="008F14EA" w:rsidRDefault="008F14EA" w:rsidP="003D31E7">
      <w:pPr>
        <w:pStyle w:val="ListParagraph"/>
        <w:ind w:left="0"/>
        <w:jc w:val="both"/>
        <w:rPr>
          <w:rFonts w:eastAsia="Arial" w:cs="Arial"/>
          <w:lang w:val="uk-UA"/>
        </w:rPr>
      </w:pPr>
      <w:r w:rsidRPr="005A7F50">
        <w:rPr>
          <w:rFonts w:eastAsia="Arial" w:cs="Arial"/>
          <w:lang w:val="en-US"/>
        </w:rPr>
        <w:t>GIZ reserves the right to verify this information at any time. The tenderer confirms that he agrees to the processing of personal data in accordance with the provisions of the EU General Data Protection Regulation (GDPR) and the Law of Ukraine "On the Protection of Personal Data" No. 2297-VI dated 01.06.2010.</w:t>
      </w:r>
    </w:p>
    <w:p w14:paraId="4A0AFAD2" w14:textId="77777777" w:rsidR="003D31E7" w:rsidRPr="00D93EF8" w:rsidRDefault="003D31E7" w:rsidP="00D93EF8">
      <w:pPr>
        <w:pStyle w:val="ListParagraph"/>
        <w:ind w:left="0"/>
        <w:jc w:val="both"/>
        <w:rPr>
          <w:rFonts w:eastAsia="Arial" w:cs="Arial"/>
          <w:lang w:val="uk-UA"/>
        </w:rPr>
      </w:pPr>
    </w:p>
    <w:p w14:paraId="75EC6A35" w14:textId="286CB854" w:rsidR="006A0248" w:rsidRDefault="006A0248" w:rsidP="0048542D">
      <w:pPr>
        <w:jc w:val="both"/>
      </w:pPr>
      <w:bookmarkStart w:id="148" w:name="_Toc127948129"/>
      <w:bookmarkStart w:id="149" w:name="_Toc127948130"/>
      <w:bookmarkStart w:id="150" w:name="_Toc127948131"/>
      <w:bookmarkStart w:id="151" w:name="_Toc127948132"/>
      <w:bookmarkStart w:id="152" w:name="_Toc127948133"/>
      <w:bookmarkStart w:id="153" w:name="_Toc127948134"/>
      <w:bookmarkStart w:id="154" w:name="_Toc127948135"/>
      <w:bookmarkStart w:id="155" w:name="_Toc119492779"/>
      <w:bookmarkStart w:id="156" w:name="_Toc119492824"/>
      <w:bookmarkStart w:id="157" w:name="_Toc119492876"/>
      <w:bookmarkStart w:id="158" w:name="_Toc119492991"/>
      <w:bookmarkStart w:id="159" w:name="_Toc119493079"/>
      <w:bookmarkStart w:id="160" w:name="_Toc119493229"/>
      <w:bookmarkStart w:id="161" w:name="_Toc119493854"/>
      <w:bookmarkStart w:id="162" w:name="_Toc119492780"/>
      <w:bookmarkStart w:id="163" w:name="_Toc119492825"/>
      <w:bookmarkStart w:id="164" w:name="_Toc119492877"/>
      <w:bookmarkStart w:id="165" w:name="_Toc119492992"/>
      <w:bookmarkStart w:id="166" w:name="_Toc119493080"/>
      <w:bookmarkStart w:id="167" w:name="_Toc119493230"/>
      <w:bookmarkStart w:id="168" w:name="_Toc119493855"/>
      <w:bookmarkStart w:id="169" w:name="_Toc119492781"/>
      <w:bookmarkStart w:id="170" w:name="_Toc119492826"/>
      <w:bookmarkStart w:id="171" w:name="_Toc119492878"/>
      <w:bookmarkStart w:id="172" w:name="_Toc119492993"/>
      <w:bookmarkStart w:id="173" w:name="_Toc119493081"/>
      <w:bookmarkStart w:id="174" w:name="_Toc119493231"/>
      <w:bookmarkStart w:id="175" w:name="_Toc119493856"/>
      <w:bookmarkStart w:id="176" w:name="_Toc119492782"/>
      <w:bookmarkStart w:id="177" w:name="_Toc119492827"/>
      <w:bookmarkStart w:id="178" w:name="_Toc119492879"/>
      <w:bookmarkStart w:id="179" w:name="_Toc119492994"/>
      <w:bookmarkStart w:id="180" w:name="_Toc119493082"/>
      <w:bookmarkStart w:id="181" w:name="_Toc119493232"/>
      <w:bookmarkStart w:id="182" w:name="_Toc119493857"/>
      <w:bookmarkStart w:id="183" w:name="_Toc119492783"/>
      <w:bookmarkStart w:id="184" w:name="_Toc119492828"/>
      <w:bookmarkStart w:id="185" w:name="_Toc119492880"/>
      <w:bookmarkStart w:id="186" w:name="_Toc119492995"/>
      <w:bookmarkStart w:id="187" w:name="_Toc119493083"/>
      <w:bookmarkStart w:id="188" w:name="_Toc119493233"/>
      <w:bookmarkStart w:id="189" w:name="_Toc119493858"/>
      <w:bookmarkStart w:id="190" w:name="_Toc119492784"/>
      <w:bookmarkStart w:id="191" w:name="_Toc119492829"/>
      <w:bookmarkStart w:id="192" w:name="_Toc119492881"/>
      <w:bookmarkStart w:id="193" w:name="_Toc119492996"/>
      <w:bookmarkStart w:id="194" w:name="_Toc119493084"/>
      <w:bookmarkStart w:id="195" w:name="_Toc119493234"/>
      <w:bookmarkStart w:id="196" w:name="_Toc119493859"/>
      <w:bookmarkStart w:id="197" w:name="_Toc119492785"/>
      <w:bookmarkStart w:id="198" w:name="_Toc119492830"/>
      <w:bookmarkStart w:id="199" w:name="_Toc119492882"/>
      <w:bookmarkStart w:id="200" w:name="_Toc119492997"/>
      <w:bookmarkStart w:id="201" w:name="_Toc119493085"/>
      <w:bookmarkStart w:id="202" w:name="_Toc119493235"/>
      <w:bookmarkStart w:id="203" w:name="_Toc119493860"/>
      <w:bookmarkStart w:id="204" w:name="_Toc119492786"/>
      <w:bookmarkStart w:id="205" w:name="_Toc119492831"/>
      <w:bookmarkStart w:id="206" w:name="_Toc119492883"/>
      <w:bookmarkStart w:id="207" w:name="_Toc119492998"/>
      <w:bookmarkStart w:id="208" w:name="_Toc119493086"/>
      <w:bookmarkStart w:id="209" w:name="_Toc119493236"/>
      <w:bookmarkStart w:id="210" w:name="_Toc119493861"/>
      <w:bookmarkStart w:id="211" w:name="_Toc119492787"/>
      <w:bookmarkStart w:id="212" w:name="_Toc119492832"/>
      <w:bookmarkStart w:id="213" w:name="_Toc119492884"/>
      <w:bookmarkStart w:id="214" w:name="_Toc119492999"/>
      <w:bookmarkStart w:id="215" w:name="_Toc119493087"/>
      <w:bookmarkStart w:id="216" w:name="_Toc119493237"/>
      <w:bookmarkStart w:id="217" w:name="_Toc119493862"/>
      <w:bookmarkStart w:id="218" w:name="_Toc119492788"/>
      <w:bookmarkStart w:id="219" w:name="_Toc119492833"/>
      <w:bookmarkStart w:id="220" w:name="_Toc119492885"/>
      <w:bookmarkStart w:id="221" w:name="_Toc119493000"/>
      <w:bookmarkStart w:id="222" w:name="_Toc119493088"/>
      <w:bookmarkStart w:id="223" w:name="_Toc119493238"/>
      <w:bookmarkStart w:id="224" w:name="_Toc119493863"/>
      <w:bookmarkStart w:id="225" w:name="_Toc119492789"/>
      <w:bookmarkStart w:id="226" w:name="_Toc119492834"/>
      <w:bookmarkStart w:id="227" w:name="_Toc119492886"/>
      <w:bookmarkStart w:id="228" w:name="_Toc119493001"/>
      <w:bookmarkStart w:id="229" w:name="_Toc119493089"/>
      <w:bookmarkStart w:id="230" w:name="_Toc119493239"/>
      <w:bookmarkStart w:id="231" w:name="_Toc119493864"/>
      <w:bookmarkStart w:id="232" w:name="_Toc119492790"/>
      <w:bookmarkStart w:id="233" w:name="_Toc119492835"/>
      <w:bookmarkStart w:id="234" w:name="_Toc119492887"/>
      <w:bookmarkStart w:id="235" w:name="_Toc119493002"/>
      <w:bookmarkStart w:id="236" w:name="_Toc119493090"/>
      <w:bookmarkStart w:id="237" w:name="_Toc119493240"/>
      <w:bookmarkStart w:id="238" w:name="_Toc119493865"/>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p>
    <w:sectPr w:rsidR="006A0248" w:rsidSect="00A26A82">
      <w:headerReference w:type="default" r:id="rId12"/>
      <w:footerReference w:type="default" r:id="rId13"/>
      <w:footerReference w:type="first" r:id="rId14"/>
      <w:pgSz w:w="11906" w:h="16838" w:code="9"/>
      <w:pgMar w:top="1418" w:right="991" w:bottom="1276" w:left="1418" w:header="425"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11BE6D" w14:textId="77777777" w:rsidR="003F6F34" w:rsidRDefault="003F6F34" w:rsidP="00E0714A">
      <w:r>
        <w:separator/>
      </w:r>
    </w:p>
    <w:p w14:paraId="0EC339F0" w14:textId="77777777" w:rsidR="003F6F34" w:rsidRDefault="003F6F34"/>
    <w:p w14:paraId="72925399" w14:textId="77777777" w:rsidR="003F6F34" w:rsidRDefault="003F6F34"/>
  </w:endnote>
  <w:endnote w:type="continuationSeparator" w:id="0">
    <w:p w14:paraId="32EF9308" w14:textId="77777777" w:rsidR="003F6F34" w:rsidRDefault="003F6F34" w:rsidP="00E0714A">
      <w:r>
        <w:continuationSeparator/>
      </w:r>
    </w:p>
    <w:p w14:paraId="2BE85939" w14:textId="77777777" w:rsidR="003F6F34" w:rsidRDefault="003F6F34"/>
    <w:p w14:paraId="0BB3A5D8" w14:textId="77777777" w:rsidR="003F6F34" w:rsidRDefault="003F6F34"/>
  </w:endnote>
  <w:endnote w:type="continuationNotice" w:id="1">
    <w:p w14:paraId="170ACE8E" w14:textId="77777777" w:rsidR="003F6F34" w:rsidRDefault="003F6F34">
      <w:pPr>
        <w:spacing w:after="0"/>
      </w:pPr>
    </w:p>
    <w:p w14:paraId="14A2D603" w14:textId="77777777" w:rsidR="003F6F34" w:rsidRDefault="003F6F34" w:rsidP="002A43F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C75968" w14:textId="77777777" w:rsidR="008934FE" w:rsidRPr="00B53644" w:rsidRDefault="008934FE" w:rsidP="00B53644">
    <w:pPr>
      <w:tabs>
        <w:tab w:val="left" w:pos="7740"/>
      </w:tabs>
      <w:jc w:val="right"/>
      <w:rPr>
        <w:rFonts w:cs="Arial"/>
        <w:szCs w:val="18"/>
      </w:rPr>
    </w:pPr>
    <w:r>
      <w:rPr>
        <w:rFonts w:cs="Arial"/>
      </w:rPr>
      <w:fldChar w:fldCharType="begin"/>
    </w:r>
    <w:r>
      <w:rPr>
        <w:rFonts w:cs="Arial"/>
      </w:rPr>
      <w:instrText xml:space="preserve"> PAGE  \* Arabic  \* MERGEFORMAT </w:instrText>
    </w:r>
    <w:r>
      <w:rPr>
        <w:rFonts w:cs="Arial"/>
      </w:rPr>
      <w:fldChar w:fldCharType="separate"/>
    </w:r>
    <w:r w:rsidR="00443597">
      <w:rPr>
        <w:rFonts w:cs="Arial"/>
        <w:noProof/>
      </w:rPr>
      <w:t>6</w:t>
    </w:r>
    <w:r>
      <w:rPr>
        <w:rFonts w:cs="Arial"/>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CCF6D" w14:textId="77777777" w:rsidR="008934FE" w:rsidRDefault="008934FE" w:rsidP="00B53644">
    <w:pPr>
      <w:pStyle w:val="Footer"/>
      <w:tabs>
        <w:tab w:val="clear" w:pos="4536"/>
      </w:tabs>
    </w:pPr>
    <w:r>
      <w:rPr>
        <w:sz w:val="14"/>
      </w:rPr>
      <w:t>Form 41-14-2-en</w:t>
    </w:r>
    <w:r>
      <w:rPr>
        <w:sz w:val="13"/>
      </w:rPr>
      <w:tab/>
    </w:r>
    <w:r w:rsidRPr="006902D2">
      <w:fldChar w:fldCharType="begin"/>
    </w:r>
    <w:r w:rsidRPr="006902D2">
      <w:instrText xml:space="preserve"> PAGE  \* Arabic  \* MERGEFORMAT </w:instrText>
    </w:r>
    <w:r w:rsidRPr="006902D2">
      <w:fldChar w:fldCharType="separate"/>
    </w:r>
    <w:r w:rsidR="00443597">
      <w:rPr>
        <w:noProof/>
      </w:rPr>
      <w:t>1</w:t>
    </w:r>
    <w:r w:rsidRPr="006902D2">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E4FC22" w14:textId="77777777" w:rsidR="003F6F34" w:rsidRDefault="003F6F34" w:rsidP="00E0714A">
      <w:r>
        <w:separator/>
      </w:r>
    </w:p>
    <w:p w14:paraId="3DA9AF32" w14:textId="77777777" w:rsidR="003F6F34" w:rsidRDefault="003F6F34"/>
    <w:p w14:paraId="31B2DAF8" w14:textId="77777777" w:rsidR="003F6F34" w:rsidRDefault="003F6F34"/>
  </w:footnote>
  <w:footnote w:type="continuationSeparator" w:id="0">
    <w:p w14:paraId="1EB1490F" w14:textId="77777777" w:rsidR="003F6F34" w:rsidRDefault="003F6F34" w:rsidP="00E0714A">
      <w:r>
        <w:continuationSeparator/>
      </w:r>
    </w:p>
    <w:p w14:paraId="124C8F3B" w14:textId="77777777" w:rsidR="003F6F34" w:rsidRDefault="003F6F34"/>
    <w:p w14:paraId="1E1F888D" w14:textId="77777777" w:rsidR="003F6F34" w:rsidRDefault="003F6F34"/>
  </w:footnote>
  <w:footnote w:type="continuationNotice" w:id="1">
    <w:p w14:paraId="65692A4A" w14:textId="77777777" w:rsidR="003F6F34" w:rsidRDefault="003F6F34">
      <w:pPr>
        <w:spacing w:after="0"/>
      </w:pPr>
    </w:p>
    <w:p w14:paraId="0E8835F2" w14:textId="77777777" w:rsidR="003F6F34" w:rsidRDefault="003F6F34" w:rsidP="002A43F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7D8C9" w14:textId="77777777" w:rsidR="008934FE" w:rsidRDefault="008934FE" w:rsidP="00B53644">
    <w:pPr>
      <w:spacing w:after="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B3E25"/>
    <w:multiLevelType w:val="multilevel"/>
    <w:tmpl w:val="90CEA4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0B73B0"/>
    <w:multiLevelType w:val="multilevel"/>
    <w:tmpl w:val="04AA4F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33B13D1"/>
    <w:multiLevelType w:val="multilevel"/>
    <w:tmpl w:val="FA206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74B7A79"/>
    <w:multiLevelType w:val="multilevel"/>
    <w:tmpl w:val="76983E4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93F5E70"/>
    <w:multiLevelType w:val="multilevel"/>
    <w:tmpl w:val="5AECA3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D39642C"/>
    <w:multiLevelType w:val="multilevel"/>
    <w:tmpl w:val="5B9E53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F3B005A"/>
    <w:multiLevelType w:val="multilevel"/>
    <w:tmpl w:val="731C9E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FF72F88"/>
    <w:multiLevelType w:val="multilevel"/>
    <w:tmpl w:val="69AC8B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2A739F8"/>
    <w:multiLevelType w:val="hybridMultilevel"/>
    <w:tmpl w:val="345882E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142F750B"/>
    <w:multiLevelType w:val="multilevel"/>
    <w:tmpl w:val="E928345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9FD2590"/>
    <w:multiLevelType w:val="multilevel"/>
    <w:tmpl w:val="5A446B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A75390C"/>
    <w:multiLevelType w:val="multilevel"/>
    <w:tmpl w:val="7C0C57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F320370"/>
    <w:multiLevelType w:val="multilevel"/>
    <w:tmpl w:val="F8C2C5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3E11511"/>
    <w:multiLevelType w:val="hybridMultilevel"/>
    <w:tmpl w:val="69A4260A"/>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4" w15:restartNumberingAfterBreak="0">
    <w:nsid w:val="24E173CB"/>
    <w:multiLevelType w:val="multilevel"/>
    <w:tmpl w:val="E76005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61A6CDB"/>
    <w:multiLevelType w:val="multilevel"/>
    <w:tmpl w:val="DD9A113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9FF6054"/>
    <w:multiLevelType w:val="hybridMultilevel"/>
    <w:tmpl w:val="5D948800"/>
    <w:lvl w:ilvl="0" w:tplc="04220005">
      <w:start w:val="1"/>
      <w:numFmt w:val="bullet"/>
      <w:lvlText w:val=""/>
      <w:lvlJc w:val="left"/>
      <w:pPr>
        <w:ind w:left="2160" w:hanging="360"/>
      </w:pPr>
      <w:rPr>
        <w:rFonts w:ascii="Wingdings" w:hAnsi="Wingdings" w:hint="default"/>
      </w:rPr>
    </w:lvl>
    <w:lvl w:ilvl="1" w:tplc="04220003" w:tentative="1">
      <w:start w:val="1"/>
      <w:numFmt w:val="bullet"/>
      <w:lvlText w:val="o"/>
      <w:lvlJc w:val="left"/>
      <w:pPr>
        <w:ind w:left="2880" w:hanging="360"/>
      </w:pPr>
      <w:rPr>
        <w:rFonts w:ascii="Courier New" w:hAnsi="Courier New" w:cs="Courier New" w:hint="default"/>
      </w:rPr>
    </w:lvl>
    <w:lvl w:ilvl="2" w:tplc="04220005" w:tentative="1">
      <w:start w:val="1"/>
      <w:numFmt w:val="bullet"/>
      <w:lvlText w:val=""/>
      <w:lvlJc w:val="left"/>
      <w:pPr>
        <w:ind w:left="3600" w:hanging="360"/>
      </w:pPr>
      <w:rPr>
        <w:rFonts w:ascii="Wingdings" w:hAnsi="Wingdings" w:hint="default"/>
      </w:rPr>
    </w:lvl>
    <w:lvl w:ilvl="3" w:tplc="04220001" w:tentative="1">
      <w:start w:val="1"/>
      <w:numFmt w:val="bullet"/>
      <w:lvlText w:val=""/>
      <w:lvlJc w:val="left"/>
      <w:pPr>
        <w:ind w:left="4320" w:hanging="360"/>
      </w:pPr>
      <w:rPr>
        <w:rFonts w:ascii="Symbol" w:hAnsi="Symbol" w:hint="default"/>
      </w:rPr>
    </w:lvl>
    <w:lvl w:ilvl="4" w:tplc="04220003" w:tentative="1">
      <w:start w:val="1"/>
      <w:numFmt w:val="bullet"/>
      <w:lvlText w:val="o"/>
      <w:lvlJc w:val="left"/>
      <w:pPr>
        <w:ind w:left="5040" w:hanging="360"/>
      </w:pPr>
      <w:rPr>
        <w:rFonts w:ascii="Courier New" w:hAnsi="Courier New" w:cs="Courier New" w:hint="default"/>
      </w:rPr>
    </w:lvl>
    <w:lvl w:ilvl="5" w:tplc="04220005" w:tentative="1">
      <w:start w:val="1"/>
      <w:numFmt w:val="bullet"/>
      <w:lvlText w:val=""/>
      <w:lvlJc w:val="left"/>
      <w:pPr>
        <w:ind w:left="5760" w:hanging="360"/>
      </w:pPr>
      <w:rPr>
        <w:rFonts w:ascii="Wingdings" w:hAnsi="Wingdings" w:hint="default"/>
      </w:rPr>
    </w:lvl>
    <w:lvl w:ilvl="6" w:tplc="04220001" w:tentative="1">
      <w:start w:val="1"/>
      <w:numFmt w:val="bullet"/>
      <w:lvlText w:val=""/>
      <w:lvlJc w:val="left"/>
      <w:pPr>
        <w:ind w:left="6480" w:hanging="360"/>
      </w:pPr>
      <w:rPr>
        <w:rFonts w:ascii="Symbol" w:hAnsi="Symbol" w:hint="default"/>
      </w:rPr>
    </w:lvl>
    <w:lvl w:ilvl="7" w:tplc="04220003" w:tentative="1">
      <w:start w:val="1"/>
      <w:numFmt w:val="bullet"/>
      <w:lvlText w:val="o"/>
      <w:lvlJc w:val="left"/>
      <w:pPr>
        <w:ind w:left="7200" w:hanging="360"/>
      </w:pPr>
      <w:rPr>
        <w:rFonts w:ascii="Courier New" w:hAnsi="Courier New" w:cs="Courier New" w:hint="default"/>
      </w:rPr>
    </w:lvl>
    <w:lvl w:ilvl="8" w:tplc="04220005" w:tentative="1">
      <w:start w:val="1"/>
      <w:numFmt w:val="bullet"/>
      <w:lvlText w:val=""/>
      <w:lvlJc w:val="left"/>
      <w:pPr>
        <w:ind w:left="7920" w:hanging="360"/>
      </w:pPr>
      <w:rPr>
        <w:rFonts w:ascii="Wingdings" w:hAnsi="Wingdings" w:hint="default"/>
      </w:rPr>
    </w:lvl>
  </w:abstractNum>
  <w:abstractNum w:abstractNumId="17" w15:restartNumberingAfterBreak="0">
    <w:nsid w:val="2CE16081"/>
    <w:multiLevelType w:val="multilevel"/>
    <w:tmpl w:val="C1A8DCFC"/>
    <w:lvl w:ilvl="0">
      <w:start w:val="2"/>
      <w:numFmt w:val="decimal"/>
      <w:lvlText w:val="%1."/>
      <w:lvlJc w:val="left"/>
      <w:pPr>
        <w:ind w:left="720" w:hanging="360"/>
      </w:pPr>
      <w:rPr>
        <w:rFonts w:hint="default"/>
        <w:color w:val="70AD47" w:themeColor="accent6"/>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2F1E4FE3"/>
    <w:multiLevelType w:val="multilevel"/>
    <w:tmpl w:val="FA46D3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25C3123"/>
    <w:multiLevelType w:val="multilevel"/>
    <w:tmpl w:val="93C0B3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32F5E01"/>
    <w:multiLevelType w:val="multilevel"/>
    <w:tmpl w:val="121886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38834C5"/>
    <w:multiLevelType w:val="hybridMultilevel"/>
    <w:tmpl w:val="50AADFC6"/>
    <w:lvl w:ilvl="0" w:tplc="04220003">
      <w:start w:val="1"/>
      <w:numFmt w:val="bullet"/>
      <w:lvlText w:val="o"/>
      <w:lvlJc w:val="left"/>
      <w:pPr>
        <w:ind w:left="720" w:hanging="360"/>
      </w:pPr>
      <w:rPr>
        <w:rFonts w:ascii="Courier New" w:hAnsi="Courier New" w:cs="Courier New"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2" w15:restartNumberingAfterBreak="0">
    <w:nsid w:val="3B4171E5"/>
    <w:multiLevelType w:val="hybridMultilevel"/>
    <w:tmpl w:val="5944F5E4"/>
    <w:lvl w:ilvl="0" w:tplc="0422000D">
      <w:start w:val="1"/>
      <w:numFmt w:val="bullet"/>
      <w:lvlText w:val=""/>
      <w:lvlJc w:val="left"/>
      <w:pPr>
        <w:ind w:left="720" w:hanging="360"/>
      </w:pPr>
      <w:rPr>
        <w:rFonts w:ascii="Wingdings" w:hAnsi="Wingdings"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3" w15:restartNumberingAfterBreak="0">
    <w:nsid w:val="408A3DDB"/>
    <w:multiLevelType w:val="multilevel"/>
    <w:tmpl w:val="62F02A2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2BE2513"/>
    <w:multiLevelType w:val="hybridMultilevel"/>
    <w:tmpl w:val="12245B1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30144DE"/>
    <w:multiLevelType w:val="multilevel"/>
    <w:tmpl w:val="7C28AA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8005F96"/>
    <w:multiLevelType w:val="hybridMultilevel"/>
    <w:tmpl w:val="9DC0534C"/>
    <w:lvl w:ilvl="0" w:tplc="04220003">
      <w:start w:val="1"/>
      <w:numFmt w:val="bullet"/>
      <w:lvlText w:val="o"/>
      <w:lvlJc w:val="left"/>
      <w:pPr>
        <w:ind w:left="720" w:hanging="360"/>
      </w:pPr>
      <w:rPr>
        <w:rFonts w:ascii="Courier New" w:hAnsi="Courier New" w:cs="Courier New" w:hint="default"/>
      </w:rPr>
    </w:lvl>
    <w:lvl w:ilvl="1" w:tplc="04220003">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7" w15:restartNumberingAfterBreak="0">
    <w:nsid w:val="4A1128E5"/>
    <w:multiLevelType w:val="multilevel"/>
    <w:tmpl w:val="93C0B3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B1A7B62"/>
    <w:multiLevelType w:val="multilevel"/>
    <w:tmpl w:val="3EB4F3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C12172B"/>
    <w:multiLevelType w:val="hybridMultilevel"/>
    <w:tmpl w:val="0D0609FC"/>
    <w:lvl w:ilvl="0" w:tplc="04220005">
      <w:start w:val="1"/>
      <w:numFmt w:val="bullet"/>
      <w:lvlText w:val=""/>
      <w:lvlJc w:val="left"/>
      <w:pPr>
        <w:ind w:left="2160" w:hanging="360"/>
      </w:pPr>
      <w:rPr>
        <w:rFonts w:ascii="Wingdings" w:hAnsi="Wingdings" w:hint="default"/>
      </w:rPr>
    </w:lvl>
    <w:lvl w:ilvl="1" w:tplc="04220003" w:tentative="1">
      <w:start w:val="1"/>
      <w:numFmt w:val="bullet"/>
      <w:lvlText w:val="o"/>
      <w:lvlJc w:val="left"/>
      <w:pPr>
        <w:ind w:left="2880" w:hanging="360"/>
      </w:pPr>
      <w:rPr>
        <w:rFonts w:ascii="Courier New" w:hAnsi="Courier New" w:cs="Courier New" w:hint="default"/>
      </w:rPr>
    </w:lvl>
    <w:lvl w:ilvl="2" w:tplc="04220005" w:tentative="1">
      <w:start w:val="1"/>
      <w:numFmt w:val="bullet"/>
      <w:lvlText w:val=""/>
      <w:lvlJc w:val="left"/>
      <w:pPr>
        <w:ind w:left="3600" w:hanging="360"/>
      </w:pPr>
      <w:rPr>
        <w:rFonts w:ascii="Wingdings" w:hAnsi="Wingdings" w:hint="default"/>
      </w:rPr>
    </w:lvl>
    <w:lvl w:ilvl="3" w:tplc="04220001" w:tentative="1">
      <w:start w:val="1"/>
      <w:numFmt w:val="bullet"/>
      <w:lvlText w:val=""/>
      <w:lvlJc w:val="left"/>
      <w:pPr>
        <w:ind w:left="4320" w:hanging="360"/>
      </w:pPr>
      <w:rPr>
        <w:rFonts w:ascii="Symbol" w:hAnsi="Symbol" w:hint="default"/>
      </w:rPr>
    </w:lvl>
    <w:lvl w:ilvl="4" w:tplc="04220003" w:tentative="1">
      <w:start w:val="1"/>
      <w:numFmt w:val="bullet"/>
      <w:lvlText w:val="o"/>
      <w:lvlJc w:val="left"/>
      <w:pPr>
        <w:ind w:left="5040" w:hanging="360"/>
      </w:pPr>
      <w:rPr>
        <w:rFonts w:ascii="Courier New" w:hAnsi="Courier New" w:cs="Courier New" w:hint="default"/>
      </w:rPr>
    </w:lvl>
    <w:lvl w:ilvl="5" w:tplc="04220005" w:tentative="1">
      <w:start w:val="1"/>
      <w:numFmt w:val="bullet"/>
      <w:lvlText w:val=""/>
      <w:lvlJc w:val="left"/>
      <w:pPr>
        <w:ind w:left="5760" w:hanging="360"/>
      </w:pPr>
      <w:rPr>
        <w:rFonts w:ascii="Wingdings" w:hAnsi="Wingdings" w:hint="default"/>
      </w:rPr>
    </w:lvl>
    <w:lvl w:ilvl="6" w:tplc="04220001" w:tentative="1">
      <w:start w:val="1"/>
      <w:numFmt w:val="bullet"/>
      <w:lvlText w:val=""/>
      <w:lvlJc w:val="left"/>
      <w:pPr>
        <w:ind w:left="6480" w:hanging="360"/>
      </w:pPr>
      <w:rPr>
        <w:rFonts w:ascii="Symbol" w:hAnsi="Symbol" w:hint="default"/>
      </w:rPr>
    </w:lvl>
    <w:lvl w:ilvl="7" w:tplc="04220003" w:tentative="1">
      <w:start w:val="1"/>
      <w:numFmt w:val="bullet"/>
      <w:lvlText w:val="o"/>
      <w:lvlJc w:val="left"/>
      <w:pPr>
        <w:ind w:left="7200" w:hanging="360"/>
      </w:pPr>
      <w:rPr>
        <w:rFonts w:ascii="Courier New" w:hAnsi="Courier New" w:cs="Courier New" w:hint="default"/>
      </w:rPr>
    </w:lvl>
    <w:lvl w:ilvl="8" w:tplc="04220005" w:tentative="1">
      <w:start w:val="1"/>
      <w:numFmt w:val="bullet"/>
      <w:lvlText w:val=""/>
      <w:lvlJc w:val="left"/>
      <w:pPr>
        <w:ind w:left="7920" w:hanging="360"/>
      </w:pPr>
      <w:rPr>
        <w:rFonts w:ascii="Wingdings" w:hAnsi="Wingdings" w:hint="default"/>
      </w:rPr>
    </w:lvl>
  </w:abstractNum>
  <w:abstractNum w:abstractNumId="30" w15:restartNumberingAfterBreak="0">
    <w:nsid w:val="4E7F25D3"/>
    <w:multiLevelType w:val="multilevel"/>
    <w:tmpl w:val="762256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1101B7D"/>
    <w:multiLevelType w:val="hybridMultilevel"/>
    <w:tmpl w:val="9920CE98"/>
    <w:lvl w:ilvl="0" w:tplc="0422000D">
      <w:start w:val="1"/>
      <w:numFmt w:val="bullet"/>
      <w:lvlText w:val=""/>
      <w:lvlJc w:val="left"/>
      <w:pPr>
        <w:ind w:left="1069" w:hanging="360"/>
      </w:pPr>
      <w:rPr>
        <w:rFonts w:ascii="Wingdings" w:hAnsi="Wingdings" w:hint="default"/>
        <w:b w:val="0"/>
      </w:rPr>
    </w:lvl>
    <w:lvl w:ilvl="1" w:tplc="FFFFFFFF">
      <w:start w:val="1"/>
      <w:numFmt w:val="lowerLetter"/>
      <w:lvlText w:val="%2."/>
      <w:lvlJc w:val="left"/>
      <w:pPr>
        <w:ind w:left="1789" w:hanging="360"/>
      </w:pPr>
    </w:lvl>
    <w:lvl w:ilvl="2" w:tplc="FFFFFFFF">
      <w:start w:val="1"/>
      <w:numFmt w:val="lowerRoman"/>
      <w:lvlText w:val="%3."/>
      <w:lvlJc w:val="right"/>
      <w:pPr>
        <w:ind w:left="2509" w:hanging="180"/>
      </w:pPr>
    </w:lvl>
    <w:lvl w:ilvl="3" w:tplc="FFFFFFFF">
      <w:start w:val="1"/>
      <w:numFmt w:val="decimal"/>
      <w:lvlText w:val="%4."/>
      <w:lvlJc w:val="left"/>
      <w:pPr>
        <w:ind w:left="3229" w:hanging="360"/>
      </w:pPr>
    </w:lvl>
    <w:lvl w:ilvl="4" w:tplc="FFFFFFFF">
      <w:start w:val="1"/>
      <w:numFmt w:val="lowerLetter"/>
      <w:lvlText w:val="%5."/>
      <w:lvlJc w:val="left"/>
      <w:pPr>
        <w:ind w:left="3949" w:hanging="360"/>
      </w:pPr>
    </w:lvl>
    <w:lvl w:ilvl="5" w:tplc="FFFFFFFF">
      <w:start w:val="1"/>
      <w:numFmt w:val="lowerRoman"/>
      <w:lvlText w:val="%6."/>
      <w:lvlJc w:val="right"/>
      <w:pPr>
        <w:ind w:left="4669" w:hanging="180"/>
      </w:pPr>
    </w:lvl>
    <w:lvl w:ilvl="6" w:tplc="FFFFFFFF">
      <w:start w:val="1"/>
      <w:numFmt w:val="decimal"/>
      <w:lvlText w:val="%7."/>
      <w:lvlJc w:val="left"/>
      <w:pPr>
        <w:ind w:left="5389" w:hanging="360"/>
      </w:pPr>
    </w:lvl>
    <w:lvl w:ilvl="7" w:tplc="FFFFFFFF">
      <w:start w:val="1"/>
      <w:numFmt w:val="lowerLetter"/>
      <w:lvlText w:val="%8."/>
      <w:lvlJc w:val="left"/>
      <w:pPr>
        <w:ind w:left="6109" w:hanging="360"/>
      </w:pPr>
    </w:lvl>
    <w:lvl w:ilvl="8" w:tplc="FFFFFFFF">
      <w:start w:val="1"/>
      <w:numFmt w:val="lowerRoman"/>
      <w:lvlText w:val="%9."/>
      <w:lvlJc w:val="right"/>
      <w:pPr>
        <w:ind w:left="6829" w:hanging="180"/>
      </w:pPr>
    </w:lvl>
  </w:abstractNum>
  <w:abstractNum w:abstractNumId="32" w15:restartNumberingAfterBreak="0">
    <w:nsid w:val="520C1052"/>
    <w:multiLevelType w:val="hybridMultilevel"/>
    <w:tmpl w:val="FFFFFFFF"/>
    <w:lvl w:ilvl="0" w:tplc="E2EAC8D0">
      <w:start w:val="1"/>
      <w:numFmt w:val="bullet"/>
      <w:lvlText w:val=""/>
      <w:lvlJc w:val="left"/>
      <w:pPr>
        <w:ind w:left="720" w:hanging="360"/>
      </w:pPr>
      <w:rPr>
        <w:rFonts w:ascii="Symbol" w:hAnsi="Symbol" w:hint="default"/>
      </w:rPr>
    </w:lvl>
    <w:lvl w:ilvl="1" w:tplc="4C826D58">
      <w:start w:val="1"/>
      <w:numFmt w:val="bullet"/>
      <w:lvlText w:val="o"/>
      <w:lvlJc w:val="left"/>
      <w:pPr>
        <w:ind w:left="1440" w:hanging="360"/>
      </w:pPr>
      <w:rPr>
        <w:rFonts w:ascii="Courier New" w:hAnsi="Courier New" w:hint="default"/>
      </w:rPr>
    </w:lvl>
    <w:lvl w:ilvl="2" w:tplc="61020552">
      <w:start w:val="1"/>
      <w:numFmt w:val="bullet"/>
      <w:lvlText w:val=""/>
      <w:lvlJc w:val="left"/>
      <w:pPr>
        <w:ind w:left="2160" w:hanging="360"/>
      </w:pPr>
      <w:rPr>
        <w:rFonts w:ascii="Wingdings" w:hAnsi="Wingdings" w:hint="default"/>
      </w:rPr>
    </w:lvl>
    <w:lvl w:ilvl="3" w:tplc="884C4F6E">
      <w:start w:val="1"/>
      <w:numFmt w:val="bullet"/>
      <w:lvlText w:val=""/>
      <w:lvlJc w:val="left"/>
      <w:pPr>
        <w:ind w:left="2880" w:hanging="360"/>
      </w:pPr>
      <w:rPr>
        <w:rFonts w:ascii="Symbol" w:hAnsi="Symbol" w:hint="default"/>
      </w:rPr>
    </w:lvl>
    <w:lvl w:ilvl="4" w:tplc="93882B14">
      <w:start w:val="1"/>
      <w:numFmt w:val="bullet"/>
      <w:lvlText w:val="o"/>
      <w:lvlJc w:val="left"/>
      <w:pPr>
        <w:ind w:left="3600" w:hanging="360"/>
      </w:pPr>
      <w:rPr>
        <w:rFonts w:ascii="Courier New" w:hAnsi="Courier New" w:hint="default"/>
      </w:rPr>
    </w:lvl>
    <w:lvl w:ilvl="5" w:tplc="E8B29280">
      <w:start w:val="1"/>
      <w:numFmt w:val="bullet"/>
      <w:lvlText w:val=""/>
      <w:lvlJc w:val="left"/>
      <w:pPr>
        <w:ind w:left="4320" w:hanging="360"/>
      </w:pPr>
      <w:rPr>
        <w:rFonts w:ascii="Wingdings" w:hAnsi="Wingdings" w:hint="default"/>
      </w:rPr>
    </w:lvl>
    <w:lvl w:ilvl="6" w:tplc="B0EA8BEC">
      <w:start w:val="1"/>
      <w:numFmt w:val="bullet"/>
      <w:lvlText w:val=""/>
      <w:lvlJc w:val="left"/>
      <w:pPr>
        <w:ind w:left="5040" w:hanging="360"/>
      </w:pPr>
      <w:rPr>
        <w:rFonts w:ascii="Symbol" w:hAnsi="Symbol" w:hint="default"/>
      </w:rPr>
    </w:lvl>
    <w:lvl w:ilvl="7" w:tplc="490CC9AC">
      <w:start w:val="1"/>
      <w:numFmt w:val="bullet"/>
      <w:lvlText w:val="o"/>
      <w:lvlJc w:val="left"/>
      <w:pPr>
        <w:ind w:left="5760" w:hanging="360"/>
      </w:pPr>
      <w:rPr>
        <w:rFonts w:ascii="Courier New" w:hAnsi="Courier New" w:hint="default"/>
      </w:rPr>
    </w:lvl>
    <w:lvl w:ilvl="8" w:tplc="7032AC52">
      <w:start w:val="1"/>
      <w:numFmt w:val="bullet"/>
      <w:lvlText w:val=""/>
      <w:lvlJc w:val="left"/>
      <w:pPr>
        <w:ind w:left="6480" w:hanging="360"/>
      </w:pPr>
      <w:rPr>
        <w:rFonts w:ascii="Wingdings" w:hAnsi="Wingdings" w:hint="default"/>
      </w:rPr>
    </w:lvl>
  </w:abstractNum>
  <w:abstractNum w:abstractNumId="33" w15:restartNumberingAfterBreak="0">
    <w:nsid w:val="53A51C77"/>
    <w:multiLevelType w:val="hybridMultilevel"/>
    <w:tmpl w:val="E08858A8"/>
    <w:lvl w:ilvl="0" w:tplc="BCB02F5E">
      <w:start w:val="4"/>
      <w:numFmt w:val="bullet"/>
      <w:lvlText w:val="-"/>
      <w:lvlJc w:val="left"/>
      <w:pPr>
        <w:ind w:left="1069" w:hanging="360"/>
      </w:pPr>
      <w:rPr>
        <w:rFonts w:ascii="Arial" w:eastAsia="MS Mincho" w:hAnsi="Arial" w:cs="Arial" w:hint="default"/>
        <w:b w:val="0"/>
      </w:rPr>
    </w:lvl>
    <w:lvl w:ilvl="1" w:tplc="04220019">
      <w:start w:val="1"/>
      <w:numFmt w:val="lowerLetter"/>
      <w:lvlText w:val="%2."/>
      <w:lvlJc w:val="left"/>
      <w:pPr>
        <w:ind w:left="1789" w:hanging="360"/>
      </w:pPr>
    </w:lvl>
    <w:lvl w:ilvl="2" w:tplc="0422001B">
      <w:start w:val="1"/>
      <w:numFmt w:val="lowerRoman"/>
      <w:lvlText w:val="%3."/>
      <w:lvlJc w:val="right"/>
      <w:pPr>
        <w:ind w:left="2509" w:hanging="180"/>
      </w:pPr>
    </w:lvl>
    <w:lvl w:ilvl="3" w:tplc="0422000F">
      <w:start w:val="1"/>
      <w:numFmt w:val="decimal"/>
      <w:lvlText w:val="%4."/>
      <w:lvlJc w:val="left"/>
      <w:pPr>
        <w:ind w:left="3229" w:hanging="360"/>
      </w:pPr>
    </w:lvl>
    <w:lvl w:ilvl="4" w:tplc="04220019">
      <w:start w:val="1"/>
      <w:numFmt w:val="lowerLetter"/>
      <w:lvlText w:val="%5."/>
      <w:lvlJc w:val="left"/>
      <w:pPr>
        <w:ind w:left="3949" w:hanging="360"/>
      </w:pPr>
    </w:lvl>
    <w:lvl w:ilvl="5" w:tplc="0422001B">
      <w:start w:val="1"/>
      <w:numFmt w:val="lowerRoman"/>
      <w:lvlText w:val="%6."/>
      <w:lvlJc w:val="right"/>
      <w:pPr>
        <w:ind w:left="4669" w:hanging="180"/>
      </w:pPr>
    </w:lvl>
    <w:lvl w:ilvl="6" w:tplc="0422000F">
      <w:start w:val="1"/>
      <w:numFmt w:val="decimal"/>
      <w:lvlText w:val="%7."/>
      <w:lvlJc w:val="left"/>
      <w:pPr>
        <w:ind w:left="5389" w:hanging="360"/>
      </w:pPr>
    </w:lvl>
    <w:lvl w:ilvl="7" w:tplc="04220019">
      <w:start w:val="1"/>
      <w:numFmt w:val="lowerLetter"/>
      <w:lvlText w:val="%8."/>
      <w:lvlJc w:val="left"/>
      <w:pPr>
        <w:ind w:left="6109" w:hanging="360"/>
      </w:pPr>
    </w:lvl>
    <w:lvl w:ilvl="8" w:tplc="0422001B">
      <w:start w:val="1"/>
      <w:numFmt w:val="lowerRoman"/>
      <w:lvlText w:val="%9."/>
      <w:lvlJc w:val="right"/>
      <w:pPr>
        <w:ind w:left="6829" w:hanging="180"/>
      </w:pPr>
    </w:lvl>
  </w:abstractNum>
  <w:abstractNum w:abstractNumId="34" w15:restartNumberingAfterBreak="0">
    <w:nsid w:val="578B2881"/>
    <w:multiLevelType w:val="multilevel"/>
    <w:tmpl w:val="08563D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BA62C28"/>
    <w:multiLevelType w:val="multilevel"/>
    <w:tmpl w:val="503C60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DFB3824"/>
    <w:multiLevelType w:val="hybridMultilevel"/>
    <w:tmpl w:val="E272B3A8"/>
    <w:lvl w:ilvl="0" w:tplc="04220005">
      <w:start w:val="1"/>
      <w:numFmt w:val="bullet"/>
      <w:lvlText w:val=""/>
      <w:lvlJc w:val="left"/>
      <w:pPr>
        <w:ind w:left="2160" w:hanging="360"/>
      </w:pPr>
      <w:rPr>
        <w:rFonts w:ascii="Wingdings" w:hAnsi="Wingdings" w:hint="default"/>
      </w:rPr>
    </w:lvl>
    <w:lvl w:ilvl="1" w:tplc="04220003" w:tentative="1">
      <w:start w:val="1"/>
      <w:numFmt w:val="bullet"/>
      <w:lvlText w:val="o"/>
      <w:lvlJc w:val="left"/>
      <w:pPr>
        <w:ind w:left="2880" w:hanging="360"/>
      </w:pPr>
      <w:rPr>
        <w:rFonts w:ascii="Courier New" w:hAnsi="Courier New" w:cs="Courier New" w:hint="default"/>
      </w:rPr>
    </w:lvl>
    <w:lvl w:ilvl="2" w:tplc="04220005" w:tentative="1">
      <w:start w:val="1"/>
      <w:numFmt w:val="bullet"/>
      <w:lvlText w:val=""/>
      <w:lvlJc w:val="left"/>
      <w:pPr>
        <w:ind w:left="3600" w:hanging="360"/>
      </w:pPr>
      <w:rPr>
        <w:rFonts w:ascii="Wingdings" w:hAnsi="Wingdings" w:hint="default"/>
      </w:rPr>
    </w:lvl>
    <w:lvl w:ilvl="3" w:tplc="04220001" w:tentative="1">
      <w:start w:val="1"/>
      <w:numFmt w:val="bullet"/>
      <w:lvlText w:val=""/>
      <w:lvlJc w:val="left"/>
      <w:pPr>
        <w:ind w:left="4320" w:hanging="360"/>
      </w:pPr>
      <w:rPr>
        <w:rFonts w:ascii="Symbol" w:hAnsi="Symbol" w:hint="default"/>
      </w:rPr>
    </w:lvl>
    <w:lvl w:ilvl="4" w:tplc="04220003" w:tentative="1">
      <w:start w:val="1"/>
      <w:numFmt w:val="bullet"/>
      <w:lvlText w:val="o"/>
      <w:lvlJc w:val="left"/>
      <w:pPr>
        <w:ind w:left="5040" w:hanging="360"/>
      </w:pPr>
      <w:rPr>
        <w:rFonts w:ascii="Courier New" w:hAnsi="Courier New" w:cs="Courier New" w:hint="default"/>
      </w:rPr>
    </w:lvl>
    <w:lvl w:ilvl="5" w:tplc="04220005" w:tentative="1">
      <w:start w:val="1"/>
      <w:numFmt w:val="bullet"/>
      <w:lvlText w:val=""/>
      <w:lvlJc w:val="left"/>
      <w:pPr>
        <w:ind w:left="5760" w:hanging="360"/>
      </w:pPr>
      <w:rPr>
        <w:rFonts w:ascii="Wingdings" w:hAnsi="Wingdings" w:hint="default"/>
      </w:rPr>
    </w:lvl>
    <w:lvl w:ilvl="6" w:tplc="04220001" w:tentative="1">
      <w:start w:val="1"/>
      <w:numFmt w:val="bullet"/>
      <w:lvlText w:val=""/>
      <w:lvlJc w:val="left"/>
      <w:pPr>
        <w:ind w:left="6480" w:hanging="360"/>
      </w:pPr>
      <w:rPr>
        <w:rFonts w:ascii="Symbol" w:hAnsi="Symbol" w:hint="default"/>
      </w:rPr>
    </w:lvl>
    <w:lvl w:ilvl="7" w:tplc="04220003" w:tentative="1">
      <w:start w:val="1"/>
      <w:numFmt w:val="bullet"/>
      <w:lvlText w:val="o"/>
      <w:lvlJc w:val="left"/>
      <w:pPr>
        <w:ind w:left="7200" w:hanging="360"/>
      </w:pPr>
      <w:rPr>
        <w:rFonts w:ascii="Courier New" w:hAnsi="Courier New" w:cs="Courier New" w:hint="default"/>
      </w:rPr>
    </w:lvl>
    <w:lvl w:ilvl="8" w:tplc="04220005" w:tentative="1">
      <w:start w:val="1"/>
      <w:numFmt w:val="bullet"/>
      <w:lvlText w:val=""/>
      <w:lvlJc w:val="left"/>
      <w:pPr>
        <w:ind w:left="7920" w:hanging="360"/>
      </w:pPr>
      <w:rPr>
        <w:rFonts w:ascii="Wingdings" w:hAnsi="Wingdings" w:hint="default"/>
      </w:rPr>
    </w:lvl>
  </w:abstractNum>
  <w:abstractNum w:abstractNumId="37" w15:restartNumberingAfterBreak="0">
    <w:nsid w:val="62CD2376"/>
    <w:multiLevelType w:val="multilevel"/>
    <w:tmpl w:val="597081B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57D32F6"/>
    <w:multiLevelType w:val="hybridMultilevel"/>
    <w:tmpl w:val="4CB42E2C"/>
    <w:lvl w:ilvl="0" w:tplc="DC7623AA">
      <w:start w:val="1"/>
      <w:numFmt w:val="decimal"/>
      <w:pStyle w:val="Aufzhlung"/>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39" w15:restartNumberingAfterBreak="0">
    <w:nsid w:val="69762741"/>
    <w:multiLevelType w:val="multilevel"/>
    <w:tmpl w:val="370E78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D453F69"/>
    <w:multiLevelType w:val="multilevel"/>
    <w:tmpl w:val="D52A58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D60411D"/>
    <w:multiLevelType w:val="multilevel"/>
    <w:tmpl w:val="7E0041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6F5D0952"/>
    <w:multiLevelType w:val="multilevel"/>
    <w:tmpl w:val="3968BEA4"/>
    <w:lvl w:ilvl="0">
      <w:numFmt w:val="decimal"/>
      <w:lvlText w:val="%1."/>
      <w:lvlJc w:val="left"/>
      <w:pPr>
        <w:ind w:left="349" w:hanging="207"/>
      </w:pPr>
      <w:rPr>
        <w:rFonts w:hint="default"/>
        <w:b/>
        <w:bCs/>
        <w:i w:val="0"/>
        <w:iCs w:val="0"/>
        <w:color w:val="auto"/>
      </w:rPr>
    </w:lvl>
    <w:lvl w:ilvl="1">
      <w:start w:val="1"/>
      <w:numFmt w:val="decimal"/>
      <w:isLgl/>
      <w:lvlText w:val="%1.%2."/>
      <w:lvlJc w:val="left"/>
      <w:pPr>
        <w:ind w:left="862" w:hanging="720"/>
      </w:pPr>
      <w:rPr>
        <w:rFonts w:hint="default"/>
        <w:b/>
        <w:bCs/>
      </w:rPr>
    </w:lvl>
    <w:lvl w:ilvl="2">
      <w:start w:val="1"/>
      <w:numFmt w:val="decimal"/>
      <w:isLgl/>
      <w:lvlText w:val="%1.%2.%3."/>
      <w:lvlJc w:val="left"/>
      <w:pPr>
        <w:ind w:left="3420" w:hanging="720"/>
      </w:pPr>
      <w:rPr>
        <w:rFonts w:hint="default"/>
      </w:rPr>
    </w:lvl>
    <w:lvl w:ilvl="3">
      <w:start w:val="1"/>
      <w:numFmt w:val="decimal"/>
      <w:isLgl/>
      <w:lvlText w:val="%1.%2.%3.%4."/>
      <w:lvlJc w:val="left"/>
      <w:pPr>
        <w:ind w:left="1222" w:hanging="108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582" w:hanging="144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942" w:hanging="1800"/>
      </w:pPr>
      <w:rPr>
        <w:rFonts w:hint="default"/>
      </w:rPr>
    </w:lvl>
    <w:lvl w:ilvl="8">
      <w:start w:val="1"/>
      <w:numFmt w:val="decimal"/>
      <w:isLgl/>
      <w:lvlText w:val="%1.%2.%3.%4.%5.%6.%7.%8.%9."/>
      <w:lvlJc w:val="left"/>
      <w:pPr>
        <w:ind w:left="1942" w:hanging="1800"/>
      </w:pPr>
      <w:rPr>
        <w:rFonts w:hint="default"/>
      </w:rPr>
    </w:lvl>
  </w:abstractNum>
  <w:abstractNum w:abstractNumId="43" w15:restartNumberingAfterBreak="0">
    <w:nsid w:val="70025729"/>
    <w:multiLevelType w:val="multilevel"/>
    <w:tmpl w:val="2EFCD7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31D5D2C"/>
    <w:multiLevelType w:val="multilevel"/>
    <w:tmpl w:val="315CE8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3C22980"/>
    <w:multiLevelType w:val="multilevel"/>
    <w:tmpl w:val="9168AF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6962654"/>
    <w:multiLevelType w:val="hybridMultilevel"/>
    <w:tmpl w:val="5126B322"/>
    <w:lvl w:ilvl="0" w:tplc="95A6A274">
      <w:start w:val="1"/>
      <w:numFmt w:val="bullet"/>
      <w:lvlText w:val="-"/>
      <w:lvlJc w:val="left"/>
      <w:pPr>
        <w:ind w:left="720" w:hanging="360"/>
      </w:pPr>
      <w:rPr>
        <w:rFonts w:ascii="Courier New" w:hAnsi="Courier New"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7" w15:restartNumberingAfterBreak="0">
    <w:nsid w:val="7EED1459"/>
    <w:multiLevelType w:val="multilevel"/>
    <w:tmpl w:val="B66846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730006170">
    <w:abstractNumId w:val="24"/>
  </w:num>
  <w:num w:numId="2" w16cid:durableId="473182280">
    <w:abstractNumId w:val="8"/>
  </w:num>
  <w:num w:numId="3" w16cid:durableId="1747921526">
    <w:abstractNumId w:val="46"/>
  </w:num>
  <w:num w:numId="4" w16cid:durableId="852959672">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21003806">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68748145">
    <w:abstractNumId w:val="32"/>
  </w:num>
  <w:num w:numId="7" w16cid:durableId="1553886304">
    <w:abstractNumId w:val="42"/>
  </w:num>
  <w:num w:numId="8" w16cid:durableId="759836435">
    <w:abstractNumId w:val="22"/>
  </w:num>
  <w:num w:numId="9" w16cid:durableId="1509102298">
    <w:abstractNumId w:val="20"/>
  </w:num>
  <w:num w:numId="10" w16cid:durableId="1531450061">
    <w:abstractNumId w:val="38"/>
  </w:num>
  <w:num w:numId="11" w16cid:durableId="1082796018">
    <w:abstractNumId w:val="13"/>
  </w:num>
  <w:num w:numId="12" w16cid:durableId="942885556">
    <w:abstractNumId w:val="17"/>
  </w:num>
  <w:num w:numId="13" w16cid:durableId="1755086453">
    <w:abstractNumId w:val="2"/>
  </w:num>
  <w:num w:numId="14" w16cid:durableId="1885678300">
    <w:abstractNumId w:val="11"/>
  </w:num>
  <w:num w:numId="15" w16cid:durableId="1684429431">
    <w:abstractNumId w:val="7"/>
  </w:num>
  <w:num w:numId="16" w16cid:durableId="1470781091">
    <w:abstractNumId w:val="30"/>
  </w:num>
  <w:num w:numId="17" w16cid:durableId="69623126">
    <w:abstractNumId w:val="5"/>
  </w:num>
  <w:num w:numId="18" w16cid:durableId="2049379585">
    <w:abstractNumId w:val="10"/>
  </w:num>
  <w:num w:numId="19" w16cid:durableId="459110843">
    <w:abstractNumId w:val="45"/>
  </w:num>
  <w:num w:numId="20" w16cid:durableId="865869757">
    <w:abstractNumId w:val="6"/>
  </w:num>
  <w:num w:numId="21" w16cid:durableId="1098255262">
    <w:abstractNumId w:val="44"/>
  </w:num>
  <w:num w:numId="22" w16cid:durableId="608245265">
    <w:abstractNumId w:val="37"/>
  </w:num>
  <w:num w:numId="23" w16cid:durableId="1086195527">
    <w:abstractNumId w:val="9"/>
  </w:num>
  <w:num w:numId="24" w16cid:durableId="2053072186">
    <w:abstractNumId w:val="39"/>
  </w:num>
  <w:num w:numId="25" w16cid:durableId="1320496462">
    <w:abstractNumId w:val="15"/>
  </w:num>
  <w:num w:numId="26" w16cid:durableId="1440635537">
    <w:abstractNumId w:val="4"/>
  </w:num>
  <w:num w:numId="27" w16cid:durableId="268664727">
    <w:abstractNumId w:val="19"/>
  </w:num>
  <w:num w:numId="28" w16cid:durableId="663819994">
    <w:abstractNumId w:val="12"/>
  </w:num>
  <w:num w:numId="29" w16cid:durableId="1828550900">
    <w:abstractNumId w:val="41"/>
  </w:num>
  <w:num w:numId="30" w16cid:durableId="1281299882">
    <w:abstractNumId w:val="1"/>
  </w:num>
  <w:num w:numId="31" w16cid:durableId="1859081844">
    <w:abstractNumId w:val="34"/>
  </w:num>
  <w:num w:numId="32" w16cid:durableId="1292786687">
    <w:abstractNumId w:val="43"/>
  </w:num>
  <w:num w:numId="33" w16cid:durableId="1157384388">
    <w:abstractNumId w:val="28"/>
  </w:num>
  <w:num w:numId="34" w16cid:durableId="7491275">
    <w:abstractNumId w:val="23"/>
  </w:num>
  <w:num w:numId="35" w16cid:durableId="1422489221">
    <w:abstractNumId w:val="25"/>
  </w:num>
  <w:num w:numId="36" w16cid:durableId="235018529">
    <w:abstractNumId w:val="16"/>
  </w:num>
  <w:num w:numId="37" w16cid:durableId="2099519338">
    <w:abstractNumId w:val="29"/>
  </w:num>
  <w:num w:numId="38" w16cid:durableId="1084960472">
    <w:abstractNumId w:val="36"/>
  </w:num>
  <w:num w:numId="39" w16cid:durableId="742677033">
    <w:abstractNumId w:val="47"/>
  </w:num>
  <w:num w:numId="40" w16cid:durableId="1994869238">
    <w:abstractNumId w:val="21"/>
  </w:num>
  <w:num w:numId="41" w16cid:durableId="509877087">
    <w:abstractNumId w:val="40"/>
  </w:num>
  <w:num w:numId="42" w16cid:durableId="1119493048">
    <w:abstractNumId w:val="18"/>
  </w:num>
  <w:num w:numId="43" w16cid:durableId="1562129260">
    <w:abstractNumId w:val="3"/>
  </w:num>
  <w:num w:numId="44" w16cid:durableId="1475027400">
    <w:abstractNumId w:val="0"/>
  </w:num>
  <w:num w:numId="45" w16cid:durableId="1882665639">
    <w:abstractNumId w:val="14"/>
  </w:num>
  <w:num w:numId="46" w16cid:durableId="1397050436">
    <w:abstractNumId w:val="35"/>
  </w:num>
  <w:num w:numId="47" w16cid:durableId="816534121">
    <w:abstractNumId w:val="26"/>
  </w:num>
  <w:num w:numId="48" w16cid:durableId="182406279">
    <w:abstractNumId w:val="27"/>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ienkova, Olena GIZ UA">
    <w15:presenceInfo w15:providerId="AD" w15:userId="S::olena.maienkova@giz.de::8882f324-3236-4daf-b840-816b930f575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de-DE" w:vendorID="64" w:dllVersion="0" w:nlCheck="1" w:checkStyle="0"/>
  <w:attachedTemplate r:id="rId1"/>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trackRevisions/>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5E0"/>
    <w:rsid w:val="00001E7E"/>
    <w:rsid w:val="00004063"/>
    <w:rsid w:val="00004156"/>
    <w:rsid w:val="000047D2"/>
    <w:rsid w:val="00004A34"/>
    <w:rsid w:val="00006580"/>
    <w:rsid w:val="00006F9E"/>
    <w:rsid w:val="000123FA"/>
    <w:rsid w:val="00013ACB"/>
    <w:rsid w:val="00013B45"/>
    <w:rsid w:val="000140C1"/>
    <w:rsid w:val="00014220"/>
    <w:rsid w:val="000143A9"/>
    <w:rsid w:val="0001506E"/>
    <w:rsid w:val="00016C83"/>
    <w:rsid w:val="000212CC"/>
    <w:rsid w:val="0002289A"/>
    <w:rsid w:val="000243EA"/>
    <w:rsid w:val="000271C9"/>
    <w:rsid w:val="000309EA"/>
    <w:rsid w:val="000338FB"/>
    <w:rsid w:val="000345DC"/>
    <w:rsid w:val="00034B81"/>
    <w:rsid w:val="00035A49"/>
    <w:rsid w:val="0003643C"/>
    <w:rsid w:val="00036EA7"/>
    <w:rsid w:val="000370F0"/>
    <w:rsid w:val="00037179"/>
    <w:rsid w:val="000407E6"/>
    <w:rsid w:val="000413DD"/>
    <w:rsid w:val="00042299"/>
    <w:rsid w:val="0004304D"/>
    <w:rsid w:val="000434CE"/>
    <w:rsid w:val="00043C93"/>
    <w:rsid w:val="0004432B"/>
    <w:rsid w:val="00045300"/>
    <w:rsid w:val="00047954"/>
    <w:rsid w:val="00050339"/>
    <w:rsid w:val="000508A6"/>
    <w:rsid w:val="00053DF7"/>
    <w:rsid w:val="00055899"/>
    <w:rsid w:val="00056548"/>
    <w:rsid w:val="00056767"/>
    <w:rsid w:val="000568C5"/>
    <w:rsid w:val="00057430"/>
    <w:rsid w:val="00057DB3"/>
    <w:rsid w:val="000602B2"/>
    <w:rsid w:val="00062CA2"/>
    <w:rsid w:val="00063135"/>
    <w:rsid w:val="00063314"/>
    <w:rsid w:val="00066C67"/>
    <w:rsid w:val="00066EF8"/>
    <w:rsid w:val="0006700A"/>
    <w:rsid w:val="000703DF"/>
    <w:rsid w:val="00070B04"/>
    <w:rsid w:val="00071EFB"/>
    <w:rsid w:val="00072382"/>
    <w:rsid w:val="000728DD"/>
    <w:rsid w:val="00072A14"/>
    <w:rsid w:val="000746D2"/>
    <w:rsid w:val="000751DD"/>
    <w:rsid w:val="00075210"/>
    <w:rsid w:val="00076A7C"/>
    <w:rsid w:val="00077791"/>
    <w:rsid w:val="00080567"/>
    <w:rsid w:val="00081256"/>
    <w:rsid w:val="000812DF"/>
    <w:rsid w:val="00081AF8"/>
    <w:rsid w:val="00082311"/>
    <w:rsid w:val="00082A7F"/>
    <w:rsid w:val="00082AFB"/>
    <w:rsid w:val="000839D7"/>
    <w:rsid w:val="00084080"/>
    <w:rsid w:val="000845E0"/>
    <w:rsid w:val="0008504A"/>
    <w:rsid w:val="0008669A"/>
    <w:rsid w:val="00087999"/>
    <w:rsid w:val="00090123"/>
    <w:rsid w:val="00090602"/>
    <w:rsid w:val="00092A35"/>
    <w:rsid w:val="00094116"/>
    <w:rsid w:val="000948B1"/>
    <w:rsid w:val="00096746"/>
    <w:rsid w:val="000A150F"/>
    <w:rsid w:val="000A1DEA"/>
    <w:rsid w:val="000A212F"/>
    <w:rsid w:val="000A3A6E"/>
    <w:rsid w:val="000A3E8F"/>
    <w:rsid w:val="000A44B0"/>
    <w:rsid w:val="000A4A6F"/>
    <w:rsid w:val="000A5419"/>
    <w:rsid w:val="000A5ACB"/>
    <w:rsid w:val="000A779B"/>
    <w:rsid w:val="000B3B19"/>
    <w:rsid w:val="000B3B4C"/>
    <w:rsid w:val="000B459A"/>
    <w:rsid w:val="000B49AA"/>
    <w:rsid w:val="000B7570"/>
    <w:rsid w:val="000B7E1F"/>
    <w:rsid w:val="000C072D"/>
    <w:rsid w:val="000C1F7D"/>
    <w:rsid w:val="000C4BA2"/>
    <w:rsid w:val="000C66C1"/>
    <w:rsid w:val="000D14EA"/>
    <w:rsid w:val="000D199D"/>
    <w:rsid w:val="000D1C8B"/>
    <w:rsid w:val="000D6320"/>
    <w:rsid w:val="000D6DE5"/>
    <w:rsid w:val="000D6E94"/>
    <w:rsid w:val="000D7093"/>
    <w:rsid w:val="000D753E"/>
    <w:rsid w:val="000E17B8"/>
    <w:rsid w:val="000E1B62"/>
    <w:rsid w:val="000E2119"/>
    <w:rsid w:val="000E2DEB"/>
    <w:rsid w:val="000E36EB"/>
    <w:rsid w:val="000E3A5C"/>
    <w:rsid w:val="000E472C"/>
    <w:rsid w:val="000E476C"/>
    <w:rsid w:val="000E600E"/>
    <w:rsid w:val="000E7C27"/>
    <w:rsid w:val="000E7D83"/>
    <w:rsid w:val="000F0D4B"/>
    <w:rsid w:val="000F2157"/>
    <w:rsid w:val="000F273F"/>
    <w:rsid w:val="000F2805"/>
    <w:rsid w:val="000F3273"/>
    <w:rsid w:val="000F5186"/>
    <w:rsid w:val="00101BC5"/>
    <w:rsid w:val="00102ED7"/>
    <w:rsid w:val="00103CA7"/>
    <w:rsid w:val="001045E0"/>
    <w:rsid w:val="00105063"/>
    <w:rsid w:val="0010656C"/>
    <w:rsid w:val="00106B42"/>
    <w:rsid w:val="00110BE6"/>
    <w:rsid w:val="00111290"/>
    <w:rsid w:val="00111946"/>
    <w:rsid w:val="001128EF"/>
    <w:rsid w:val="0011522B"/>
    <w:rsid w:val="0011534A"/>
    <w:rsid w:val="00116941"/>
    <w:rsid w:val="00120AC8"/>
    <w:rsid w:val="00120B66"/>
    <w:rsid w:val="00120C68"/>
    <w:rsid w:val="0012265E"/>
    <w:rsid w:val="00122948"/>
    <w:rsid w:val="0012466C"/>
    <w:rsid w:val="00124B48"/>
    <w:rsid w:val="00125294"/>
    <w:rsid w:val="001261F8"/>
    <w:rsid w:val="00127D3B"/>
    <w:rsid w:val="001301FB"/>
    <w:rsid w:val="0013057A"/>
    <w:rsid w:val="00130E35"/>
    <w:rsid w:val="00131901"/>
    <w:rsid w:val="00131DC3"/>
    <w:rsid w:val="00133C09"/>
    <w:rsid w:val="001342E5"/>
    <w:rsid w:val="00134A22"/>
    <w:rsid w:val="001350A1"/>
    <w:rsid w:val="00135545"/>
    <w:rsid w:val="001356F6"/>
    <w:rsid w:val="0013618E"/>
    <w:rsid w:val="00136274"/>
    <w:rsid w:val="00136D71"/>
    <w:rsid w:val="00136D91"/>
    <w:rsid w:val="001375BB"/>
    <w:rsid w:val="001407CD"/>
    <w:rsid w:val="00141158"/>
    <w:rsid w:val="00141D44"/>
    <w:rsid w:val="001422E5"/>
    <w:rsid w:val="00142891"/>
    <w:rsid w:val="001429EA"/>
    <w:rsid w:val="0014340B"/>
    <w:rsid w:val="001437A5"/>
    <w:rsid w:val="001463B5"/>
    <w:rsid w:val="0015027D"/>
    <w:rsid w:val="00154E0D"/>
    <w:rsid w:val="0015515B"/>
    <w:rsid w:val="001551E2"/>
    <w:rsid w:val="001555AB"/>
    <w:rsid w:val="00155D73"/>
    <w:rsid w:val="001601CD"/>
    <w:rsid w:val="00162C1E"/>
    <w:rsid w:val="00163163"/>
    <w:rsid w:val="0016536E"/>
    <w:rsid w:val="00166FFC"/>
    <w:rsid w:val="0017039C"/>
    <w:rsid w:val="00172756"/>
    <w:rsid w:val="001727A5"/>
    <w:rsid w:val="00173882"/>
    <w:rsid w:val="00173941"/>
    <w:rsid w:val="001756A0"/>
    <w:rsid w:val="00175B3D"/>
    <w:rsid w:val="00177366"/>
    <w:rsid w:val="001778B5"/>
    <w:rsid w:val="0018037D"/>
    <w:rsid w:val="00180E03"/>
    <w:rsid w:val="00183322"/>
    <w:rsid w:val="001839A0"/>
    <w:rsid w:val="00184804"/>
    <w:rsid w:val="001849B9"/>
    <w:rsid w:val="00184BFB"/>
    <w:rsid w:val="00184F8A"/>
    <w:rsid w:val="001855FD"/>
    <w:rsid w:val="00185628"/>
    <w:rsid w:val="00187368"/>
    <w:rsid w:val="00192713"/>
    <w:rsid w:val="001935C5"/>
    <w:rsid w:val="0019484C"/>
    <w:rsid w:val="0019627D"/>
    <w:rsid w:val="0019640D"/>
    <w:rsid w:val="001973B3"/>
    <w:rsid w:val="00197687"/>
    <w:rsid w:val="001A11F2"/>
    <w:rsid w:val="001A13A2"/>
    <w:rsid w:val="001A1A2A"/>
    <w:rsid w:val="001A24BF"/>
    <w:rsid w:val="001A469A"/>
    <w:rsid w:val="001A74E0"/>
    <w:rsid w:val="001A78C9"/>
    <w:rsid w:val="001B17E7"/>
    <w:rsid w:val="001B4579"/>
    <w:rsid w:val="001B69E3"/>
    <w:rsid w:val="001C0EB5"/>
    <w:rsid w:val="001C16E1"/>
    <w:rsid w:val="001C1F14"/>
    <w:rsid w:val="001C448B"/>
    <w:rsid w:val="001C46E0"/>
    <w:rsid w:val="001C749F"/>
    <w:rsid w:val="001C76AA"/>
    <w:rsid w:val="001D2107"/>
    <w:rsid w:val="001D374E"/>
    <w:rsid w:val="001D3D89"/>
    <w:rsid w:val="001D53A3"/>
    <w:rsid w:val="001D66F9"/>
    <w:rsid w:val="001E0C26"/>
    <w:rsid w:val="001E0C68"/>
    <w:rsid w:val="001E13F5"/>
    <w:rsid w:val="001E144E"/>
    <w:rsid w:val="001E33FE"/>
    <w:rsid w:val="001E4FC2"/>
    <w:rsid w:val="001E6A05"/>
    <w:rsid w:val="001F35B6"/>
    <w:rsid w:val="001F57A3"/>
    <w:rsid w:val="001F6F36"/>
    <w:rsid w:val="002004AD"/>
    <w:rsid w:val="00202740"/>
    <w:rsid w:val="00202D3A"/>
    <w:rsid w:val="00203A37"/>
    <w:rsid w:val="002052E7"/>
    <w:rsid w:val="00206AC4"/>
    <w:rsid w:val="00211272"/>
    <w:rsid w:val="00213577"/>
    <w:rsid w:val="00213CF0"/>
    <w:rsid w:val="00217377"/>
    <w:rsid w:val="00217577"/>
    <w:rsid w:val="00217880"/>
    <w:rsid w:val="00220103"/>
    <w:rsid w:val="00220FD6"/>
    <w:rsid w:val="00221CC5"/>
    <w:rsid w:val="0022271C"/>
    <w:rsid w:val="002229F3"/>
    <w:rsid w:val="002246EA"/>
    <w:rsid w:val="00224F91"/>
    <w:rsid w:val="002267E9"/>
    <w:rsid w:val="00226E89"/>
    <w:rsid w:val="00227C9D"/>
    <w:rsid w:val="002301BA"/>
    <w:rsid w:val="00230E53"/>
    <w:rsid w:val="002436F1"/>
    <w:rsid w:val="0024518E"/>
    <w:rsid w:val="00245431"/>
    <w:rsid w:val="00246DCA"/>
    <w:rsid w:val="00247BB5"/>
    <w:rsid w:val="00247D33"/>
    <w:rsid w:val="00250A5C"/>
    <w:rsid w:val="00250BFE"/>
    <w:rsid w:val="00251B2E"/>
    <w:rsid w:val="0025205A"/>
    <w:rsid w:val="00252826"/>
    <w:rsid w:val="002552A0"/>
    <w:rsid w:val="00255A6B"/>
    <w:rsid w:val="00255E57"/>
    <w:rsid w:val="00255EBC"/>
    <w:rsid w:val="00256AFA"/>
    <w:rsid w:val="00257FA7"/>
    <w:rsid w:val="00262757"/>
    <w:rsid w:val="00265C8A"/>
    <w:rsid w:val="00267A42"/>
    <w:rsid w:val="002719FE"/>
    <w:rsid w:val="00271AA1"/>
    <w:rsid w:val="00271B23"/>
    <w:rsid w:val="00271E94"/>
    <w:rsid w:val="00272213"/>
    <w:rsid w:val="00272C33"/>
    <w:rsid w:val="0027532D"/>
    <w:rsid w:val="00276243"/>
    <w:rsid w:val="00276575"/>
    <w:rsid w:val="0027677E"/>
    <w:rsid w:val="0027698C"/>
    <w:rsid w:val="00280118"/>
    <w:rsid w:val="0028169B"/>
    <w:rsid w:val="00281D41"/>
    <w:rsid w:val="00282B9E"/>
    <w:rsid w:val="00285C5D"/>
    <w:rsid w:val="00286B69"/>
    <w:rsid w:val="00286D14"/>
    <w:rsid w:val="0028712E"/>
    <w:rsid w:val="00287C33"/>
    <w:rsid w:val="00290653"/>
    <w:rsid w:val="00291393"/>
    <w:rsid w:val="00291D5A"/>
    <w:rsid w:val="0029289D"/>
    <w:rsid w:val="00292AED"/>
    <w:rsid w:val="002944A8"/>
    <w:rsid w:val="0029542D"/>
    <w:rsid w:val="00297C97"/>
    <w:rsid w:val="002A08EF"/>
    <w:rsid w:val="002A102D"/>
    <w:rsid w:val="002A1F1F"/>
    <w:rsid w:val="002A2F10"/>
    <w:rsid w:val="002A4282"/>
    <w:rsid w:val="002A42EC"/>
    <w:rsid w:val="002A43F0"/>
    <w:rsid w:val="002A7BF3"/>
    <w:rsid w:val="002B062F"/>
    <w:rsid w:val="002B1384"/>
    <w:rsid w:val="002B37BF"/>
    <w:rsid w:val="002B4395"/>
    <w:rsid w:val="002B48B7"/>
    <w:rsid w:val="002B51B2"/>
    <w:rsid w:val="002B5CF6"/>
    <w:rsid w:val="002B7340"/>
    <w:rsid w:val="002C1A2F"/>
    <w:rsid w:val="002C2D45"/>
    <w:rsid w:val="002C5F71"/>
    <w:rsid w:val="002C794D"/>
    <w:rsid w:val="002C7AE3"/>
    <w:rsid w:val="002D07B9"/>
    <w:rsid w:val="002D0F27"/>
    <w:rsid w:val="002D5309"/>
    <w:rsid w:val="002D65AF"/>
    <w:rsid w:val="002E0DCC"/>
    <w:rsid w:val="002E16F0"/>
    <w:rsid w:val="002E1BE7"/>
    <w:rsid w:val="002E42D0"/>
    <w:rsid w:val="002E4483"/>
    <w:rsid w:val="002E52A8"/>
    <w:rsid w:val="002E58F7"/>
    <w:rsid w:val="002E6E71"/>
    <w:rsid w:val="002F0AE9"/>
    <w:rsid w:val="002F2360"/>
    <w:rsid w:val="002F238D"/>
    <w:rsid w:val="002F24B7"/>
    <w:rsid w:val="002F2CC4"/>
    <w:rsid w:val="002F304F"/>
    <w:rsid w:val="002F398C"/>
    <w:rsid w:val="002F4A32"/>
    <w:rsid w:val="002F52B1"/>
    <w:rsid w:val="002F5626"/>
    <w:rsid w:val="002F68DC"/>
    <w:rsid w:val="002F7914"/>
    <w:rsid w:val="002F7B18"/>
    <w:rsid w:val="003005D3"/>
    <w:rsid w:val="00300697"/>
    <w:rsid w:val="0030370B"/>
    <w:rsid w:val="0030604C"/>
    <w:rsid w:val="00306AE5"/>
    <w:rsid w:val="00307E2D"/>
    <w:rsid w:val="003112CC"/>
    <w:rsid w:val="00311D17"/>
    <w:rsid w:val="00312415"/>
    <w:rsid w:val="003151C4"/>
    <w:rsid w:val="003168D2"/>
    <w:rsid w:val="00316D51"/>
    <w:rsid w:val="0031705C"/>
    <w:rsid w:val="003177E8"/>
    <w:rsid w:val="00317A2F"/>
    <w:rsid w:val="00321491"/>
    <w:rsid w:val="003229F9"/>
    <w:rsid w:val="003246A6"/>
    <w:rsid w:val="00325275"/>
    <w:rsid w:val="00325297"/>
    <w:rsid w:val="00325404"/>
    <w:rsid w:val="00325AEF"/>
    <w:rsid w:val="00325FFB"/>
    <w:rsid w:val="00330829"/>
    <w:rsid w:val="00330897"/>
    <w:rsid w:val="00331E92"/>
    <w:rsid w:val="00332464"/>
    <w:rsid w:val="00333CC5"/>
    <w:rsid w:val="003344F0"/>
    <w:rsid w:val="0033496B"/>
    <w:rsid w:val="00336C6B"/>
    <w:rsid w:val="00337876"/>
    <w:rsid w:val="00343AC1"/>
    <w:rsid w:val="00344671"/>
    <w:rsid w:val="00345D92"/>
    <w:rsid w:val="00345F73"/>
    <w:rsid w:val="003473E4"/>
    <w:rsid w:val="00347744"/>
    <w:rsid w:val="00347BE0"/>
    <w:rsid w:val="00351353"/>
    <w:rsid w:val="003518C6"/>
    <w:rsid w:val="003519A6"/>
    <w:rsid w:val="00351B5D"/>
    <w:rsid w:val="0035230A"/>
    <w:rsid w:val="00352962"/>
    <w:rsid w:val="00354A72"/>
    <w:rsid w:val="003555B1"/>
    <w:rsid w:val="0035571F"/>
    <w:rsid w:val="00356050"/>
    <w:rsid w:val="0035715F"/>
    <w:rsid w:val="00360880"/>
    <w:rsid w:val="003609A6"/>
    <w:rsid w:val="00365F06"/>
    <w:rsid w:val="00366FD3"/>
    <w:rsid w:val="00370019"/>
    <w:rsid w:val="0037072D"/>
    <w:rsid w:val="00372BB8"/>
    <w:rsid w:val="00372DD9"/>
    <w:rsid w:val="00375D70"/>
    <w:rsid w:val="003763CA"/>
    <w:rsid w:val="00376A37"/>
    <w:rsid w:val="0037769E"/>
    <w:rsid w:val="00377D14"/>
    <w:rsid w:val="00382DB1"/>
    <w:rsid w:val="00382E41"/>
    <w:rsid w:val="00383D58"/>
    <w:rsid w:val="003849A3"/>
    <w:rsid w:val="00387923"/>
    <w:rsid w:val="0039142F"/>
    <w:rsid w:val="00392EF2"/>
    <w:rsid w:val="00393B91"/>
    <w:rsid w:val="003954A5"/>
    <w:rsid w:val="0039631E"/>
    <w:rsid w:val="003964A7"/>
    <w:rsid w:val="00396E42"/>
    <w:rsid w:val="0039700B"/>
    <w:rsid w:val="003977F3"/>
    <w:rsid w:val="00397DA3"/>
    <w:rsid w:val="003A0B1B"/>
    <w:rsid w:val="003A4BD2"/>
    <w:rsid w:val="003A5FE4"/>
    <w:rsid w:val="003A70CA"/>
    <w:rsid w:val="003B021F"/>
    <w:rsid w:val="003B306D"/>
    <w:rsid w:val="003B35B9"/>
    <w:rsid w:val="003B3B44"/>
    <w:rsid w:val="003B6611"/>
    <w:rsid w:val="003B6D62"/>
    <w:rsid w:val="003B7C3C"/>
    <w:rsid w:val="003C5BE2"/>
    <w:rsid w:val="003C7562"/>
    <w:rsid w:val="003D0310"/>
    <w:rsid w:val="003D2BB5"/>
    <w:rsid w:val="003D2CC9"/>
    <w:rsid w:val="003D31E7"/>
    <w:rsid w:val="003D3416"/>
    <w:rsid w:val="003E127D"/>
    <w:rsid w:val="003E2891"/>
    <w:rsid w:val="003E29DA"/>
    <w:rsid w:val="003E3BBB"/>
    <w:rsid w:val="003E3F77"/>
    <w:rsid w:val="003E4814"/>
    <w:rsid w:val="003E54B7"/>
    <w:rsid w:val="003E5CAF"/>
    <w:rsid w:val="003E7D00"/>
    <w:rsid w:val="003F0562"/>
    <w:rsid w:val="003F116C"/>
    <w:rsid w:val="003F174D"/>
    <w:rsid w:val="003F43D9"/>
    <w:rsid w:val="003F482D"/>
    <w:rsid w:val="003F57AD"/>
    <w:rsid w:val="003F67B7"/>
    <w:rsid w:val="003F6F34"/>
    <w:rsid w:val="00400B6C"/>
    <w:rsid w:val="00400CCB"/>
    <w:rsid w:val="004012DB"/>
    <w:rsid w:val="0040306C"/>
    <w:rsid w:val="00406DBB"/>
    <w:rsid w:val="00407887"/>
    <w:rsid w:val="00412D6E"/>
    <w:rsid w:val="00412E2A"/>
    <w:rsid w:val="00412EAA"/>
    <w:rsid w:val="00414452"/>
    <w:rsid w:val="004145E0"/>
    <w:rsid w:val="00415004"/>
    <w:rsid w:val="00415DAA"/>
    <w:rsid w:val="0041669F"/>
    <w:rsid w:val="00420445"/>
    <w:rsid w:val="00420E8E"/>
    <w:rsid w:val="00421048"/>
    <w:rsid w:val="00423B0A"/>
    <w:rsid w:val="0042491B"/>
    <w:rsid w:val="00425666"/>
    <w:rsid w:val="004256D7"/>
    <w:rsid w:val="004277D0"/>
    <w:rsid w:val="00430FFC"/>
    <w:rsid w:val="00431FD3"/>
    <w:rsid w:val="004324F1"/>
    <w:rsid w:val="00432930"/>
    <w:rsid w:val="0043313D"/>
    <w:rsid w:val="004331B7"/>
    <w:rsid w:val="004341CE"/>
    <w:rsid w:val="004358D7"/>
    <w:rsid w:val="00435D4A"/>
    <w:rsid w:val="004420B2"/>
    <w:rsid w:val="004420F1"/>
    <w:rsid w:val="004422E4"/>
    <w:rsid w:val="00443597"/>
    <w:rsid w:val="00445768"/>
    <w:rsid w:val="00445865"/>
    <w:rsid w:val="004468CD"/>
    <w:rsid w:val="004509B2"/>
    <w:rsid w:val="004523B0"/>
    <w:rsid w:val="0045323B"/>
    <w:rsid w:val="00454030"/>
    <w:rsid w:val="00454357"/>
    <w:rsid w:val="0045503B"/>
    <w:rsid w:val="00456031"/>
    <w:rsid w:val="004561DD"/>
    <w:rsid w:val="00456D66"/>
    <w:rsid w:val="004573FB"/>
    <w:rsid w:val="004608C5"/>
    <w:rsid w:val="00461C69"/>
    <w:rsid w:val="00462307"/>
    <w:rsid w:val="00462BEA"/>
    <w:rsid w:val="00463ACE"/>
    <w:rsid w:val="0046486A"/>
    <w:rsid w:val="00466109"/>
    <w:rsid w:val="00466C57"/>
    <w:rsid w:val="00470F4E"/>
    <w:rsid w:val="0047132B"/>
    <w:rsid w:val="00471DF0"/>
    <w:rsid w:val="00472FB4"/>
    <w:rsid w:val="004749D9"/>
    <w:rsid w:val="004775C9"/>
    <w:rsid w:val="004818ED"/>
    <w:rsid w:val="00481BA6"/>
    <w:rsid w:val="00482068"/>
    <w:rsid w:val="00482320"/>
    <w:rsid w:val="0048317A"/>
    <w:rsid w:val="00483DA9"/>
    <w:rsid w:val="004842A1"/>
    <w:rsid w:val="00484328"/>
    <w:rsid w:val="0048542D"/>
    <w:rsid w:val="00485F79"/>
    <w:rsid w:val="004861B5"/>
    <w:rsid w:val="0048687C"/>
    <w:rsid w:val="00487084"/>
    <w:rsid w:val="0049099A"/>
    <w:rsid w:val="00491C58"/>
    <w:rsid w:val="0049279D"/>
    <w:rsid w:val="004938F5"/>
    <w:rsid w:val="0049405A"/>
    <w:rsid w:val="00494F21"/>
    <w:rsid w:val="00495C36"/>
    <w:rsid w:val="00497747"/>
    <w:rsid w:val="00497D12"/>
    <w:rsid w:val="004A4180"/>
    <w:rsid w:val="004A4A09"/>
    <w:rsid w:val="004A564E"/>
    <w:rsid w:val="004A610C"/>
    <w:rsid w:val="004B0B62"/>
    <w:rsid w:val="004B0B8E"/>
    <w:rsid w:val="004B0B9A"/>
    <w:rsid w:val="004B1572"/>
    <w:rsid w:val="004B1752"/>
    <w:rsid w:val="004B187C"/>
    <w:rsid w:val="004B1CFA"/>
    <w:rsid w:val="004B214D"/>
    <w:rsid w:val="004B259F"/>
    <w:rsid w:val="004B36DE"/>
    <w:rsid w:val="004B4947"/>
    <w:rsid w:val="004B4B14"/>
    <w:rsid w:val="004B58D2"/>
    <w:rsid w:val="004B5B33"/>
    <w:rsid w:val="004B7BB2"/>
    <w:rsid w:val="004C1A2C"/>
    <w:rsid w:val="004C2EE1"/>
    <w:rsid w:val="004C2F6C"/>
    <w:rsid w:val="004C5312"/>
    <w:rsid w:val="004C5496"/>
    <w:rsid w:val="004C556E"/>
    <w:rsid w:val="004C5F2E"/>
    <w:rsid w:val="004C5F8F"/>
    <w:rsid w:val="004C7058"/>
    <w:rsid w:val="004D05FD"/>
    <w:rsid w:val="004D2EC8"/>
    <w:rsid w:val="004D3C38"/>
    <w:rsid w:val="004D3F9C"/>
    <w:rsid w:val="004D4C7A"/>
    <w:rsid w:val="004D5C2C"/>
    <w:rsid w:val="004D5EE2"/>
    <w:rsid w:val="004D6182"/>
    <w:rsid w:val="004D62CB"/>
    <w:rsid w:val="004D7468"/>
    <w:rsid w:val="004E118E"/>
    <w:rsid w:val="004E2F4F"/>
    <w:rsid w:val="004E36EC"/>
    <w:rsid w:val="004E3CC5"/>
    <w:rsid w:val="004E462D"/>
    <w:rsid w:val="004E54FA"/>
    <w:rsid w:val="004E625C"/>
    <w:rsid w:val="004E6452"/>
    <w:rsid w:val="004E6E31"/>
    <w:rsid w:val="004E747D"/>
    <w:rsid w:val="004E7A98"/>
    <w:rsid w:val="004F2FEF"/>
    <w:rsid w:val="004F4997"/>
    <w:rsid w:val="004F5AA8"/>
    <w:rsid w:val="004F62AD"/>
    <w:rsid w:val="004F6B8C"/>
    <w:rsid w:val="005003F7"/>
    <w:rsid w:val="00500961"/>
    <w:rsid w:val="00501F41"/>
    <w:rsid w:val="00506438"/>
    <w:rsid w:val="005073D4"/>
    <w:rsid w:val="00507850"/>
    <w:rsid w:val="00507C67"/>
    <w:rsid w:val="00507FD4"/>
    <w:rsid w:val="00510879"/>
    <w:rsid w:val="00510FC8"/>
    <w:rsid w:val="0051151D"/>
    <w:rsid w:val="00511A52"/>
    <w:rsid w:val="00511D37"/>
    <w:rsid w:val="005121D9"/>
    <w:rsid w:val="00512A30"/>
    <w:rsid w:val="00513A66"/>
    <w:rsid w:val="00513F61"/>
    <w:rsid w:val="005151D9"/>
    <w:rsid w:val="005173D6"/>
    <w:rsid w:val="005178AF"/>
    <w:rsid w:val="00517F5E"/>
    <w:rsid w:val="00517F89"/>
    <w:rsid w:val="00517F91"/>
    <w:rsid w:val="005200CB"/>
    <w:rsid w:val="005213FA"/>
    <w:rsid w:val="00526D1C"/>
    <w:rsid w:val="0053010B"/>
    <w:rsid w:val="00530343"/>
    <w:rsid w:val="0053085D"/>
    <w:rsid w:val="00531B5F"/>
    <w:rsid w:val="0053227D"/>
    <w:rsid w:val="005325B3"/>
    <w:rsid w:val="00534C47"/>
    <w:rsid w:val="005358D3"/>
    <w:rsid w:val="00535966"/>
    <w:rsid w:val="00537C4E"/>
    <w:rsid w:val="00541DE9"/>
    <w:rsid w:val="00546523"/>
    <w:rsid w:val="00546E34"/>
    <w:rsid w:val="005506B4"/>
    <w:rsid w:val="00550B38"/>
    <w:rsid w:val="00553EB2"/>
    <w:rsid w:val="0055401F"/>
    <w:rsid w:val="00554D05"/>
    <w:rsid w:val="00554F06"/>
    <w:rsid w:val="00556025"/>
    <w:rsid w:val="00556032"/>
    <w:rsid w:val="00557465"/>
    <w:rsid w:val="005575B7"/>
    <w:rsid w:val="00557FF6"/>
    <w:rsid w:val="00560BEA"/>
    <w:rsid w:val="00561CF7"/>
    <w:rsid w:val="00562789"/>
    <w:rsid w:val="00563625"/>
    <w:rsid w:val="00563689"/>
    <w:rsid w:val="005638E6"/>
    <w:rsid w:val="005652BF"/>
    <w:rsid w:val="00566EFA"/>
    <w:rsid w:val="00570668"/>
    <w:rsid w:val="005709CD"/>
    <w:rsid w:val="00570B68"/>
    <w:rsid w:val="00570C63"/>
    <w:rsid w:val="005752C3"/>
    <w:rsid w:val="00576B56"/>
    <w:rsid w:val="005801DF"/>
    <w:rsid w:val="00580DA3"/>
    <w:rsid w:val="00582510"/>
    <w:rsid w:val="00582C44"/>
    <w:rsid w:val="005835AC"/>
    <w:rsid w:val="00584E61"/>
    <w:rsid w:val="0058641F"/>
    <w:rsid w:val="005869E9"/>
    <w:rsid w:val="005872BE"/>
    <w:rsid w:val="00587A49"/>
    <w:rsid w:val="00590490"/>
    <w:rsid w:val="005915AE"/>
    <w:rsid w:val="005917A4"/>
    <w:rsid w:val="00594294"/>
    <w:rsid w:val="00594B78"/>
    <w:rsid w:val="005A173E"/>
    <w:rsid w:val="005A236D"/>
    <w:rsid w:val="005A2CDF"/>
    <w:rsid w:val="005A33DD"/>
    <w:rsid w:val="005A52B2"/>
    <w:rsid w:val="005A5E43"/>
    <w:rsid w:val="005A62FF"/>
    <w:rsid w:val="005A7F50"/>
    <w:rsid w:val="005B09AC"/>
    <w:rsid w:val="005B2A5B"/>
    <w:rsid w:val="005B2AA7"/>
    <w:rsid w:val="005B2B2F"/>
    <w:rsid w:val="005B2CA9"/>
    <w:rsid w:val="005B3714"/>
    <w:rsid w:val="005B53B4"/>
    <w:rsid w:val="005B58A0"/>
    <w:rsid w:val="005B615F"/>
    <w:rsid w:val="005B66CF"/>
    <w:rsid w:val="005B6A5F"/>
    <w:rsid w:val="005B6A73"/>
    <w:rsid w:val="005B79B8"/>
    <w:rsid w:val="005C1324"/>
    <w:rsid w:val="005C200C"/>
    <w:rsid w:val="005C2DF9"/>
    <w:rsid w:val="005C2FB0"/>
    <w:rsid w:val="005C33A1"/>
    <w:rsid w:val="005C3E48"/>
    <w:rsid w:val="005C4FB5"/>
    <w:rsid w:val="005C6AC2"/>
    <w:rsid w:val="005C6F14"/>
    <w:rsid w:val="005C79D3"/>
    <w:rsid w:val="005D21D3"/>
    <w:rsid w:val="005D4C98"/>
    <w:rsid w:val="005D6DD0"/>
    <w:rsid w:val="005D789C"/>
    <w:rsid w:val="005D7B4A"/>
    <w:rsid w:val="005E031E"/>
    <w:rsid w:val="005E165E"/>
    <w:rsid w:val="005E48F6"/>
    <w:rsid w:val="005E4DDB"/>
    <w:rsid w:val="005E538B"/>
    <w:rsid w:val="005E709B"/>
    <w:rsid w:val="005F025B"/>
    <w:rsid w:val="005F0EB3"/>
    <w:rsid w:val="005F13DF"/>
    <w:rsid w:val="00600E4D"/>
    <w:rsid w:val="006020C2"/>
    <w:rsid w:val="006035C9"/>
    <w:rsid w:val="00603FD2"/>
    <w:rsid w:val="00605CB5"/>
    <w:rsid w:val="00610265"/>
    <w:rsid w:val="00612319"/>
    <w:rsid w:val="00612F23"/>
    <w:rsid w:val="00613B77"/>
    <w:rsid w:val="00614240"/>
    <w:rsid w:val="00614E7C"/>
    <w:rsid w:val="00616CFA"/>
    <w:rsid w:val="0062055E"/>
    <w:rsid w:val="00620D98"/>
    <w:rsid w:val="00620FB2"/>
    <w:rsid w:val="00623F5C"/>
    <w:rsid w:val="0062498B"/>
    <w:rsid w:val="00624A30"/>
    <w:rsid w:val="00625314"/>
    <w:rsid w:val="00625481"/>
    <w:rsid w:val="00625660"/>
    <w:rsid w:val="00625FE9"/>
    <w:rsid w:val="00630733"/>
    <w:rsid w:val="00631D22"/>
    <w:rsid w:val="00632314"/>
    <w:rsid w:val="00632612"/>
    <w:rsid w:val="00632FD5"/>
    <w:rsid w:val="00635A47"/>
    <w:rsid w:val="0063618F"/>
    <w:rsid w:val="006409EB"/>
    <w:rsid w:val="0064232F"/>
    <w:rsid w:val="00642456"/>
    <w:rsid w:val="00643764"/>
    <w:rsid w:val="00643ACD"/>
    <w:rsid w:val="00643BBE"/>
    <w:rsid w:val="00643D5F"/>
    <w:rsid w:val="006458E3"/>
    <w:rsid w:val="00647234"/>
    <w:rsid w:val="00650E71"/>
    <w:rsid w:val="00653D65"/>
    <w:rsid w:val="006549C4"/>
    <w:rsid w:val="00657329"/>
    <w:rsid w:val="00657FBA"/>
    <w:rsid w:val="00660CD8"/>
    <w:rsid w:val="0066105A"/>
    <w:rsid w:val="0066224A"/>
    <w:rsid w:val="00665B80"/>
    <w:rsid w:val="00665C33"/>
    <w:rsid w:val="00665C34"/>
    <w:rsid w:val="006670D1"/>
    <w:rsid w:val="006677F7"/>
    <w:rsid w:val="00671FB4"/>
    <w:rsid w:val="00673676"/>
    <w:rsid w:val="00674789"/>
    <w:rsid w:val="00674B95"/>
    <w:rsid w:val="00676462"/>
    <w:rsid w:val="006811EA"/>
    <w:rsid w:val="00681584"/>
    <w:rsid w:val="00681AE3"/>
    <w:rsid w:val="006830B6"/>
    <w:rsid w:val="006835C6"/>
    <w:rsid w:val="00683C4C"/>
    <w:rsid w:val="006842AD"/>
    <w:rsid w:val="00685FCD"/>
    <w:rsid w:val="0068790D"/>
    <w:rsid w:val="00687C01"/>
    <w:rsid w:val="006902D2"/>
    <w:rsid w:val="00690345"/>
    <w:rsid w:val="00690716"/>
    <w:rsid w:val="00690A84"/>
    <w:rsid w:val="006910E4"/>
    <w:rsid w:val="00691139"/>
    <w:rsid w:val="006915D3"/>
    <w:rsid w:val="00695851"/>
    <w:rsid w:val="006A0248"/>
    <w:rsid w:val="006A18CB"/>
    <w:rsid w:val="006A2AAD"/>
    <w:rsid w:val="006A2F70"/>
    <w:rsid w:val="006A741F"/>
    <w:rsid w:val="006A7786"/>
    <w:rsid w:val="006B1CBC"/>
    <w:rsid w:val="006B2D1E"/>
    <w:rsid w:val="006B3B52"/>
    <w:rsid w:val="006B417D"/>
    <w:rsid w:val="006B7F93"/>
    <w:rsid w:val="006C0008"/>
    <w:rsid w:val="006C0731"/>
    <w:rsid w:val="006C0CC6"/>
    <w:rsid w:val="006C1BF2"/>
    <w:rsid w:val="006C338B"/>
    <w:rsid w:val="006C3F7A"/>
    <w:rsid w:val="006C54C6"/>
    <w:rsid w:val="006C54D8"/>
    <w:rsid w:val="006C56EF"/>
    <w:rsid w:val="006C5D69"/>
    <w:rsid w:val="006C5E08"/>
    <w:rsid w:val="006C5EAD"/>
    <w:rsid w:val="006C65AB"/>
    <w:rsid w:val="006C7CBA"/>
    <w:rsid w:val="006D0188"/>
    <w:rsid w:val="006D0720"/>
    <w:rsid w:val="006D0A14"/>
    <w:rsid w:val="006D0DFA"/>
    <w:rsid w:val="006D21F0"/>
    <w:rsid w:val="006D31DA"/>
    <w:rsid w:val="006D3E32"/>
    <w:rsid w:val="006E1B6A"/>
    <w:rsid w:val="006E289B"/>
    <w:rsid w:val="006E4B7F"/>
    <w:rsid w:val="006E7C8F"/>
    <w:rsid w:val="006F0166"/>
    <w:rsid w:val="006F1C0F"/>
    <w:rsid w:val="006F4266"/>
    <w:rsid w:val="006F4707"/>
    <w:rsid w:val="007004B9"/>
    <w:rsid w:val="00700710"/>
    <w:rsid w:val="00701CE7"/>
    <w:rsid w:val="00702994"/>
    <w:rsid w:val="00703906"/>
    <w:rsid w:val="0070439B"/>
    <w:rsid w:val="007043DE"/>
    <w:rsid w:val="007071C3"/>
    <w:rsid w:val="007072BB"/>
    <w:rsid w:val="00710819"/>
    <w:rsid w:val="00711B0A"/>
    <w:rsid w:val="00713206"/>
    <w:rsid w:val="00713C70"/>
    <w:rsid w:val="007144DD"/>
    <w:rsid w:val="00714533"/>
    <w:rsid w:val="00722B9D"/>
    <w:rsid w:val="00731380"/>
    <w:rsid w:val="00731F77"/>
    <w:rsid w:val="00732883"/>
    <w:rsid w:val="00734100"/>
    <w:rsid w:val="00740428"/>
    <w:rsid w:val="00741019"/>
    <w:rsid w:val="00743104"/>
    <w:rsid w:val="00745297"/>
    <w:rsid w:val="00746006"/>
    <w:rsid w:val="0074697C"/>
    <w:rsid w:val="00747B30"/>
    <w:rsid w:val="00750E76"/>
    <w:rsid w:val="00751CDB"/>
    <w:rsid w:val="007542A0"/>
    <w:rsid w:val="00754CF6"/>
    <w:rsid w:val="00755149"/>
    <w:rsid w:val="00755E48"/>
    <w:rsid w:val="007566DA"/>
    <w:rsid w:val="0075672D"/>
    <w:rsid w:val="00757860"/>
    <w:rsid w:val="00760E09"/>
    <w:rsid w:val="007611D6"/>
    <w:rsid w:val="0076460E"/>
    <w:rsid w:val="007646BB"/>
    <w:rsid w:val="007646C6"/>
    <w:rsid w:val="00764735"/>
    <w:rsid w:val="007649D0"/>
    <w:rsid w:val="00765293"/>
    <w:rsid w:val="00765DE4"/>
    <w:rsid w:val="00766CD3"/>
    <w:rsid w:val="00770129"/>
    <w:rsid w:val="0077088B"/>
    <w:rsid w:val="007708BF"/>
    <w:rsid w:val="00771C92"/>
    <w:rsid w:val="00772056"/>
    <w:rsid w:val="00773717"/>
    <w:rsid w:val="0077468E"/>
    <w:rsid w:val="00774F60"/>
    <w:rsid w:val="0077654F"/>
    <w:rsid w:val="00777255"/>
    <w:rsid w:val="00777E06"/>
    <w:rsid w:val="00777E50"/>
    <w:rsid w:val="00780319"/>
    <w:rsid w:val="007807CD"/>
    <w:rsid w:val="00780919"/>
    <w:rsid w:val="007816B6"/>
    <w:rsid w:val="0078385E"/>
    <w:rsid w:val="007848FE"/>
    <w:rsid w:val="007857E5"/>
    <w:rsid w:val="00785E7E"/>
    <w:rsid w:val="00786DC5"/>
    <w:rsid w:val="007872E2"/>
    <w:rsid w:val="00790D47"/>
    <w:rsid w:val="00791EC0"/>
    <w:rsid w:val="00792162"/>
    <w:rsid w:val="00794E10"/>
    <w:rsid w:val="0079526F"/>
    <w:rsid w:val="00795711"/>
    <w:rsid w:val="007A14A0"/>
    <w:rsid w:val="007A1B1E"/>
    <w:rsid w:val="007A1EE5"/>
    <w:rsid w:val="007A1FA3"/>
    <w:rsid w:val="007A23D2"/>
    <w:rsid w:val="007A28C0"/>
    <w:rsid w:val="007A3B5C"/>
    <w:rsid w:val="007A3BEA"/>
    <w:rsid w:val="007A4A48"/>
    <w:rsid w:val="007A613C"/>
    <w:rsid w:val="007B0887"/>
    <w:rsid w:val="007B0D93"/>
    <w:rsid w:val="007B1CC2"/>
    <w:rsid w:val="007B44C4"/>
    <w:rsid w:val="007B4941"/>
    <w:rsid w:val="007B540E"/>
    <w:rsid w:val="007B6255"/>
    <w:rsid w:val="007B6527"/>
    <w:rsid w:val="007B6C7F"/>
    <w:rsid w:val="007B7F40"/>
    <w:rsid w:val="007C25F3"/>
    <w:rsid w:val="007C2C12"/>
    <w:rsid w:val="007C3884"/>
    <w:rsid w:val="007C3CEC"/>
    <w:rsid w:val="007C4E81"/>
    <w:rsid w:val="007C59E3"/>
    <w:rsid w:val="007C746F"/>
    <w:rsid w:val="007C79C8"/>
    <w:rsid w:val="007D03CC"/>
    <w:rsid w:val="007D100B"/>
    <w:rsid w:val="007D3385"/>
    <w:rsid w:val="007D3C5A"/>
    <w:rsid w:val="007D48B7"/>
    <w:rsid w:val="007D55AA"/>
    <w:rsid w:val="007D595E"/>
    <w:rsid w:val="007D70EB"/>
    <w:rsid w:val="007D71C2"/>
    <w:rsid w:val="007E0A17"/>
    <w:rsid w:val="007E0C88"/>
    <w:rsid w:val="007E184E"/>
    <w:rsid w:val="007E5AC5"/>
    <w:rsid w:val="007E7263"/>
    <w:rsid w:val="007F0057"/>
    <w:rsid w:val="007F0D57"/>
    <w:rsid w:val="007F0D7C"/>
    <w:rsid w:val="007F2EA7"/>
    <w:rsid w:val="007F3FDA"/>
    <w:rsid w:val="007F424A"/>
    <w:rsid w:val="007F46FC"/>
    <w:rsid w:val="007F4D70"/>
    <w:rsid w:val="007F4F68"/>
    <w:rsid w:val="007F621F"/>
    <w:rsid w:val="0080067F"/>
    <w:rsid w:val="00800B72"/>
    <w:rsid w:val="00800CAB"/>
    <w:rsid w:val="00801C22"/>
    <w:rsid w:val="00804D03"/>
    <w:rsid w:val="008057B8"/>
    <w:rsid w:val="00805CDB"/>
    <w:rsid w:val="00805D62"/>
    <w:rsid w:val="00805FFE"/>
    <w:rsid w:val="00807309"/>
    <w:rsid w:val="0080748B"/>
    <w:rsid w:val="00807E88"/>
    <w:rsid w:val="0081096E"/>
    <w:rsid w:val="00811C39"/>
    <w:rsid w:val="00811C74"/>
    <w:rsid w:val="0081205E"/>
    <w:rsid w:val="008120E6"/>
    <w:rsid w:val="008129CB"/>
    <w:rsid w:val="008148B8"/>
    <w:rsid w:val="008157B8"/>
    <w:rsid w:val="0081590A"/>
    <w:rsid w:val="008237D6"/>
    <w:rsid w:val="00825B21"/>
    <w:rsid w:val="008261A9"/>
    <w:rsid w:val="00826527"/>
    <w:rsid w:val="00826BB4"/>
    <w:rsid w:val="00826BD3"/>
    <w:rsid w:val="0082713C"/>
    <w:rsid w:val="00831997"/>
    <w:rsid w:val="0083331F"/>
    <w:rsid w:val="00833C0E"/>
    <w:rsid w:val="008357CA"/>
    <w:rsid w:val="00836BA5"/>
    <w:rsid w:val="00836F83"/>
    <w:rsid w:val="0083759E"/>
    <w:rsid w:val="0084039D"/>
    <w:rsid w:val="008406B7"/>
    <w:rsid w:val="008414C0"/>
    <w:rsid w:val="008430EE"/>
    <w:rsid w:val="00844ED0"/>
    <w:rsid w:val="0084594A"/>
    <w:rsid w:val="008460FC"/>
    <w:rsid w:val="008464FE"/>
    <w:rsid w:val="00846D55"/>
    <w:rsid w:val="00846DD3"/>
    <w:rsid w:val="00847139"/>
    <w:rsid w:val="00847F59"/>
    <w:rsid w:val="00850BF9"/>
    <w:rsid w:val="00851495"/>
    <w:rsid w:val="0085161E"/>
    <w:rsid w:val="00852255"/>
    <w:rsid w:val="0085331D"/>
    <w:rsid w:val="0085335E"/>
    <w:rsid w:val="00856310"/>
    <w:rsid w:val="00857720"/>
    <w:rsid w:val="008600F9"/>
    <w:rsid w:val="00860559"/>
    <w:rsid w:val="0086114D"/>
    <w:rsid w:val="00870C00"/>
    <w:rsid w:val="00871CA4"/>
    <w:rsid w:val="00872500"/>
    <w:rsid w:val="00872CFB"/>
    <w:rsid w:val="00874EDA"/>
    <w:rsid w:val="00875896"/>
    <w:rsid w:val="00876B37"/>
    <w:rsid w:val="008777A2"/>
    <w:rsid w:val="00880075"/>
    <w:rsid w:val="0088121D"/>
    <w:rsid w:val="0088162D"/>
    <w:rsid w:val="00881B4F"/>
    <w:rsid w:val="0088563B"/>
    <w:rsid w:val="00886BF9"/>
    <w:rsid w:val="00887F2D"/>
    <w:rsid w:val="00890E3C"/>
    <w:rsid w:val="00891A19"/>
    <w:rsid w:val="00892942"/>
    <w:rsid w:val="008934FE"/>
    <w:rsid w:val="00895E9F"/>
    <w:rsid w:val="008968F3"/>
    <w:rsid w:val="00897AFE"/>
    <w:rsid w:val="0089ED59"/>
    <w:rsid w:val="008A0593"/>
    <w:rsid w:val="008A1C12"/>
    <w:rsid w:val="008A3D4E"/>
    <w:rsid w:val="008A5210"/>
    <w:rsid w:val="008B0025"/>
    <w:rsid w:val="008B1730"/>
    <w:rsid w:val="008B44C5"/>
    <w:rsid w:val="008B535F"/>
    <w:rsid w:val="008C0117"/>
    <w:rsid w:val="008C05C5"/>
    <w:rsid w:val="008C0F45"/>
    <w:rsid w:val="008C196C"/>
    <w:rsid w:val="008C58AD"/>
    <w:rsid w:val="008C643E"/>
    <w:rsid w:val="008C64D0"/>
    <w:rsid w:val="008C7F1E"/>
    <w:rsid w:val="008D1562"/>
    <w:rsid w:val="008D241C"/>
    <w:rsid w:val="008D2802"/>
    <w:rsid w:val="008D587A"/>
    <w:rsid w:val="008D5C47"/>
    <w:rsid w:val="008E255C"/>
    <w:rsid w:val="008E3CD5"/>
    <w:rsid w:val="008E41AB"/>
    <w:rsid w:val="008E5218"/>
    <w:rsid w:val="008E58C6"/>
    <w:rsid w:val="008F0238"/>
    <w:rsid w:val="008F0375"/>
    <w:rsid w:val="008F14EA"/>
    <w:rsid w:val="008F291D"/>
    <w:rsid w:val="008F30EA"/>
    <w:rsid w:val="008F39AF"/>
    <w:rsid w:val="008F3ECE"/>
    <w:rsid w:val="008F3F58"/>
    <w:rsid w:val="008F4CAE"/>
    <w:rsid w:val="008F53DE"/>
    <w:rsid w:val="008F6E48"/>
    <w:rsid w:val="008F7581"/>
    <w:rsid w:val="009023BD"/>
    <w:rsid w:val="009038D7"/>
    <w:rsid w:val="00903A4B"/>
    <w:rsid w:val="00903B5F"/>
    <w:rsid w:val="00904438"/>
    <w:rsid w:val="0090643A"/>
    <w:rsid w:val="0090763A"/>
    <w:rsid w:val="00910A69"/>
    <w:rsid w:val="00910E4B"/>
    <w:rsid w:val="009117D0"/>
    <w:rsid w:val="00912278"/>
    <w:rsid w:val="00912F7C"/>
    <w:rsid w:val="00913961"/>
    <w:rsid w:val="009146D5"/>
    <w:rsid w:val="009154B2"/>
    <w:rsid w:val="00915A10"/>
    <w:rsid w:val="00915A88"/>
    <w:rsid w:val="00916AEE"/>
    <w:rsid w:val="00916BD9"/>
    <w:rsid w:val="00922579"/>
    <w:rsid w:val="00922747"/>
    <w:rsid w:val="009242F6"/>
    <w:rsid w:val="009243EB"/>
    <w:rsid w:val="00924BDB"/>
    <w:rsid w:val="00925C8F"/>
    <w:rsid w:val="00925E0B"/>
    <w:rsid w:val="00927159"/>
    <w:rsid w:val="009271E4"/>
    <w:rsid w:val="009273A4"/>
    <w:rsid w:val="00927E4E"/>
    <w:rsid w:val="00930CF9"/>
    <w:rsid w:val="00931BA3"/>
    <w:rsid w:val="00931CD6"/>
    <w:rsid w:val="00932B95"/>
    <w:rsid w:val="009333D5"/>
    <w:rsid w:val="009374FF"/>
    <w:rsid w:val="00937867"/>
    <w:rsid w:val="00940CFE"/>
    <w:rsid w:val="009443E8"/>
    <w:rsid w:val="00945176"/>
    <w:rsid w:val="00945641"/>
    <w:rsid w:val="00946A22"/>
    <w:rsid w:val="00950218"/>
    <w:rsid w:val="00951932"/>
    <w:rsid w:val="009524DA"/>
    <w:rsid w:val="00953AE1"/>
    <w:rsid w:val="009543BE"/>
    <w:rsid w:val="0095454A"/>
    <w:rsid w:val="00954D10"/>
    <w:rsid w:val="00954EEF"/>
    <w:rsid w:val="009562CD"/>
    <w:rsid w:val="00961B28"/>
    <w:rsid w:val="0096202B"/>
    <w:rsid w:val="0096321C"/>
    <w:rsid w:val="009635EC"/>
    <w:rsid w:val="009642DB"/>
    <w:rsid w:val="00965058"/>
    <w:rsid w:val="009652B2"/>
    <w:rsid w:val="00967E7E"/>
    <w:rsid w:val="0097012E"/>
    <w:rsid w:val="009702B9"/>
    <w:rsid w:val="00971A4D"/>
    <w:rsid w:val="00971A5D"/>
    <w:rsid w:val="00972EE6"/>
    <w:rsid w:val="00973190"/>
    <w:rsid w:val="009737F8"/>
    <w:rsid w:val="009751F6"/>
    <w:rsid w:val="0097620A"/>
    <w:rsid w:val="00976D05"/>
    <w:rsid w:val="00977254"/>
    <w:rsid w:val="00980660"/>
    <w:rsid w:val="00980735"/>
    <w:rsid w:val="00980CBC"/>
    <w:rsid w:val="00981175"/>
    <w:rsid w:val="0098340E"/>
    <w:rsid w:val="00983970"/>
    <w:rsid w:val="00983A8B"/>
    <w:rsid w:val="00984066"/>
    <w:rsid w:val="009841FA"/>
    <w:rsid w:val="00984404"/>
    <w:rsid w:val="00987BF4"/>
    <w:rsid w:val="009904F6"/>
    <w:rsid w:val="00990A6A"/>
    <w:rsid w:val="0099245B"/>
    <w:rsid w:val="009938F5"/>
    <w:rsid w:val="00993DD4"/>
    <w:rsid w:val="00993DDE"/>
    <w:rsid w:val="00994F07"/>
    <w:rsid w:val="00996D0D"/>
    <w:rsid w:val="0099789B"/>
    <w:rsid w:val="009A0350"/>
    <w:rsid w:val="009A0DE2"/>
    <w:rsid w:val="009A0FD5"/>
    <w:rsid w:val="009A23FA"/>
    <w:rsid w:val="009A25BD"/>
    <w:rsid w:val="009A27B9"/>
    <w:rsid w:val="009A357B"/>
    <w:rsid w:val="009A5046"/>
    <w:rsid w:val="009A517A"/>
    <w:rsid w:val="009A7650"/>
    <w:rsid w:val="009B05E2"/>
    <w:rsid w:val="009B3637"/>
    <w:rsid w:val="009B4C1E"/>
    <w:rsid w:val="009B5321"/>
    <w:rsid w:val="009B5957"/>
    <w:rsid w:val="009B772D"/>
    <w:rsid w:val="009C08CF"/>
    <w:rsid w:val="009C1324"/>
    <w:rsid w:val="009C1873"/>
    <w:rsid w:val="009C24A0"/>
    <w:rsid w:val="009C3210"/>
    <w:rsid w:val="009C3CAB"/>
    <w:rsid w:val="009C4E7F"/>
    <w:rsid w:val="009C71C7"/>
    <w:rsid w:val="009C7306"/>
    <w:rsid w:val="009D06A1"/>
    <w:rsid w:val="009D0C96"/>
    <w:rsid w:val="009D0EB7"/>
    <w:rsid w:val="009D1A20"/>
    <w:rsid w:val="009D25FC"/>
    <w:rsid w:val="009D29B8"/>
    <w:rsid w:val="009D4770"/>
    <w:rsid w:val="009D4BA1"/>
    <w:rsid w:val="009E076C"/>
    <w:rsid w:val="009E165A"/>
    <w:rsid w:val="009E230B"/>
    <w:rsid w:val="009E37DB"/>
    <w:rsid w:val="009E77D9"/>
    <w:rsid w:val="009F0CA5"/>
    <w:rsid w:val="009F383A"/>
    <w:rsid w:val="009F4607"/>
    <w:rsid w:val="009F47D4"/>
    <w:rsid w:val="009F4AEE"/>
    <w:rsid w:val="009F5D2A"/>
    <w:rsid w:val="009F755F"/>
    <w:rsid w:val="00A00157"/>
    <w:rsid w:val="00A0379A"/>
    <w:rsid w:val="00A0387E"/>
    <w:rsid w:val="00A05110"/>
    <w:rsid w:val="00A1184F"/>
    <w:rsid w:val="00A12EED"/>
    <w:rsid w:val="00A130E5"/>
    <w:rsid w:val="00A13949"/>
    <w:rsid w:val="00A1440D"/>
    <w:rsid w:val="00A14734"/>
    <w:rsid w:val="00A200F2"/>
    <w:rsid w:val="00A20BB4"/>
    <w:rsid w:val="00A21B17"/>
    <w:rsid w:val="00A21EBA"/>
    <w:rsid w:val="00A23267"/>
    <w:rsid w:val="00A25035"/>
    <w:rsid w:val="00A256E9"/>
    <w:rsid w:val="00A26409"/>
    <w:rsid w:val="00A26A82"/>
    <w:rsid w:val="00A275A4"/>
    <w:rsid w:val="00A33FA5"/>
    <w:rsid w:val="00A34148"/>
    <w:rsid w:val="00A342D6"/>
    <w:rsid w:val="00A35429"/>
    <w:rsid w:val="00A35B94"/>
    <w:rsid w:val="00A364D1"/>
    <w:rsid w:val="00A37364"/>
    <w:rsid w:val="00A40A18"/>
    <w:rsid w:val="00A40A48"/>
    <w:rsid w:val="00A40F62"/>
    <w:rsid w:val="00A41831"/>
    <w:rsid w:val="00A41C68"/>
    <w:rsid w:val="00A423A6"/>
    <w:rsid w:val="00A42EC9"/>
    <w:rsid w:val="00A431F5"/>
    <w:rsid w:val="00A444A8"/>
    <w:rsid w:val="00A444C1"/>
    <w:rsid w:val="00A446FA"/>
    <w:rsid w:val="00A4486B"/>
    <w:rsid w:val="00A45D2D"/>
    <w:rsid w:val="00A460FE"/>
    <w:rsid w:val="00A46797"/>
    <w:rsid w:val="00A51172"/>
    <w:rsid w:val="00A52171"/>
    <w:rsid w:val="00A52B68"/>
    <w:rsid w:val="00A5315C"/>
    <w:rsid w:val="00A53905"/>
    <w:rsid w:val="00A56689"/>
    <w:rsid w:val="00A57073"/>
    <w:rsid w:val="00A60EE0"/>
    <w:rsid w:val="00A62734"/>
    <w:rsid w:val="00A6284D"/>
    <w:rsid w:val="00A65709"/>
    <w:rsid w:val="00A65C03"/>
    <w:rsid w:val="00A66046"/>
    <w:rsid w:val="00A66E64"/>
    <w:rsid w:val="00A6711A"/>
    <w:rsid w:val="00A7062E"/>
    <w:rsid w:val="00A70DFB"/>
    <w:rsid w:val="00A723F5"/>
    <w:rsid w:val="00A72510"/>
    <w:rsid w:val="00A72F81"/>
    <w:rsid w:val="00A732F3"/>
    <w:rsid w:val="00A747C4"/>
    <w:rsid w:val="00A74838"/>
    <w:rsid w:val="00A74C40"/>
    <w:rsid w:val="00A761FB"/>
    <w:rsid w:val="00A76D28"/>
    <w:rsid w:val="00A76D60"/>
    <w:rsid w:val="00A77918"/>
    <w:rsid w:val="00A77E41"/>
    <w:rsid w:val="00A8065B"/>
    <w:rsid w:val="00A81329"/>
    <w:rsid w:val="00A8261A"/>
    <w:rsid w:val="00A82C80"/>
    <w:rsid w:val="00A82E9C"/>
    <w:rsid w:val="00A82FC8"/>
    <w:rsid w:val="00A832A7"/>
    <w:rsid w:val="00A83DBB"/>
    <w:rsid w:val="00A842D4"/>
    <w:rsid w:val="00A8431D"/>
    <w:rsid w:val="00A84E25"/>
    <w:rsid w:val="00A85077"/>
    <w:rsid w:val="00A85F7A"/>
    <w:rsid w:val="00A869D3"/>
    <w:rsid w:val="00A86F04"/>
    <w:rsid w:val="00A87530"/>
    <w:rsid w:val="00A87BCF"/>
    <w:rsid w:val="00A915B1"/>
    <w:rsid w:val="00A959AA"/>
    <w:rsid w:val="00A96A63"/>
    <w:rsid w:val="00A97223"/>
    <w:rsid w:val="00AA00A5"/>
    <w:rsid w:val="00AA259D"/>
    <w:rsid w:val="00AA2A44"/>
    <w:rsid w:val="00AA2BCC"/>
    <w:rsid w:val="00AA2CAC"/>
    <w:rsid w:val="00AA3F0C"/>
    <w:rsid w:val="00AA4051"/>
    <w:rsid w:val="00AA7D9D"/>
    <w:rsid w:val="00AA7DA3"/>
    <w:rsid w:val="00AB1D83"/>
    <w:rsid w:val="00AB2181"/>
    <w:rsid w:val="00AB5FAA"/>
    <w:rsid w:val="00AB6FF1"/>
    <w:rsid w:val="00AC0531"/>
    <w:rsid w:val="00AC21B2"/>
    <w:rsid w:val="00AC2A00"/>
    <w:rsid w:val="00AC4132"/>
    <w:rsid w:val="00AC675E"/>
    <w:rsid w:val="00AC6979"/>
    <w:rsid w:val="00AC767A"/>
    <w:rsid w:val="00AD0FA9"/>
    <w:rsid w:val="00AD11A8"/>
    <w:rsid w:val="00AD1C4D"/>
    <w:rsid w:val="00AD4D4A"/>
    <w:rsid w:val="00AD5309"/>
    <w:rsid w:val="00AD54AE"/>
    <w:rsid w:val="00AD54BA"/>
    <w:rsid w:val="00AD5B00"/>
    <w:rsid w:val="00AD63DC"/>
    <w:rsid w:val="00AD6471"/>
    <w:rsid w:val="00AD66CF"/>
    <w:rsid w:val="00AD6CA9"/>
    <w:rsid w:val="00AD6EB3"/>
    <w:rsid w:val="00AD7483"/>
    <w:rsid w:val="00AD7701"/>
    <w:rsid w:val="00AE18C8"/>
    <w:rsid w:val="00AE19BB"/>
    <w:rsid w:val="00AE2579"/>
    <w:rsid w:val="00AE452C"/>
    <w:rsid w:val="00AE5062"/>
    <w:rsid w:val="00AE6E75"/>
    <w:rsid w:val="00AE7E44"/>
    <w:rsid w:val="00AF1764"/>
    <w:rsid w:val="00AF3789"/>
    <w:rsid w:val="00AF421B"/>
    <w:rsid w:val="00AF46ED"/>
    <w:rsid w:val="00AF5BE7"/>
    <w:rsid w:val="00AF75F2"/>
    <w:rsid w:val="00B00190"/>
    <w:rsid w:val="00B00C10"/>
    <w:rsid w:val="00B00CAB"/>
    <w:rsid w:val="00B03DB3"/>
    <w:rsid w:val="00B04E43"/>
    <w:rsid w:val="00B05049"/>
    <w:rsid w:val="00B05CCB"/>
    <w:rsid w:val="00B0608C"/>
    <w:rsid w:val="00B0627A"/>
    <w:rsid w:val="00B07134"/>
    <w:rsid w:val="00B0759C"/>
    <w:rsid w:val="00B11331"/>
    <w:rsid w:val="00B11ED3"/>
    <w:rsid w:val="00B1275D"/>
    <w:rsid w:val="00B13224"/>
    <w:rsid w:val="00B21485"/>
    <w:rsid w:val="00B21AC5"/>
    <w:rsid w:val="00B2250F"/>
    <w:rsid w:val="00B22793"/>
    <w:rsid w:val="00B22D18"/>
    <w:rsid w:val="00B24BE6"/>
    <w:rsid w:val="00B255EE"/>
    <w:rsid w:val="00B25A3A"/>
    <w:rsid w:val="00B2706B"/>
    <w:rsid w:val="00B2773F"/>
    <w:rsid w:val="00B27C69"/>
    <w:rsid w:val="00B3183A"/>
    <w:rsid w:val="00B319BE"/>
    <w:rsid w:val="00B3338A"/>
    <w:rsid w:val="00B33B60"/>
    <w:rsid w:val="00B36CD9"/>
    <w:rsid w:val="00B3799A"/>
    <w:rsid w:val="00B40BC7"/>
    <w:rsid w:val="00B410C2"/>
    <w:rsid w:val="00B420D9"/>
    <w:rsid w:val="00B4273D"/>
    <w:rsid w:val="00B4307F"/>
    <w:rsid w:val="00B4461A"/>
    <w:rsid w:val="00B44A1A"/>
    <w:rsid w:val="00B45ACE"/>
    <w:rsid w:val="00B50F78"/>
    <w:rsid w:val="00B52C78"/>
    <w:rsid w:val="00B53644"/>
    <w:rsid w:val="00B53C19"/>
    <w:rsid w:val="00B54C84"/>
    <w:rsid w:val="00B54CE7"/>
    <w:rsid w:val="00B56D5B"/>
    <w:rsid w:val="00B56FC9"/>
    <w:rsid w:val="00B600EC"/>
    <w:rsid w:val="00B6019E"/>
    <w:rsid w:val="00B60566"/>
    <w:rsid w:val="00B625C6"/>
    <w:rsid w:val="00B6352E"/>
    <w:rsid w:val="00B63A91"/>
    <w:rsid w:val="00B6431C"/>
    <w:rsid w:val="00B6470C"/>
    <w:rsid w:val="00B65CF1"/>
    <w:rsid w:val="00B6676B"/>
    <w:rsid w:val="00B66C89"/>
    <w:rsid w:val="00B70158"/>
    <w:rsid w:val="00B707EA"/>
    <w:rsid w:val="00B7334A"/>
    <w:rsid w:val="00B73C3F"/>
    <w:rsid w:val="00B74B64"/>
    <w:rsid w:val="00B75FB7"/>
    <w:rsid w:val="00B77514"/>
    <w:rsid w:val="00B80A03"/>
    <w:rsid w:val="00B825DB"/>
    <w:rsid w:val="00B84BAB"/>
    <w:rsid w:val="00B852FC"/>
    <w:rsid w:val="00B85309"/>
    <w:rsid w:val="00B86200"/>
    <w:rsid w:val="00B86C81"/>
    <w:rsid w:val="00B9095F"/>
    <w:rsid w:val="00B91120"/>
    <w:rsid w:val="00B911A0"/>
    <w:rsid w:val="00B91ABD"/>
    <w:rsid w:val="00B9201B"/>
    <w:rsid w:val="00B932BE"/>
    <w:rsid w:val="00B9444E"/>
    <w:rsid w:val="00B955AE"/>
    <w:rsid w:val="00B962E0"/>
    <w:rsid w:val="00B978EA"/>
    <w:rsid w:val="00B97D8E"/>
    <w:rsid w:val="00BA1F8B"/>
    <w:rsid w:val="00BA3CF9"/>
    <w:rsid w:val="00BA66DF"/>
    <w:rsid w:val="00BA7F4E"/>
    <w:rsid w:val="00BB016D"/>
    <w:rsid w:val="00BB0586"/>
    <w:rsid w:val="00BB10CE"/>
    <w:rsid w:val="00BB1A8E"/>
    <w:rsid w:val="00BB1C21"/>
    <w:rsid w:val="00BB22F8"/>
    <w:rsid w:val="00BB2C7B"/>
    <w:rsid w:val="00BB3945"/>
    <w:rsid w:val="00BB3EFE"/>
    <w:rsid w:val="00BB52E7"/>
    <w:rsid w:val="00BB6E2D"/>
    <w:rsid w:val="00BB798F"/>
    <w:rsid w:val="00BB7FEE"/>
    <w:rsid w:val="00BC045C"/>
    <w:rsid w:val="00BC067C"/>
    <w:rsid w:val="00BC2836"/>
    <w:rsid w:val="00BC30C4"/>
    <w:rsid w:val="00BC5328"/>
    <w:rsid w:val="00BC5C79"/>
    <w:rsid w:val="00BC61FE"/>
    <w:rsid w:val="00BD0EF4"/>
    <w:rsid w:val="00BD195B"/>
    <w:rsid w:val="00BD1A8E"/>
    <w:rsid w:val="00BD3D80"/>
    <w:rsid w:val="00BD47D0"/>
    <w:rsid w:val="00BD5B6A"/>
    <w:rsid w:val="00BD6F29"/>
    <w:rsid w:val="00BE15FA"/>
    <w:rsid w:val="00BE2E2E"/>
    <w:rsid w:val="00BE3072"/>
    <w:rsid w:val="00BE3ADC"/>
    <w:rsid w:val="00BE3CBB"/>
    <w:rsid w:val="00BE4819"/>
    <w:rsid w:val="00BE609B"/>
    <w:rsid w:val="00BF1282"/>
    <w:rsid w:val="00BF25DB"/>
    <w:rsid w:val="00BF2788"/>
    <w:rsid w:val="00BF361F"/>
    <w:rsid w:val="00BF435E"/>
    <w:rsid w:val="00BF47EB"/>
    <w:rsid w:val="00BF56C1"/>
    <w:rsid w:val="00BF7824"/>
    <w:rsid w:val="00BF78C0"/>
    <w:rsid w:val="00C01581"/>
    <w:rsid w:val="00C02342"/>
    <w:rsid w:val="00C02884"/>
    <w:rsid w:val="00C0347D"/>
    <w:rsid w:val="00C03EBE"/>
    <w:rsid w:val="00C04C88"/>
    <w:rsid w:val="00C072B8"/>
    <w:rsid w:val="00C076C1"/>
    <w:rsid w:val="00C10C2F"/>
    <w:rsid w:val="00C12050"/>
    <w:rsid w:val="00C16DD7"/>
    <w:rsid w:val="00C16F93"/>
    <w:rsid w:val="00C209F4"/>
    <w:rsid w:val="00C219AC"/>
    <w:rsid w:val="00C21A42"/>
    <w:rsid w:val="00C22CAB"/>
    <w:rsid w:val="00C23039"/>
    <w:rsid w:val="00C25577"/>
    <w:rsid w:val="00C26EE9"/>
    <w:rsid w:val="00C2781B"/>
    <w:rsid w:val="00C314FD"/>
    <w:rsid w:val="00C35493"/>
    <w:rsid w:val="00C36155"/>
    <w:rsid w:val="00C3679E"/>
    <w:rsid w:val="00C374A5"/>
    <w:rsid w:val="00C3B199"/>
    <w:rsid w:val="00C413D0"/>
    <w:rsid w:val="00C41C6C"/>
    <w:rsid w:val="00C42EB6"/>
    <w:rsid w:val="00C43979"/>
    <w:rsid w:val="00C43F88"/>
    <w:rsid w:val="00C5024F"/>
    <w:rsid w:val="00C502EF"/>
    <w:rsid w:val="00C5076C"/>
    <w:rsid w:val="00C51B48"/>
    <w:rsid w:val="00C52362"/>
    <w:rsid w:val="00C536CD"/>
    <w:rsid w:val="00C53A4D"/>
    <w:rsid w:val="00C53E5E"/>
    <w:rsid w:val="00C547DF"/>
    <w:rsid w:val="00C547F5"/>
    <w:rsid w:val="00C54D17"/>
    <w:rsid w:val="00C55D0B"/>
    <w:rsid w:val="00C55FB7"/>
    <w:rsid w:val="00C571D9"/>
    <w:rsid w:val="00C61A78"/>
    <w:rsid w:val="00C65AD4"/>
    <w:rsid w:val="00C67003"/>
    <w:rsid w:val="00C7269A"/>
    <w:rsid w:val="00C74ABD"/>
    <w:rsid w:val="00C74B86"/>
    <w:rsid w:val="00C74E23"/>
    <w:rsid w:val="00C751AA"/>
    <w:rsid w:val="00C75495"/>
    <w:rsid w:val="00C825EA"/>
    <w:rsid w:val="00C85F16"/>
    <w:rsid w:val="00C861DF"/>
    <w:rsid w:val="00C90A8A"/>
    <w:rsid w:val="00C91E40"/>
    <w:rsid w:val="00C92F78"/>
    <w:rsid w:val="00C95557"/>
    <w:rsid w:val="00C955D2"/>
    <w:rsid w:val="00C96E4B"/>
    <w:rsid w:val="00CA023E"/>
    <w:rsid w:val="00CA413E"/>
    <w:rsid w:val="00CA4C50"/>
    <w:rsid w:val="00CA61E4"/>
    <w:rsid w:val="00CA7F42"/>
    <w:rsid w:val="00CB1034"/>
    <w:rsid w:val="00CB2D3A"/>
    <w:rsid w:val="00CB3BDC"/>
    <w:rsid w:val="00CB43A1"/>
    <w:rsid w:val="00CB45EB"/>
    <w:rsid w:val="00CB4C1E"/>
    <w:rsid w:val="00CB5781"/>
    <w:rsid w:val="00CB5B34"/>
    <w:rsid w:val="00CC11EA"/>
    <w:rsid w:val="00CC4174"/>
    <w:rsid w:val="00CC76D7"/>
    <w:rsid w:val="00CD2F06"/>
    <w:rsid w:val="00CD398E"/>
    <w:rsid w:val="00CD42B6"/>
    <w:rsid w:val="00CD6684"/>
    <w:rsid w:val="00CD6B4C"/>
    <w:rsid w:val="00CD73DA"/>
    <w:rsid w:val="00CD7F73"/>
    <w:rsid w:val="00CE0810"/>
    <w:rsid w:val="00CE3878"/>
    <w:rsid w:val="00CE3E3B"/>
    <w:rsid w:val="00CE48AB"/>
    <w:rsid w:val="00CE621B"/>
    <w:rsid w:val="00CE6319"/>
    <w:rsid w:val="00CE7DB5"/>
    <w:rsid w:val="00CF3232"/>
    <w:rsid w:val="00CF3735"/>
    <w:rsid w:val="00CF387F"/>
    <w:rsid w:val="00CF4DB2"/>
    <w:rsid w:val="00CF4E7D"/>
    <w:rsid w:val="00CF7A1E"/>
    <w:rsid w:val="00D00FFC"/>
    <w:rsid w:val="00D01C53"/>
    <w:rsid w:val="00D0242B"/>
    <w:rsid w:val="00D0377E"/>
    <w:rsid w:val="00D0683F"/>
    <w:rsid w:val="00D06C85"/>
    <w:rsid w:val="00D10771"/>
    <w:rsid w:val="00D11465"/>
    <w:rsid w:val="00D15025"/>
    <w:rsid w:val="00D154A3"/>
    <w:rsid w:val="00D156EE"/>
    <w:rsid w:val="00D16334"/>
    <w:rsid w:val="00D164AD"/>
    <w:rsid w:val="00D172C9"/>
    <w:rsid w:val="00D20351"/>
    <w:rsid w:val="00D2118E"/>
    <w:rsid w:val="00D2178C"/>
    <w:rsid w:val="00D2239F"/>
    <w:rsid w:val="00D22BB4"/>
    <w:rsid w:val="00D24BE6"/>
    <w:rsid w:val="00D24EE7"/>
    <w:rsid w:val="00D26D6D"/>
    <w:rsid w:val="00D27E9B"/>
    <w:rsid w:val="00D305B3"/>
    <w:rsid w:val="00D3081A"/>
    <w:rsid w:val="00D336EC"/>
    <w:rsid w:val="00D33EA6"/>
    <w:rsid w:val="00D35990"/>
    <w:rsid w:val="00D365E6"/>
    <w:rsid w:val="00D418BF"/>
    <w:rsid w:val="00D43FAE"/>
    <w:rsid w:val="00D46190"/>
    <w:rsid w:val="00D469F8"/>
    <w:rsid w:val="00D50D54"/>
    <w:rsid w:val="00D522CB"/>
    <w:rsid w:val="00D52801"/>
    <w:rsid w:val="00D528C2"/>
    <w:rsid w:val="00D5432C"/>
    <w:rsid w:val="00D550FC"/>
    <w:rsid w:val="00D552E1"/>
    <w:rsid w:val="00D56ED9"/>
    <w:rsid w:val="00D578FA"/>
    <w:rsid w:val="00D60411"/>
    <w:rsid w:val="00D61D67"/>
    <w:rsid w:val="00D62458"/>
    <w:rsid w:val="00D638E6"/>
    <w:rsid w:val="00D63929"/>
    <w:rsid w:val="00D64354"/>
    <w:rsid w:val="00D6728E"/>
    <w:rsid w:val="00D715F2"/>
    <w:rsid w:val="00D7679E"/>
    <w:rsid w:val="00D77CB2"/>
    <w:rsid w:val="00D80C18"/>
    <w:rsid w:val="00D81419"/>
    <w:rsid w:val="00D81C10"/>
    <w:rsid w:val="00D82382"/>
    <w:rsid w:val="00D823DE"/>
    <w:rsid w:val="00D824FF"/>
    <w:rsid w:val="00D82F55"/>
    <w:rsid w:val="00D84FAF"/>
    <w:rsid w:val="00D915A7"/>
    <w:rsid w:val="00D91FCD"/>
    <w:rsid w:val="00D932F2"/>
    <w:rsid w:val="00D93EF8"/>
    <w:rsid w:val="00D95B1E"/>
    <w:rsid w:val="00D95D29"/>
    <w:rsid w:val="00D96965"/>
    <w:rsid w:val="00D97479"/>
    <w:rsid w:val="00D974D4"/>
    <w:rsid w:val="00DA10B5"/>
    <w:rsid w:val="00DA12F1"/>
    <w:rsid w:val="00DA1840"/>
    <w:rsid w:val="00DA33CD"/>
    <w:rsid w:val="00DA5C1E"/>
    <w:rsid w:val="00DB231E"/>
    <w:rsid w:val="00DB23DA"/>
    <w:rsid w:val="00DB26F7"/>
    <w:rsid w:val="00DB3883"/>
    <w:rsid w:val="00DB3BB7"/>
    <w:rsid w:val="00DB3E11"/>
    <w:rsid w:val="00DB57C5"/>
    <w:rsid w:val="00DB63F7"/>
    <w:rsid w:val="00DB66C3"/>
    <w:rsid w:val="00DC0F10"/>
    <w:rsid w:val="00DC2050"/>
    <w:rsid w:val="00DC4005"/>
    <w:rsid w:val="00DC4011"/>
    <w:rsid w:val="00DC51D1"/>
    <w:rsid w:val="00DC5251"/>
    <w:rsid w:val="00DC56EA"/>
    <w:rsid w:val="00DD142E"/>
    <w:rsid w:val="00DD18B6"/>
    <w:rsid w:val="00DD18F4"/>
    <w:rsid w:val="00DD447B"/>
    <w:rsid w:val="00DD45A1"/>
    <w:rsid w:val="00DD4AB2"/>
    <w:rsid w:val="00DD58B1"/>
    <w:rsid w:val="00DD5BE1"/>
    <w:rsid w:val="00DD5CD3"/>
    <w:rsid w:val="00DD731A"/>
    <w:rsid w:val="00DE108E"/>
    <w:rsid w:val="00DE1914"/>
    <w:rsid w:val="00DE1D92"/>
    <w:rsid w:val="00DE1E21"/>
    <w:rsid w:val="00DE5A5D"/>
    <w:rsid w:val="00DE6EE3"/>
    <w:rsid w:val="00DF081A"/>
    <w:rsid w:val="00DF244C"/>
    <w:rsid w:val="00DF35F5"/>
    <w:rsid w:val="00DF48CF"/>
    <w:rsid w:val="00DF603D"/>
    <w:rsid w:val="00DF7693"/>
    <w:rsid w:val="00DF794F"/>
    <w:rsid w:val="00E00DD1"/>
    <w:rsid w:val="00E043FB"/>
    <w:rsid w:val="00E052CD"/>
    <w:rsid w:val="00E06C87"/>
    <w:rsid w:val="00E0714A"/>
    <w:rsid w:val="00E07694"/>
    <w:rsid w:val="00E07A32"/>
    <w:rsid w:val="00E07D72"/>
    <w:rsid w:val="00E07F32"/>
    <w:rsid w:val="00E123DF"/>
    <w:rsid w:val="00E13297"/>
    <w:rsid w:val="00E14049"/>
    <w:rsid w:val="00E15733"/>
    <w:rsid w:val="00E16269"/>
    <w:rsid w:val="00E17DF0"/>
    <w:rsid w:val="00E2320B"/>
    <w:rsid w:val="00E23359"/>
    <w:rsid w:val="00E23F3C"/>
    <w:rsid w:val="00E24C29"/>
    <w:rsid w:val="00E24F22"/>
    <w:rsid w:val="00E26B75"/>
    <w:rsid w:val="00E3054E"/>
    <w:rsid w:val="00E31379"/>
    <w:rsid w:val="00E34B43"/>
    <w:rsid w:val="00E35F1E"/>
    <w:rsid w:val="00E362DC"/>
    <w:rsid w:val="00E3641E"/>
    <w:rsid w:val="00E37389"/>
    <w:rsid w:val="00E37C18"/>
    <w:rsid w:val="00E4061A"/>
    <w:rsid w:val="00E431FB"/>
    <w:rsid w:val="00E4440E"/>
    <w:rsid w:val="00E44633"/>
    <w:rsid w:val="00E4548E"/>
    <w:rsid w:val="00E45D32"/>
    <w:rsid w:val="00E46D6C"/>
    <w:rsid w:val="00E472DB"/>
    <w:rsid w:val="00E474C3"/>
    <w:rsid w:val="00E477FA"/>
    <w:rsid w:val="00E47DC2"/>
    <w:rsid w:val="00E500F4"/>
    <w:rsid w:val="00E502E9"/>
    <w:rsid w:val="00E50554"/>
    <w:rsid w:val="00E50B20"/>
    <w:rsid w:val="00E51746"/>
    <w:rsid w:val="00E5175F"/>
    <w:rsid w:val="00E5342C"/>
    <w:rsid w:val="00E539CF"/>
    <w:rsid w:val="00E542FF"/>
    <w:rsid w:val="00E561FD"/>
    <w:rsid w:val="00E57BAC"/>
    <w:rsid w:val="00E617F6"/>
    <w:rsid w:val="00E6271C"/>
    <w:rsid w:val="00E63BA0"/>
    <w:rsid w:val="00E63C3A"/>
    <w:rsid w:val="00E665DA"/>
    <w:rsid w:val="00E66900"/>
    <w:rsid w:val="00E673D7"/>
    <w:rsid w:val="00E708A8"/>
    <w:rsid w:val="00E72A3C"/>
    <w:rsid w:val="00E72A45"/>
    <w:rsid w:val="00E73516"/>
    <w:rsid w:val="00E73E5D"/>
    <w:rsid w:val="00E7510C"/>
    <w:rsid w:val="00E76291"/>
    <w:rsid w:val="00E8063F"/>
    <w:rsid w:val="00E80A31"/>
    <w:rsid w:val="00E80A91"/>
    <w:rsid w:val="00E81AA4"/>
    <w:rsid w:val="00E81BAC"/>
    <w:rsid w:val="00E82F33"/>
    <w:rsid w:val="00E84AC1"/>
    <w:rsid w:val="00E86A66"/>
    <w:rsid w:val="00E86D8F"/>
    <w:rsid w:val="00E877EF"/>
    <w:rsid w:val="00E900B9"/>
    <w:rsid w:val="00E92981"/>
    <w:rsid w:val="00E929FE"/>
    <w:rsid w:val="00E92D5A"/>
    <w:rsid w:val="00E932FC"/>
    <w:rsid w:val="00E9383A"/>
    <w:rsid w:val="00E93ACB"/>
    <w:rsid w:val="00E94543"/>
    <w:rsid w:val="00E951F3"/>
    <w:rsid w:val="00E9528D"/>
    <w:rsid w:val="00E959E4"/>
    <w:rsid w:val="00E97A0D"/>
    <w:rsid w:val="00EA0FA8"/>
    <w:rsid w:val="00EA14C2"/>
    <w:rsid w:val="00EA1665"/>
    <w:rsid w:val="00EA2046"/>
    <w:rsid w:val="00EA3471"/>
    <w:rsid w:val="00EA3D04"/>
    <w:rsid w:val="00EA3F6C"/>
    <w:rsid w:val="00EA5F84"/>
    <w:rsid w:val="00EB0708"/>
    <w:rsid w:val="00EB1168"/>
    <w:rsid w:val="00EB1519"/>
    <w:rsid w:val="00EB2872"/>
    <w:rsid w:val="00EB3C5A"/>
    <w:rsid w:val="00EB49A1"/>
    <w:rsid w:val="00EB65C6"/>
    <w:rsid w:val="00EC01F6"/>
    <w:rsid w:val="00EC0D36"/>
    <w:rsid w:val="00EC224A"/>
    <w:rsid w:val="00EC4188"/>
    <w:rsid w:val="00EC5525"/>
    <w:rsid w:val="00EC5936"/>
    <w:rsid w:val="00EC7844"/>
    <w:rsid w:val="00EC7D61"/>
    <w:rsid w:val="00EC7E62"/>
    <w:rsid w:val="00ED01EC"/>
    <w:rsid w:val="00ED117E"/>
    <w:rsid w:val="00ED1583"/>
    <w:rsid w:val="00ED183B"/>
    <w:rsid w:val="00ED1FAF"/>
    <w:rsid w:val="00ED2CE8"/>
    <w:rsid w:val="00ED7487"/>
    <w:rsid w:val="00ED7840"/>
    <w:rsid w:val="00EE0062"/>
    <w:rsid w:val="00EE78A8"/>
    <w:rsid w:val="00EE7A8D"/>
    <w:rsid w:val="00EF135F"/>
    <w:rsid w:val="00EF18E4"/>
    <w:rsid w:val="00EF2BC9"/>
    <w:rsid w:val="00EF53D3"/>
    <w:rsid w:val="00EF6733"/>
    <w:rsid w:val="00EF6773"/>
    <w:rsid w:val="00F02069"/>
    <w:rsid w:val="00F03933"/>
    <w:rsid w:val="00F044A4"/>
    <w:rsid w:val="00F04FE6"/>
    <w:rsid w:val="00F05B7F"/>
    <w:rsid w:val="00F05BA9"/>
    <w:rsid w:val="00F05C39"/>
    <w:rsid w:val="00F05D4C"/>
    <w:rsid w:val="00F06860"/>
    <w:rsid w:val="00F10643"/>
    <w:rsid w:val="00F11CAA"/>
    <w:rsid w:val="00F1256D"/>
    <w:rsid w:val="00F14EFB"/>
    <w:rsid w:val="00F15DAD"/>
    <w:rsid w:val="00F16057"/>
    <w:rsid w:val="00F20430"/>
    <w:rsid w:val="00F21723"/>
    <w:rsid w:val="00F21B26"/>
    <w:rsid w:val="00F2352A"/>
    <w:rsid w:val="00F238AB"/>
    <w:rsid w:val="00F23983"/>
    <w:rsid w:val="00F23DCA"/>
    <w:rsid w:val="00F25318"/>
    <w:rsid w:val="00F26018"/>
    <w:rsid w:val="00F2682A"/>
    <w:rsid w:val="00F2742D"/>
    <w:rsid w:val="00F27CBE"/>
    <w:rsid w:val="00F30AA3"/>
    <w:rsid w:val="00F3180D"/>
    <w:rsid w:val="00F3279E"/>
    <w:rsid w:val="00F32E49"/>
    <w:rsid w:val="00F33C0F"/>
    <w:rsid w:val="00F3428E"/>
    <w:rsid w:val="00F36D95"/>
    <w:rsid w:val="00F36DDB"/>
    <w:rsid w:val="00F36F32"/>
    <w:rsid w:val="00F40687"/>
    <w:rsid w:val="00F40D00"/>
    <w:rsid w:val="00F40FC7"/>
    <w:rsid w:val="00F424D4"/>
    <w:rsid w:val="00F44354"/>
    <w:rsid w:val="00F446CB"/>
    <w:rsid w:val="00F4596F"/>
    <w:rsid w:val="00F45CE4"/>
    <w:rsid w:val="00F46D22"/>
    <w:rsid w:val="00F46EFC"/>
    <w:rsid w:val="00F4779D"/>
    <w:rsid w:val="00F50941"/>
    <w:rsid w:val="00F50DE7"/>
    <w:rsid w:val="00F51DEA"/>
    <w:rsid w:val="00F52E6D"/>
    <w:rsid w:val="00F53F8A"/>
    <w:rsid w:val="00F55B2E"/>
    <w:rsid w:val="00F55BE0"/>
    <w:rsid w:val="00F607D1"/>
    <w:rsid w:val="00F621F7"/>
    <w:rsid w:val="00F6269F"/>
    <w:rsid w:val="00F62BDA"/>
    <w:rsid w:val="00F62E08"/>
    <w:rsid w:val="00F65428"/>
    <w:rsid w:val="00F70B13"/>
    <w:rsid w:val="00F70DF5"/>
    <w:rsid w:val="00F73E14"/>
    <w:rsid w:val="00F75116"/>
    <w:rsid w:val="00F751BA"/>
    <w:rsid w:val="00F75BCB"/>
    <w:rsid w:val="00F76F78"/>
    <w:rsid w:val="00F7709B"/>
    <w:rsid w:val="00F824EF"/>
    <w:rsid w:val="00F83784"/>
    <w:rsid w:val="00F85AB2"/>
    <w:rsid w:val="00F85BCD"/>
    <w:rsid w:val="00F908F8"/>
    <w:rsid w:val="00F90F16"/>
    <w:rsid w:val="00F918F1"/>
    <w:rsid w:val="00F93557"/>
    <w:rsid w:val="00F9487F"/>
    <w:rsid w:val="00F94F85"/>
    <w:rsid w:val="00F9685D"/>
    <w:rsid w:val="00F96CD1"/>
    <w:rsid w:val="00F976D3"/>
    <w:rsid w:val="00FA295A"/>
    <w:rsid w:val="00FA2E9A"/>
    <w:rsid w:val="00FA3A68"/>
    <w:rsid w:val="00FA5BE6"/>
    <w:rsid w:val="00FA6704"/>
    <w:rsid w:val="00FA7861"/>
    <w:rsid w:val="00FB007E"/>
    <w:rsid w:val="00FB02F9"/>
    <w:rsid w:val="00FB0E54"/>
    <w:rsid w:val="00FB162C"/>
    <w:rsid w:val="00FB193C"/>
    <w:rsid w:val="00FB249E"/>
    <w:rsid w:val="00FB2606"/>
    <w:rsid w:val="00FB2618"/>
    <w:rsid w:val="00FB3725"/>
    <w:rsid w:val="00FB47DD"/>
    <w:rsid w:val="00FB6A03"/>
    <w:rsid w:val="00FB7437"/>
    <w:rsid w:val="00FB7520"/>
    <w:rsid w:val="00FB76D3"/>
    <w:rsid w:val="00FB7B05"/>
    <w:rsid w:val="00FC0A10"/>
    <w:rsid w:val="00FC1098"/>
    <w:rsid w:val="00FC1433"/>
    <w:rsid w:val="00FC1903"/>
    <w:rsid w:val="00FC19C4"/>
    <w:rsid w:val="00FC2165"/>
    <w:rsid w:val="00FC2790"/>
    <w:rsid w:val="00FC3EC9"/>
    <w:rsid w:val="00FC62AB"/>
    <w:rsid w:val="00FD131D"/>
    <w:rsid w:val="00FD1376"/>
    <w:rsid w:val="00FD23BF"/>
    <w:rsid w:val="00FD263C"/>
    <w:rsid w:val="00FD2778"/>
    <w:rsid w:val="00FD2E11"/>
    <w:rsid w:val="00FD3107"/>
    <w:rsid w:val="00FD4835"/>
    <w:rsid w:val="00FD4C04"/>
    <w:rsid w:val="00FD54C4"/>
    <w:rsid w:val="00FD5EA0"/>
    <w:rsid w:val="00FD659B"/>
    <w:rsid w:val="00FD75CB"/>
    <w:rsid w:val="00FE07C6"/>
    <w:rsid w:val="00FE1962"/>
    <w:rsid w:val="00FE1E18"/>
    <w:rsid w:val="00FE2C63"/>
    <w:rsid w:val="00FE3A23"/>
    <w:rsid w:val="00FE642E"/>
    <w:rsid w:val="00FF14F6"/>
    <w:rsid w:val="00FF213F"/>
    <w:rsid w:val="00FF273A"/>
    <w:rsid w:val="00FF3DD6"/>
    <w:rsid w:val="00FF4353"/>
    <w:rsid w:val="00FF4382"/>
    <w:rsid w:val="00FF5247"/>
    <w:rsid w:val="00FF5E40"/>
    <w:rsid w:val="010EA76D"/>
    <w:rsid w:val="012B9263"/>
    <w:rsid w:val="017A9CF9"/>
    <w:rsid w:val="0188192A"/>
    <w:rsid w:val="01A537F5"/>
    <w:rsid w:val="01C05ABE"/>
    <w:rsid w:val="022F08ED"/>
    <w:rsid w:val="02883606"/>
    <w:rsid w:val="02E1D8F7"/>
    <w:rsid w:val="02EB40D8"/>
    <w:rsid w:val="02F6FEB0"/>
    <w:rsid w:val="03591523"/>
    <w:rsid w:val="0362FC52"/>
    <w:rsid w:val="0368188D"/>
    <w:rsid w:val="03700FFA"/>
    <w:rsid w:val="0398B9D5"/>
    <w:rsid w:val="03C6684E"/>
    <w:rsid w:val="03E4F0D4"/>
    <w:rsid w:val="0449B0D2"/>
    <w:rsid w:val="044A0AC8"/>
    <w:rsid w:val="04650DDB"/>
    <w:rsid w:val="049AE9C6"/>
    <w:rsid w:val="04BF2274"/>
    <w:rsid w:val="04C6AA58"/>
    <w:rsid w:val="0516028D"/>
    <w:rsid w:val="05B51076"/>
    <w:rsid w:val="06329FB5"/>
    <w:rsid w:val="06462783"/>
    <w:rsid w:val="0680969E"/>
    <w:rsid w:val="06BCD38B"/>
    <w:rsid w:val="07EE767A"/>
    <w:rsid w:val="080FB3DF"/>
    <w:rsid w:val="08382C58"/>
    <w:rsid w:val="08EB1309"/>
    <w:rsid w:val="0916C6A0"/>
    <w:rsid w:val="091AB2A6"/>
    <w:rsid w:val="09659615"/>
    <w:rsid w:val="09E4435B"/>
    <w:rsid w:val="09FE589C"/>
    <w:rsid w:val="0A644583"/>
    <w:rsid w:val="0A9055E9"/>
    <w:rsid w:val="0A996EA4"/>
    <w:rsid w:val="0B69CF32"/>
    <w:rsid w:val="0C3232D2"/>
    <w:rsid w:val="0C32F283"/>
    <w:rsid w:val="0C3E1C67"/>
    <w:rsid w:val="0C526DD3"/>
    <w:rsid w:val="0C57A870"/>
    <w:rsid w:val="0CE91E32"/>
    <w:rsid w:val="0CEFD822"/>
    <w:rsid w:val="0D1A81A1"/>
    <w:rsid w:val="0D1BB79D"/>
    <w:rsid w:val="0D328563"/>
    <w:rsid w:val="0D36816B"/>
    <w:rsid w:val="0D7D0B10"/>
    <w:rsid w:val="0D93F3F2"/>
    <w:rsid w:val="0DAF3609"/>
    <w:rsid w:val="0DBA2E0E"/>
    <w:rsid w:val="0DF09318"/>
    <w:rsid w:val="0E1858A2"/>
    <w:rsid w:val="0E3CFEA1"/>
    <w:rsid w:val="0E8A40D0"/>
    <w:rsid w:val="0E8C878B"/>
    <w:rsid w:val="0E9046A2"/>
    <w:rsid w:val="0EB787FE"/>
    <w:rsid w:val="0ED10A6A"/>
    <w:rsid w:val="0EE0EF13"/>
    <w:rsid w:val="0F60278E"/>
    <w:rsid w:val="0F61E709"/>
    <w:rsid w:val="0F72C380"/>
    <w:rsid w:val="0F7B28A2"/>
    <w:rsid w:val="0F7F6B76"/>
    <w:rsid w:val="0FE50BE9"/>
    <w:rsid w:val="100B5638"/>
    <w:rsid w:val="1053585F"/>
    <w:rsid w:val="1094DDF8"/>
    <w:rsid w:val="10C50EB7"/>
    <w:rsid w:val="111ABB0C"/>
    <w:rsid w:val="113E376E"/>
    <w:rsid w:val="117A557F"/>
    <w:rsid w:val="118BA9EC"/>
    <w:rsid w:val="119CE871"/>
    <w:rsid w:val="11AFAA9C"/>
    <w:rsid w:val="11C7E764"/>
    <w:rsid w:val="1201CDBD"/>
    <w:rsid w:val="12450077"/>
    <w:rsid w:val="126BF2D1"/>
    <w:rsid w:val="12E5F82B"/>
    <w:rsid w:val="13A16D5A"/>
    <w:rsid w:val="13D02DA9"/>
    <w:rsid w:val="13DB5D28"/>
    <w:rsid w:val="14599442"/>
    <w:rsid w:val="14677938"/>
    <w:rsid w:val="146A4926"/>
    <w:rsid w:val="14924888"/>
    <w:rsid w:val="14FAEA07"/>
    <w:rsid w:val="157829A8"/>
    <w:rsid w:val="15BD2097"/>
    <w:rsid w:val="15D4744D"/>
    <w:rsid w:val="15F7F44F"/>
    <w:rsid w:val="16061987"/>
    <w:rsid w:val="161666C3"/>
    <w:rsid w:val="16336B26"/>
    <w:rsid w:val="164322F0"/>
    <w:rsid w:val="164975F2"/>
    <w:rsid w:val="16B58DB1"/>
    <w:rsid w:val="174382B6"/>
    <w:rsid w:val="1751B2C0"/>
    <w:rsid w:val="17DEF351"/>
    <w:rsid w:val="17E7C6CB"/>
    <w:rsid w:val="18624F78"/>
    <w:rsid w:val="18720FF4"/>
    <w:rsid w:val="1887C516"/>
    <w:rsid w:val="18B03AA4"/>
    <w:rsid w:val="18B441FB"/>
    <w:rsid w:val="18ED8321"/>
    <w:rsid w:val="1904A602"/>
    <w:rsid w:val="1938BC29"/>
    <w:rsid w:val="197A8AEF"/>
    <w:rsid w:val="1A00601F"/>
    <w:rsid w:val="1A290750"/>
    <w:rsid w:val="1A754C66"/>
    <w:rsid w:val="1A7C8AE8"/>
    <w:rsid w:val="1AE15FED"/>
    <w:rsid w:val="1BEBE2BD"/>
    <w:rsid w:val="1C1CFB2E"/>
    <w:rsid w:val="1C44C621"/>
    <w:rsid w:val="1C694A38"/>
    <w:rsid w:val="1C7D41A4"/>
    <w:rsid w:val="1CEC46BC"/>
    <w:rsid w:val="1D1E2BD5"/>
    <w:rsid w:val="1D2C58BA"/>
    <w:rsid w:val="1D41AC89"/>
    <w:rsid w:val="1D5F036A"/>
    <w:rsid w:val="1D929F99"/>
    <w:rsid w:val="1D9EC77C"/>
    <w:rsid w:val="1DABC7F6"/>
    <w:rsid w:val="1DAE1A2D"/>
    <w:rsid w:val="1EB05221"/>
    <w:rsid w:val="1EEBC602"/>
    <w:rsid w:val="1F25A24B"/>
    <w:rsid w:val="1F59945B"/>
    <w:rsid w:val="1F65E93D"/>
    <w:rsid w:val="1FD763A7"/>
    <w:rsid w:val="208BEAA5"/>
    <w:rsid w:val="20A0BEC0"/>
    <w:rsid w:val="20CA405B"/>
    <w:rsid w:val="21579ECC"/>
    <w:rsid w:val="2207B763"/>
    <w:rsid w:val="22194C30"/>
    <w:rsid w:val="22397F0F"/>
    <w:rsid w:val="224D77A0"/>
    <w:rsid w:val="22B407A5"/>
    <w:rsid w:val="23160BB0"/>
    <w:rsid w:val="234DD887"/>
    <w:rsid w:val="23614663"/>
    <w:rsid w:val="23916F5A"/>
    <w:rsid w:val="23A61519"/>
    <w:rsid w:val="2401E11D"/>
    <w:rsid w:val="241B097A"/>
    <w:rsid w:val="244882F3"/>
    <w:rsid w:val="2473273B"/>
    <w:rsid w:val="2491556F"/>
    <w:rsid w:val="24CCB300"/>
    <w:rsid w:val="25B6D9DB"/>
    <w:rsid w:val="25BF2340"/>
    <w:rsid w:val="25E29D0E"/>
    <w:rsid w:val="25FF182D"/>
    <w:rsid w:val="26008D0B"/>
    <w:rsid w:val="262285BB"/>
    <w:rsid w:val="26379468"/>
    <w:rsid w:val="265590C6"/>
    <w:rsid w:val="265936F0"/>
    <w:rsid w:val="26C20029"/>
    <w:rsid w:val="26C2E30C"/>
    <w:rsid w:val="278E6D1E"/>
    <w:rsid w:val="27994FBD"/>
    <w:rsid w:val="288FD537"/>
    <w:rsid w:val="2896341D"/>
    <w:rsid w:val="28C7357B"/>
    <w:rsid w:val="28CC0D87"/>
    <w:rsid w:val="29033562"/>
    <w:rsid w:val="291D3E87"/>
    <w:rsid w:val="29234929"/>
    <w:rsid w:val="29788FB9"/>
    <w:rsid w:val="29933F6A"/>
    <w:rsid w:val="29C599C1"/>
    <w:rsid w:val="2A45AD14"/>
    <w:rsid w:val="2A63522C"/>
    <w:rsid w:val="2A9C0672"/>
    <w:rsid w:val="2AD09670"/>
    <w:rsid w:val="2AD3FF13"/>
    <w:rsid w:val="2B23A108"/>
    <w:rsid w:val="2B45E4E0"/>
    <w:rsid w:val="2B79D3B0"/>
    <w:rsid w:val="2BA050CE"/>
    <w:rsid w:val="2C09F40D"/>
    <w:rsid w:val="2C348917"/>
    <w:rsid w:val="2C3D2910"/>
    <w:rsid w:val="2C8551C5"/>
    <w:rsid w:val="2C9794FE"/>
    <w:rsid w:val="2CC24FA4"/>
    <w:rsid w:val="2D20AC50"/>
    <w:rsid w:val="2DDF8A52"/>
    <w:rsid w:val="2DE2842B"/>
    <w:rsid w:val="2E074BBB"/>
    <w:rsid w:val="2E215F8F"/>
    <w:rsid w:val="2E5B41CA"/>
    <w:rsid w:val="2EE25771"/>
    <w:rsid w:val="2EF66A7F"/>
    <w:rsid w:val="2EFFBCBE"/>
    <w:rsid w:val="2F335B4E"/>
    <w:rsid w:val="2F7772AB"/>
    <w:rsid w:val="2F8448D9"/>
    <w:rsid w:val="2F90326E"/>
    <w:rsid w:val="2F9F1652"/>
    <w:rsid w:val="2FA9BE77"/>
    <w:rsid w:val="30E6C837"/>
    <w:rsid w:val="3132FAA8"/>
    <w:rsid w:val="31E9B1BC"/>
    <w:rsid w:val="32214DC6"/>
    <w:rsid w:val="324DD42F"/>
    <w:rsid w:val="328244C9"/>
    <w:rsid w:val="32B37ED4"/>
    <w:rsid w:val="32DEDE3D"/>
    <w:rsid w:val="3385AEFC"/>
    <w:rsid w:val="33F4EF8A"/>
    <w:rsid w:val="33FBDD95"/>
    <w:rsid w:val="3460D672"/>
    <w:rsid w:val="351499A9"/>
    <w:rsid w:val="3539B599"/>
    <w:rsid w:val="356EA367"/>
    <w:rsid w:val="3585DF7B"/>
    <w:rsid w:val="35BEE6DD"/>
    <w:rsid w:val="364BC5E6"/>
    <w:rsid w:val="36CC0D1D"/>
    <w:rsid w:val="371E7B16"/>
    <w:rsid w:val="377861BF"/>
    <w:rsid w:val="37BAB938"/>
    <w:rsid w:val="3845AEA6"/>
    <w:rsid w:val="385F9C88"/>
    <w:rsid w:val="38751C7A"/>
    <w:rsid w:val="38BE5D4B"/>
    <w:rsid w:val="38BFC2CF"/>
    <w:rsid w:val="38CE0A98"/>
    <w:rsid w:val="38D2DCEE"/>
    <w:rsid w:val="38FD17FF"/>
    <w:rsid w:val="390F369E"/>
    <w:rsid w:val="399B8BF9"/>
    <w:rsid w:val="39AB1860"/>
    <w:rsid w:val="3A000439"/>
    <w:rsid w:val="3A8F33F1"/>
    <w:rsid w:val="3AA0EA79"/>
    <w:rsid w:val="3AB0FB4C"/>
    <w:rsid w:val="3AFEB3A7"/>
    <w:rsid w:val="3B31AC9E"/>
    <w:rsid w:val="3B380D0E"/>
    <w:rsid w:val="3B39C4D2"/>
    <w:rsid w:val="3B3D5CCC"/>
    <w:rsid w:val="3B9C7204"/>
    <w:rsid w:val="3BC51769"/>
    <w:rsid w:val="3C4714C9"/>
    <w:rsid w:val="3C56BC09"/>
    <w:rsid w:val="3C99BDB2"/>
    <w:rsid w:val="3D5A327F"/>
    <w:rsid w:val="3D7FAE48"/>
    <w:rsid w:val="3E09AF39"/>
    <w:rsid w:val="3E227E49"/>
    <w:rsid w:val="3EB3E7A3"/>
    <w:rsid w:val="3EFCB82B"/>
    <w:rsid w:val="3F44F4ED"/>
    <w:rsid w:val="3FCAEFA2"/>
    <w:rsid w:val="40144E9A"/>
    <w:rsid w:val="40317AF3"/>
    <w:rsid w:val="403B57CF"/>
    <w:rsid w:val="404E7A81"/>
    <w:rsid w:val="406D1016"/>
    <w:rsid w:val="40CE0719"/>
    <w:rsid w:val="40F8D4E6"/>
    <w:rsid w:val="413A3913"/>
    <w:rsid w:val="41539346"/>
    <w:rsid w:val="41A92E8F"/>
    <w:rsid w:val="41E64290"/>
    <w:rsid w:val="42086CD3"/>
    <w:rsid w:val="425CF1C6"/>
    <w:rsid w:val="4344D6B7"/>
    <w:rsid w:val="439B1002"/>
    <w:rsid w:val="43A80BEC"/>
    <w:rsid w:val="43ADFF24"/>
    <w:rsid w:val="43C01974"/>
    <w:rsid w:val="44305244"/>
    <w:rsid w:val="44428DFB"/>
    <w:rsid w:val="4444A753"/>
    <w:rsid w:val="44481CBD"/>
    <w:rsid w:val="44516B79"/>
    <w:rsid w:val="446F82E2"/>
    <w:rsid w:val="4492B1EC"/>
    <w:rsid w:val="44A97FC0"/>
    <w:rsid w:val="44EC9BF5"/>
    <w:rsid w:val="45E05503"/>
    <w:rsid w:val="45F527F5"/>
    <w:rsid w:val="46B92589"/>
    <w:rsid w:val="46C5D17C"/>
    <w:rsid w:val="46D34091"/>
    <w:rsid w:val="46DBDDF6"/>
    <w:rsid w:val="478D5345"/>
    <w:rsid w:val="47ABFB0F"/>
    <w:rsid w:val="47C53D42"/>
    <w:rsid w:val="47D36585"/>
    <w:rsid w:val="47E614C1"/>
    <w:rsid w:val="48027A45"/>
    <w:rsid w:val="48196C32"/>
    <w:rsid w:val="48243CB7"/>
    <w:rsid w:val="482C4538"/>
    <w:rsid w:val="48470BC4"/>
    <w:rsid w:val="48C68B0A"/>
    <w:rsid w:val="49015286"/>
    <w:rsid w:val="49672A29"/>
    <w:rsid w:val="4A3A6EB1"/>
    <w:rsid w:val="4A4D113B"/>
    <w:rsid w:val="4AD8271C"/>
    <w:rsid w:val="4AE5565F"/>
    <w:rsid w:val="4AFD0C2F"/>
    <w:rsid w:val="4BA5E88C"/>
    <w:rsid w:val="4BAB1290"/>
    <w:rsid w:val="4BB6F03A"/>
    <w:rsid w:val="4BD28759"/>
    <w:rsid w:val="4BE1EB3E"/>
    <w:rsid w:val="4C1F495F"/>
    <w:rsid w:val="4C291DC6"/>
    <w:rsid w:val="4C52B68A"/>
    <w:rsid w:val="4CA952BF"/>
    <w:rsid w:val="4CC6B6AA"/>
    <w:rsid w:val="4CE55571"/>
    <w:rsid w:val="4CF37088"/>
    <w:rsid w:val="4D17AFC8"/>
    <w:rsid w:val="4D1C49A5"/>
    <w:rsid w:val="4D28747E"/>
    <w:rsid w:val="4D63ADFE"/>
    <w:rsid w:val="4DB52727"/>
    <w:rsid w:val="4DC69423"/>
    <w:rsid w:val="4E32B959"/>
    <w:rsid w:val="4E34ACF1"/>
    <w:rsid w:val="4E6ACE87"/>
    <w:rsid w:val="4E74E91B"/>
    <w:rsid w:val="4E7F923B"/>
    <w:rsid w:val="4E937E3B"/>
    <w:rsid w:val="4EB7FCAB"/>
    <w:rsid w:val="4ED0BB70"/>
    <w:rsid w:val="4ED2055B"/>
    <w:rsid w:val="4EFF7E5F"/>
    <w:rsid w:val="4F69FCC5"/>
    <w:rsid w:val="4F8F3F17"/>
    <w:rsid w:val="4FA3F7C1"/>
    <w:rsid w:val="4FA549E3"/>
    <w:rsid w:val="4FD767CC"/>
    <w:rsid w:val="4FEF6FC4"/>
    <w:rsid w:val="5009C223"/>
    <w:rsid w:val="501416FA"/>
    <w:rsid w:val="506C8BD1"/>
    <w:rsid w:val="50B33152"/>
    <w:rsid w:val="518BF646"/>
    <w:rsid w:val="51AC89DD"/>
    <w:rsid w:val="51B534FC"/>
    <w:rsid w:val="51BFB0AE"/>
    <w:rsid w:val="51C24223"/>
    <w:rsid w:val="51E39907"/>
    <w:rsid w:val="525444F3"/>
    <w:rsid w:val="5302ED23"/>
    <w:rsid w:val="5311A9C9"/>
    <w:rsid w:val="532F3832"/>
    <w:rsid w:val="5367D4A2"/>
    <w:rsid w:val="53833E68"/>
    <w:rsid w:val="53DD993E"/>
    <w:rsid w:val="53E5C067"/>
    <w:rsid w:val="545E40EC"/>
    <w:rsid w:val="549EBD84"/>
    <w:rsid w:val="54D5AB62"/>
    <w:rsid w:val="54DA100B"/>
    <w:rsid w:val="54E42A9F"/>
    <w:rsid w:val="551AA251"/>
    <w:rsid w:val="5526D497"/>
    <w:rsid w:val="55769593"/>
    <w:rsid w:val="55F7D254"/>
    <w:rsid w:val="561A6208"/>
    <w:rsid w:val="5639F6E2"/>
    <w:rsid w:val="563A8DE5"/>
    <w:rsid w:val="56C3C00E"/>
    <w:rsid w:val="56DBCD55"/>
    <w:rsid w:val="57506C77"/>
    <w:rsid w:val="57618358"/>
    <w:rsid w:val="57F1D325"/>
    <w:rsid w:val="58096951"/>
    <w:rsid w:val="583CCB5A"/>
    <w:rsid w:val="5853D6AA"/>
    <w:rsid w:val="5866AFB0"/>
    <w:rsid w:val="58CEE328"/>
    <w:rsid w:val="595C9DB2"/>
    <w:rsid w:val="59A9BE95"/>
    <w:rsid w:val="5A067C20"/>
    <w:rsid w:val="5A776ADA"/>
    <w:rsid w:val="5A7F8936"/>
    <w:rsid w:val="5B45E905"/>
    <w:rsid w:val="5B8F8DD8"/>
    <w:rsid w:val="5B90758C"/>
    <w:rsid w:val="5BCF82C6"/>
    <w:rsid w:val="5BFB7A31"/>
    <w:rsid w:val="5D1FBFE9"/>
    <w:rsid w:val="5D60BA61"/>
    <w:rsid w:val="5D66B508"/>
    <w:rsid w:val="5D7B0A3E"/>
    <w:rsid w:val="5E031153"/>
    <w:rsid w:val="5E2886F1"/>
    <w:rsid w:val="5E360322"/>
    <w:rsid w:val="5E601AEB"/>
    <w:rsid w:val="5E7CBA92"/>
    <w:rsid w:val="5EB1A6D3"/>
    <w:rsid w:val="5F067B86"/>
    <w:rsid w:val="5F992AD0"/>
    <w:rsid w:val="5FE1702B"/>
    <w:rsid w:val="603D174F"/>
    <w:rsid w:val="609E55CA"/>
    <w:rsid w:val="60B16647"/>
    <w:rsid w:val="60F523AE"/>
    <w:rsid w:val="613ABCAD"/>
    <w:rsid w:val="620054D9"/>
    <w:rsid w:val="62088A8A"/>
    <w:rsid w:val="623EC44A"/>
    <w:rsid w:val="623F52A6"/>
    <w:rsid w:val="636AADB7"/>
    <w:rsid w:val="63874CAA"/>
    <w:rsid w:val="63BF261D"/>
    <w:rsid w:val="63D264C5"/>
    <w:rsid w:val="63D5F68C"/>
    <w:rsid w:val="63D85912"/>
    <w:rsid w:val="64157B90"/>
    <w:rsid w:val="64201D20"/>
    <w:rsid w:val="642B3D1C"/>
    <w:rsid w:val="6447973F"/>
    <w:rsid w:val="65231D0B"/>
    <w:rsid w:val="6571C6ED"/>
    <w:rsid w:val="6594ACD5"/>
    <w:rsid w:val="6598FD01"/>
    <w:rsid w:val="65B39F47"/>
    <w:rsid w:val="65E33C9F"/>
    <w:rsid w:val="6630BB54"/>
    <w:rsid w:val="6649AA8F"/>
    <w:rsid w:val="66B0C7CE"/>
    <w:rsid w:val="66B3EEC5"/>
    <w:rsid w:val="67122F7B"/>
    <w:rsid w:val="674F6FA8"/>
    <w:rsid w:val="67CD14AC"/>
    <w:rsid w:val="6803D603"/>
    <w:rsid w:val="685871D1"/>
    <w:rsid w:val="6881CBA8"/>
    <w:rsid w:val="6886450C"/>
    <w:rsid w:val="68A8BB7D"/>
    <w:rsid w:val="68E01CCA"/>
    <w:rsid w:val="6904D07C"/>
    <w:rsid w:val="6913500E"/>
    <w:rsid w:val="694C34C4"/>
    <w:rsid w:val="6950EC6A"/>
    <w:rsid w:val="6971928C"/>
    <w:rsid w:val="6A399498"/>
    <w:rsid w:val="6A49FE68"/>
    <w:rsid w:val="6A51C3B5"/>
    <w:rsid w:val="6A9E3F8E"/>
    <w:rsid w:val="6AC494BE"/>
    <w:rsid w:val="6B0C6826"/>
    <w:rsid w:val="6B1FD2A6"/>
    <w:rsid w:val="6B6B8239"/>
    <w:rsid w:val="6B7CFC43"/>
    <w:rsid w:val="6B80537D"/>
    <w:rsid w:val="6B90605F"/>
    <w:rsid w:val="6B949A87"/>
    <w:rsid w:val="6B964473"/>
    <w:rsid w:val="6C03EE59"/>
    <w:rsid w:val="6C1662B8"/>
    <w:rsid w:val="6C7210F9"/>
    <w:rsid w:val="6C8EA55E"/>
    <w:rsid w:val="6C9C00C9"/>
    <w:rsid w:val="6C9E135F"/>
    <w:rsid w:val="6CEF6F92"/>
    <w:rsid w:val="6D60EB55"/>
    <w:rsid w:val="6D670F1A"/>
    <w:rsid w:val="6D81361C"/>
    <w:rsid w:val="6D896477"/>
    <w:rsid w:val="6DB602A8"/>
    <w:rsid w:val="6DBCAA63"/>
    <w:rsid w:val="6DC6D8D8"/>
    <w:rsid w:val="6DFA88AD"/>
    <w:rsid w:val="6E5D3C0C"/>
    <w:rsid w:val="6E5D9494"/>
    <w:rsid w:val="6EA02D3E"/>
    <w:rsid w:val="6ECE1806"/>
    <w:rsid w:val="6F1B2038"/>
    <w:rsid w:val="6F2534D8"/>
    <w:rsid w:val="6F7BCB45"/>
    <w:rsid w:val="6FB64B49"/>
    <w:rsid w:val="6FFB68C6"/>
    <w:rsid w:val="701A5DE7"/>
    <w:rsid w:val="702533E3"/>
    <w:rsid w:val="70A1DD27"/>
    <w:rsid w:val="70F3B3AD"/>
    <w:rsid w:val="71077E3A"/>
    <w:rsid w:val="71190112"/>
    <w:rsid w:val="716FE866"/>
    <w:rsid w:val="71918FEC"/>
    <w:rsid w:val="71C2ECBB"/>
    <w:rsid w:val="721BA3BA"/>
    <w:rsid w:val="721D6286"/>
    <w:rsid w:val="724AF432"/>
    <w:rsid w:val="7280B0B4"/>
    <w:rsid w:val="7297BCA6"/>
    <w:rsid w:val="72E1551E"/>
    <w:rsid w:val="73070988"/>
    <w:rsid w:val="732AE48B"/>
    <w:rsid w:val="738C69BE"/>
    <w:rsid w:val="73FF6396"/>
    <w:rsid w:val="74139541"/>
    <w:rsid w:val="7436140B"/>
    <w:rsid w:val="75166D84"/>
    <w:rsid w:val="75887C3D"/>
    <w:rsid w:val="759344DA"/>
    <w:rsid w:val="762874E7"/>
    <w:rsid w:val="76391941"/>
    <w:rsid w:val="764DEA85"/>
    <w:rsid w:val="76D81126"/>
    <w:rsid w:val="76DCFEBC"/>
    <w:rsid w:val="76E03528"/>
    <w:rsid w:val="77AD5FD0"/>
    <w:rsid w:val="77F01FA1"/>
    <w:rsid w:val="7800D170"/>
    <w:rsid w:val="78539C3E"/>
    <w:rsid w:val="785D5AC4"/>
    <w:rsid w:val="787C0589"/>
    <w:rsid w:val="78A4B0F9"/>
    <w:rsid w:val="78F41F26"/>
    <w:rsid w:val="79972BC0"/>
    <w:rsid w:val="79CC15CD"/>
    <w:rsid w:val="7A429C20"/>
    <w:rsid w:val="7A463050"/>
    <w:rsid w:val="7A7BCFEE"/>
    <w:rsid w:val="7A9AE105"/>
    <w:rsid w:val="7AB50320"/>
    <w:rsid w:val="7AEA514D"/>
    <w:rsid w:val="7AEB8FE6"/>
    <w:rsid w:val="7B0A07A4"/>
    <w:rsid w:val="7B8210CC"/>
    <w:rsid w:val="7B9E39EC"/>
    <w:rsid w:val="7BB3A64B"/>
    <w:rsid w:val="7BB8C5B7"/>
    <w:rsid w:val="7C405E5A"/>
    <w:rsid w:val="7C4125F0"/>
    <w:rsid w:val="7C9EDA1A"/>
    <w:rsid w:val="7CB19501"/>
    <w:rsid w:val="7CCBBC2F"/>
    <w:rsid w:val="7CFC6C14"/>
    <w:rsid w:val="7D5904BF"/>
    <w:rsid w:val="7D5FAACC"/>
    <w:rsid w:val="7D9494D9"/>
    <w:rsid w:val="7DC589C4"/>
    <w:rsid w:val="7DD281C7"/>
    <w:rsid w:val="7E3427E9"/>
    <w:rsid w:val="7E3AD816"/>
    <w:rsid w:val="7E40B62C"/>
    <w:rsid w:val="7E5BFC5A"/>
    <w:rsid w:val="7E888A9D"/>
    <w:rsid w:val="7E88A178"/>
    <w:rsid w:val="7EA47486"/>
    <w:rsid w:val="7EEA4C99"/>
    <w:rsid w:val="7F917F18"/>
    <w:rsid w:val="7FAD08BD"/>
    <w:rsid w:val="7FB16A6E"/>
    <w:rsid w:val="7FCA5840"/>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72A469"/>
  <w15:docId w15:val="{4B8AE3D7-B5A4-433F-8C80-9792296068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1C21"/>
    <w:pPr>
      <w:spacing w:after="240" w:line="240" w:lineRule="auto"/>
    </w:pPr>
    <w:rPr>
      <w:rFonts w:ascii="Arial" w:hAnsi="Arial"/>
      <w:lang w:eastAsia="en-US"/>
    </w:rPr>
  </w:style>
  <w:style w:type="paragraph" w:styleId="Heading1">
    <w:name w:val="heading 1"/>
    <w:aliases w:val="1. Überschrift"/>
    <w:basedOn w:val="Normal"/>
    <w:next w:val="Normal"/>
    <w:link w:val="Heading1Char"/>
    <w:uiPriority w:val="1"/>
    <w:qFormat/>
    <w:rsid w:val="005B09AC"/>
    <w:pPr>
      <w:keepNext/>
      <w:keepLines/>
      <w:spacing w:before="480"/>
      <w:outlineLvl w:val="0"/>
    </w:pPr>
    <w:rPr>
      <w:rFonts w:eastAsiaTheme="majorEastAsia" w:cstheme="majorBidi"/>
      <w:b/>
      <w:bCs/>
      <w:szCs w:val="28"/>
    </w:rPr>
  </w:style>
  <w:style w:type="paragraph" w:styleId="Heading2">
    <w:name w:val="heading 2"/>
    <w:aliases w:val="2. Überschrift"/>
    <w:basedOn w:val="Normal"/>
    <w:next w:val="Normal"/>
    <w:link w:val="Heading2Char"/>
    <w:uiPriority w:val="1"/>
    <w:unhideWhenUsed/>
    <w:qFormat/>
    <w:rsid w:val="00E431FB"/>
    <w:pPr>
      <w:keepNext/>
      <w:keepLines/>
      <w:spacing w:before="240"/>
      <w:outlineLvl w:val="1"/>
    </w:pPr>
    <w:rPr>
      <w:rFonts w:eastAsiaTheme="majorEastAsia" w:cstheme="majorBidi"/>
      <w:b/>
      <w:bCs/>
      <w:szCs w:val="26"/>
    </w:rPr>
  </w:style>
  <w:style w:type="paragraph" w:styleId="Heading3">
    <w:name w:val="heading 3"/>
    <w:aliases w:val="3. Überschrift"/>
    <w:basedOn w:val="Normal"/>
    <w:next w:val="Normal"/>
    <w:link w:val="Heading3Char"/>
    <w:uiPriority w:val="1"/>
    <w:unhideWhenUsed/>
    <w:qFormat/>
    <w:rsid w:val="00676462"/>
    <w:pPr>
      <w:keepNext/>
      <w:keepLines/>
      <w:spacing w:before="240"/>
      <w:outlineLvl w:val="2"/>
    </w:pPr>
    <w:rPr>
      <w:rFonts w:eastAsiaTheme="majorEastAsia" w:cstheme="majorBidi"/>
      <w:b/>
      <w:bCs/>
    </w:rPr>
  </w:style>
  <w:style w:type="paragraph" w:styleId="Heading4">
    <w:name w:val="heading 4"/>
    <w:basedOn w:val="Normal"/>
    <w:next w:val="Normal"/>
    <w:link w:val="Heading4Char"/>
    <w:uiPriority w:val="9"/>
    <w:unhideWhenUsed/>
    <w:rsid w:val="008237D6"/>
    <w:pPr>
      <w:keepNext/>
      <w:keepLines/>
      <w:spacing w:before="240"/>
      <w:outlineLvl w:val="3"/>
    </w:pPr>
    <w:rPr>
      <w:rFonts w:eastAsiaTheme="majorEastAsia" w:cstheme="majorBidi"/>
      <w:bCs/>
      <w:iCs/>
    </w:rPr>
  </w:style>
  <w:style w:type="paragraph" w:styleId="Heading5">
    <w:name w:val="heading 5"/>
    <w:basedOn w:val="Normal"/>
    <w:next w:val="Normal"/>
    <w:link w:val="Heading5Char"/>
    <w:uiPriority w:val="9"/>
    <w:semiHidden/>
    <w:unhideWhenUsed/>
    <w:qFormat/>
    <w:rsid w:val="008237D6"/>
    <w:pPr>
      <w:keepNext/>
      <w:keepLines/>
      <w:spacing w:before="4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Einrckung">
    <w:name w:val="1. Einrückung"/>
    <w:basedOn w:val="Normal"/>
    <w:link w:val="1EinrckungZchn"/>
    <w:qFormat/>
    <w:rsid w:val="00676462"/>
    <w:pPr>
      <w:tabs>
        <w:tab w:val="left" w:pos="567"/>
      </w:tabs>
      <w:ind w:left="567" w:hanging="567"/>
    </w:pPr>
  </w:style>
  <w:style w:type="paragraph" w:customStyle="1" w:styleId="2Einrckung">
    <w:name w:val="2. Einrückung"/>
    <w:basedOn w:val="Normal"/>
    <w:uiPriority w:val="2"/>
    <w:qFormat/>
    <w:rsid w:val="00676462"/>
    <w:pPr>
      <w:tabs>
        <w:tab w:val="left" w:pos="567"/>
        <w:tab w:val="left" w:pos="1134"/>
      </w:tabs>
      <w:ind w:left="1134" w:hanging="567"/>
    </w:pPr>
  </w:style>
  <w:style w:type="paragraph" w:customStyle="1" w:styleId="3Einrckung">
    <w:name w:val="3. Einrückung"/>
    <w:basedOn w:val="Normal"/>
    <w:uiPriority w:val="2"/>
    <w:qFormat/>
    <w:rsid w:val="00676462"/>
    <w:pPr>
      <w:tabs>
        <w:tab w:val="left" w:pos="567"/>
        <w:tab w:val="left" w:pos="1134"/>
        <w:tab w:val="left" w:pos="1701"/>
      </w:tabs>
      <w:ind w:left="1701" w:hanging="567"/>
    </w:pPr>
  </w:style>
  <w:style w:type="paragraph" w:styleId="Footer">
    <w:name w:val="footer"/>
    <w:basedOn w:val="Normal"/>
    <w:link w:val="FooterChar"/>
    <w:unhideWhenUsed/>
    <w:rsid w:val="00676462"/>
    <w:pPr>
      <w:tabs>
        <w:tab w:val="center" w:pos="4536"/>
        <w:tab w:val="right" w:pos="9072"/>
      </w:tabs>
    </w:pPr>
  </w:style>
  <w:style w:type="character" w:customStyle="1" w:styleId="FooterChar">
    <w:name w:val="Footer Char"/>
    <w:basedOn w:val="DefaultParagraphFont"/>
    <w:link w:val="Footer"/>
    <w:uiPriority w:val="99"/>
    <w:rsid w:val="00676462"/>
    <w:rPr>
      <w:rFonts w:ascii="Arial" w:eastAsiaTheme="minorHAnsi" w:hAnsi="Arial"/>
      <w:lang w:eastAsia="en-US"/>
    </w:rPr>
  </w:style>
  <w:style w:type="paragraph" w:styleId="NoSpacing">
    <w:name w:val="No Spacing"/>
    <w:basedOn w:val="Normal"/>
    <w:uiPriority w:val="1"/>
    <w:unhideWhenUsed/>
    <w:qFormat/>
    <w:rsid w:val="00676462"/>
  </w:style>
  <w:style w:type="paragraph" w:styleId="Header">
    <w:name w:val="header"/>
    <w:basedOn w:val="Normal"/>
    <w:link w:val="HeaderChar"/>
    <w:unhideWhenUsed/>
    <w:rsid w:val="00676462"/>
    <w:pPr>
      <w:tabs>
        <w:tab w:val="center" w:pos="4536"/>
        <w:tab w:val="right" w:pos="9072"/>
      </w:tabs>
    </w:pPr>
  </w:style>
  <w:style w:type="character" w:customStyle="1" w:styleId="HeaderChar">
    <w:name w:val="Header Char"/>
    <w:basedOn w:val="DefaultParagraphFont"/>
    <w:link w:val="Header"/>
    <w:rsid w:val="00676462"/>
    <w:rPr>
      <w:rFonts w:ascii="Arial" w:eastAsiaTheme="minorHAnsi" w:hAnsi="Arial"/>
      <w:lang w:eastAsia="en-US"/>
    </w:rPr>
  </w:style>
  <w:style w:type="character" w:styleId="PageNumber">
    <w:name w:val="page number"/>
    <w:basedOn w:val="DefaultParagraphFont"/>
    <w:semiHidden/>
    <w:unhideWhenUsed/>
    <w:rsid w:val="00676462"/>
  </w:style>
  <w:style w:type="paragraph" w:styleId="BalloonText">
    <w:name w:val="Balloon Text"/>
    <w:basedOn w:val="Normal"/>
    <w:link w:val="BalloonTextChar"/>
    <w:uiPriority w:val="99"/>
    <w:semiHidden/>
    <w:unhideWhenUsed/>
    <w:rsid w:val="00676462"/>
    <w:rPr>
      <w:rFonts w:ascii="Tahoma" w:hAnsi="Tahoma" w:cs="Tahoma"/>
      <w:sz w:val="16"/>
      <w:szCs w:val="16"/>
    </w:rPr>
  </w:style>
  <w:style w:type="character" w:customStyle="1" w:styleId="BalloonTextChar">
    <w:name w:val="Balloon Text Char"/>
    <w:basedOn w:val="DefaultParagraphFont"/>
    <w:link w:val="BalloonText"/>
    <w:uiPriority w:val="99"/>
    <w:semiHidden/>
    <w:rsid w:val="00676462"/>
    <w:rPr>
      <w:rFonts w:ascii="Tahoma" w:eastAsiaTheme="minorHAnsi" w:hAnsi="Tahoma" w:cs="Tahoma"/>
      <w:sz w:val="16"/>
      <w:szCs w:val="16"/>
      <w:lang w:eastAsia="en-US"/>
    </w:rPr>
  </w:style>
  <w:style w:type="table" w:styleId="TableGrid">
    <w:name w:val="Table Grid"/>
    <w:basedOn w:val="TableNormal"/>
    <w:rsid w:val="00676462"/>
    <w:pPr>
      <w:spacing w:after="0" w:line="240" w:lineRule="auto"/>
    </w:pPr>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1. Überschrift Char"/>
    <w:basedOn w:val="DefaultParagraphFont"/>
    <w:link w:val="Heading1"/>
    <w:uiPriority w:val="1"/>
    <w:rsid w:val="005B09AC"/>
    <w:rPr>
      <w:rFonts w:ascii="Arial" w:eastAsiaTheme="majorEastAsia" w:hAnsi="Arial" w:cstheme="majorBidi"/>
      <w:b/>
      <w:bCs/>
      <w:szCs w:val="28"/>
      <w:lang w:eastAsia="en-US"/>
    </w:rPr>
  </w:style>
  <w:style w:type="character" w:customStyle="1" w:styleId="Heading2Char">
    <w:name w:val="Heading 2 Char"/>
    <w:aliases w:val="2. Überschrift Char"/>
    <w:basedOn w:val="DefaultParagraphFont"/>
    <w:link w:val="Heading2"/>
    <w:uiPriority w:val="1"/>
    <w:rsid w:val="00E431FB"/>
    <w:rPr>
      <w:rFonts w:ascii="Arial" w:eastAsiaTheme="majorEastAsia" w:hAnsi="Arial" w:cstheme="majorBidi"/>
      <w:b/>
      <w:bCs/>
      <w:szCs w:val="26"/>
      <w:lang w:eastAsia="en-US"/>
    </w:rPr>
  </w:style>
  <w:style w:type="character" w:customStyle="1" w:styleId="Heading3Char">
    <w:name w:val="Heading 3 Char"/>
    <w:aliases w:val="3. Überschrift Char"/>
    <w:basedOn w:val="DefaultParagraphFont"/>
    <w:link w:val="Heading3"/>
    <w:uiPriority w:val="1"/>
    <w:rsid w:val="00676462"/>
    <w:rPr>
      <w:rFonts w:ascii="Arial" w:eastAsiaTheme="majorEastAsia" w:hAnsi="Arial" w:cstheme="majorBidi"/>
      <w:b/>
      <w:bCs/>
      <w:lang w:eastAsia="en-US"/>
    </w:rPr>
  </w:style>
  <w:style w:type="character" w:customStyle="1" w:styleId="Heading4Char">
    <w:name w:val="Heading 4 Char"/>
    <w:basedOn w:val="DefaultParagraphFont"/>
    <w:link w:val="Heading4"/>
    <w:uiPriority w:val="9"/>
    <w:rsid w:val="008237D6"/>
    <w:rPr>
      <w:rFonts w:ascii="Arial" w:eastAsiaTheme="majorEastAsia" w:hAnsi="Arial" w:cstheme="majorBidi"/>
      <w:bCs/>
      <w:iCs/>
      <w:lang w:eastAsia="en-US"/>
    </w:rPr>
  </w:style>
  <w:style w:type="paragraph" w:styleId="Title">
    <w:name w:val="Title"/>
    <w:basedOn w:val="Normal"/>
    <w:next w:val="Normal"/>
    <w:link w:val="TitleChar"/>
    <w:uiPriority w:val="10"/>
    <w:qFormat/>
    <w:rsid w:val="008237D6"/>
    <w:pPr>
      <w:contextualSpacing/>
    </w:pPr>
    <w:rPr>
      <w:rFonts w:ascii="Cambria" w:eastAsiaTheme="majorEastAsia" w:hAnsi="Cambria" w:cstheme="majorBidi"/>
      <w:spacing w:val="-10"/>
      <w:kern w:val="28"/>
      <w:sz w:val="56"/>
      <w:szCs w:val="56"/>
    </w:rPr>
  </w:style>
  <w:style w:type="character" w:customStyle="1" w:styleId="TitleChar">
    <w:name w:val="Title Char"/>
    <w:basedOn w:val="DefaultParagraphFont"/>
    <w:link w:val="Title"/>
    <w:uiPriority w:val="10"/>
    <w:rsid w:val="008237D6"/>
    <w:rPr>
      <w:rFonts w:ascii="Cambria" w:eastAsiaTheme="majorEastAsia" w:hAnsi="Cambria" w:cstheme="majorBidi"/>
      <w:spacing w:val="-10"/>
      <w:kern w:val="28"/>
      <w:sz w:val="56"/>
      <w:szCs w:val="56"/>
      <w:lang w:eastAsia="en-US"/>
    </w:rPr>
  </w:style>
  <w:style w:type="character" w:customStyle="1" w:styleId="Heading5Char">
    <w:name w:val="Heading 5 Char"/>
    <w:basedOn w:val="DefaultParagraphFont"/>
    <w:link w:val="Heading5"/>
    <w:uiPriority w:val="9"/>
    <w:semiHidden/>
    <w:rsid w:val="008237D6"/>
    <w:rPr>
      <w:rFonts w:asciiTheme="majorHAnsi" w:eastAsiaTheme="majorEastAsia" w:hAnsiTheme="majorHAnsi" w:cstheme="majorBidi"/>
      <w:color w:val="2E74B5" w:themeColor="accent1" w:themeShade="BF"/>
      <w:lang w:eastAsia="en-US"/>
    </w:rPr>
  </w:style>
  <w:style w:type="paragraph" w:styleId="ListParagraph">
    <w:name w:val="List Paragraph"/>
    <w:aliases w:val="Ha,References,Bullet Points,Indent Paragraph,Liste Paragraf,Listenabsatz1,Bullet List Paragraph,List Paragraph1,Level 1 Bullet,lp1,Dot pt,F5 List Paragraph,No Spacing1,List Paragraph Char Char Char,Indicator Text,Numbered Para 1,Bullet 1"/>
    <w:basedOn w:val="Normal"/>
    <w:link w:val="ListParagraphChar"/>
    <w:uiPriority w:val="34"/>
    <w:qFormat/>
    <w:rsid w:val="00AD4D4A"/>
    <w:pPr>
      <w:ind w:left="720"/>
      <w:contextualSpacing/>
    </w:pPr>
  </w:style>
  <w:style w:type="paragraph" w:customStyle="1" w:styleId="ZulschenderText">
    <w:name w:val="Zu löschender Text"/>
    <w:basedOn w:val="Normal"/>
    <w:link w:val="ZulschenderTextZchn"/>
    <w:qFormat/>
    <w:rsid w:val="00CB1034"/>
    <w:rPr>
      <w:i/>
      <w:color w:val="E36C0A"/>
    </w:rPr>
  </w:style>
  <w:style w:type="paragraph" w:styleId="TOC2">
    <w:name w:val="toc 2"/>
    <w:basedOn w:val="Normal"/>
    <w:next w:val="Normal"/>
    <w:autoRedefine/>
    <w:uiPriority w:val="39"/>
    <w:unhideWhenUsed/>
    <w:rsid w:val="00C65AD4"/>
    <w:pPr>
      <w:tabs>
        <w:tab w:val="left" w:pos="1134"/>
        <w:tab w:val="right" w:leader="dot" w:pos="9061"/>
      </w:tabs>
      <w:spacing w:after="0"/>
      <w:ind w:left="1134" w:hanging="567"/>
    </w:pPr>
  </w:style>
  <w:style w:type="character" w:customStyle="1" w:styleId="ZulschenderTextZchn">
    <w:name w:val="Zu löschender Text Zchn"/>
    <w:basedOn w:val="DefaultParagraphFont"/>
    <w:link w:val="ZulschenderText"/>
    <w:rsid w:val="00CB1034"/>
    <w:rPr>
      <w:rFonts w:ascii="Arial" w:hAnsi="Arial"/>
      <w:i/>
      <w:color w:val="E36C0A"/>
      <w:lang w:eastAsia="en-US"/>
    </w:rPr>
  </w:style>
  <w:style w:type="paragraph" w:styleId="TOC1">
    <w:name w:val="toc 1"/>
    <w:basedOn w:val="Normal"/>
    <w:next w:val="Normal"/>
    <w:autoRedefine/>
    <w:uiPriority w:val="39"/>
    <w:unhideWhenUsed/>
    <w:rsid w:val="00FA7861"/>
    <w:pPr>
      <w:tabs>
        <w:tab w:val="left" w:pos="567"/>
        <w:tab w:val="right" w:leader="dot" w:pos="9061"/>
      </w:tabs>
      <w:spacing w:before="240" w:after="0"/>
      <w:ind w:left="567" w:hanging="567"/>
    </w:pPr>
    <w:rPr>
      <w:bCs/>
    </w:rPr>
  </w:style>
  <w:style w:type="character" w:styleId="Hyperlink">
    <w:name w:val="Hyperlink"/>
    <w:basedOn w:val="DefaultParagraphFont"/>
    <w:uiPriority w:val="99"/>
    <w:unhideWhenUsed/>
    <w:rsid w:val="00B6676B"/>
    <w:rPr>
      <w:color w:val="0563C1" w:themeColor="hyperlink"/>
      <w:u w:val="single"/>
    </w:rPr>
  </w:style>
  <w:style w:type="paragraph" w:customStyle="1" w:styleId="ZwischenberschriftohneAbstand">
    <w:name w:val="Zwischenüberschrift ohne Abstand"/>
    <w:basedOn w:val="Normal"/>
    <w:next w:val="Normal"/>
    <w:link w:val="ZwischenberschriftohneAbstandZchn"/>
    <w:qFormat/>
    <w:rsid w:val="0030370B"/>
    <w:pPr>
      <w:keepNext/>
      <w:spacing w:after="0"/>
    </w:pPr>
  </w:style>
  <w:style w:type="paragraph" w:customStyle="1" w:styleId="ZwischenberschriftmitAbstand">
    <w:name w:val="Zwischenüberschrift mit Abstand"/>
    <w:basedOn w:val="Normal"/>
    <w:next w:val="Normal"/>
    <w:link w:val="ZwischenberschriftmitAbstandZchn"/>
    <w:qFormat/>
    <w:rsid w:val="00B70158"/>
    <w:pPr>
      <w:keepNext/>
    </w:pPr>
  </w:style>
  <w:style w:type="character" w:customStyle="1" w:styleId="ZwischenberschriftohneAbstandZchn">
    <w:name w:val="Zwischenüberschrift ohne Abstand Zchn"/>
    <w:basedOn w:val="DefaultParagraphFont"/>
    <w:link w:val="ZwischenberschriftohneAbstand"/>
    <w:rsid w:val="0030370B"/>
    <w:rPr>
      <w:rFonts w:ascii="Arial" w:hAnsi="Arial"/>
      <w:lang w:eastAsia="en-US"/>
    </w:rPr>
  </w:style>
  <w:style w:type="character" w:customStyle="1" w:styleId="ZwischenberschriftmitAbstandZchn">
    <w:name w:val="Zwischenüberschrift mit Abstand Zchn"/>
    <w:basedOn w:val="DefaultParagraphFont"/>
    <w:link w:val="ZwischenberschriftmitAbstand"/>
    <w:rsid w:val="00B70158"/>
    <w:rPr>
      <w:rFonts w:ascii="Arial" w:hAnsi="Arial"/>
      <w:lang w:eastAsia="en-US"/>
    </w:rPr>
  </w:style>
  <w:style w:type="paragraph" w:styleId="TOC3">
    <w:name w:val="toc 3"/>
    <w:basedOn w:val="Normal"/>
    <w:next w:val="Normal"/>
    <w:autoRedefine/>
    <w:uiPriority w:val="39"/>
    <w:semiHidden/>
    <w:unhideWhenUsed/>
    <w:rsid w:val="0019640D"/>
    <w:pPr>
      <w:spacing w:after="100"/>
    </w:pPr>
  </w:style>
  <w:style w:type="paragraph" w:styleId="TOC4">
    <w:name w:val="toc 4"/>
    <w:basedOn w:val="Normal"/>
    <w:next w:val="Normal"/>
    <w:autoRedefine/>
    <w:uiPriority w:val="39"/>
    <w:semiHidden/>
    <w:unhideWhenUsed/>
    <w:rsid w:val="0019640D"/>
    <w:pPr>
      <w:spacing w:after="100"/>
    </w:pPr>
  </w:style>
  <w:style w:type="character" w:styleId="CommentReference">
    <w:name w:val="annotation reference"/>
    <w:uiPriority w:val="99"/>
    <w:semiHidden/>
    <w:unhideWhenUsed/>
    <w:rPr>
      <w:sz w:val="16"/>
      <w:szCs w:val="16"/>
    </w:rPr>
  </w:style>
  <w:style w:type="paragraph" w:styleId="CommentText">
    <w:name w:val="annotation text"/>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sid w:val="00EC5936"/>
    <w:rPr>
      <w:rFonts w:ascii="Arial" w:hAnsi="Arial"/>
      <w:sz w:val="20"/>
      <w:szCs w:val="20"/>
      <w:lang w:eastAsia="en-US"/>
    </w:rPr>
  </w:style>
  <w:style w:type="paragraph" w:styleId="CommentSubject">
    <w:name w:val="annotation subject"/>
    <w:basedOn w:val="CommentText"/>
    <w:next w:val="CommentText"/>
    <w:link w:val="CommentSubjectChar"/>
    <w:uiPriority w:val="99"/>
    <w:semiHidden/>
    <w:unhideWhenUsed/>
    <w:rsid w:val="00EC5936"/>
    <w:rPr>
      <w:b/>
      <w:bCs/>
    </w:rPr>
  </w:style>
  <w:style w:type="character" w:customStyle="1" w:styleId="CommentSubjectChar">
    <w:name w:val="Comment Subject Char"/>
    <w:basedOn w:val="CommentTextChar"/>
    <w:link w:val="CommentSubject"/>
    <w:uiPriority w:val="99"/>
    <w:semiHidden/>
    <w:rsid w:val="00EC5936"/>
    <w:rPr>
      <w:rFonts w:ascii="Arial" w:hAnsi="Arial"/>
      <w:b/>
      <w:bCs/>
      <w:sz w:val="20"/>
      <w:szCs w:val="20"/>
      <w:lang w:eastAsia="en-US"/>
    </w:rPr>
  </w:style>
  <w:style w:type="paragraph" w:styleId="Revision">
    <w:name w:val="Revision"/>
    <w:hidden/>
    <w:uiPriority w:val="99"/>
    <w:semiHidden/>
    <w:rsid w:val="000271C9"/>
    <w:pPr>
      <w:spacing w:after="0" w:line="240" w:lineRule="auto"/>
    </w:pPr>
    <w:rPr>
      <w:rFonts w:ascii="Arial" w:hAnsi="Arial"/>
      <w:lang w:eastAsia="en-US"/>
    </w:rPr>
  </w:style>
  <w:style w:type="paragraph" w:customStyle="1" w:styleId="Default">
    <w:name w:val="Default"/>
    <w:rsid w:val="00354A72"/>
    <w:pPr>
      <w:autoSpaceDE w:val="0"/>
      <w:autoSpaceDN w:val="0"/>
      <w:adjustRightInd w:val="0"/>
      <w:spacing w:after="0" w:line="240" w:lineRule="auto"/>
    </w:pPr>
    <w:rPr>
      <w:rFonts w:ascii="Arial" w:hAnsi="Arial" w:cs="Arial"/>
      <w:color w:val="000000"/>
      <w:sz w:val="24"/>
      <w:szCs w:val="24"/>
    </w:rPr>
  </w:style>
  <w:style w:type="character" w:customStyle="1" w:styleId="NichtaufgelsteErwhnung1">
    <w:name w:val="Nicht aufgelöste Erwähnung1"/>
    <w:basedOn w:val="DefaultParagraphFont"/>
    <w:uiPriority w:val="99"/>
    <w:semiHidden/>
    <w:unhideWhenUsed/>
    <w:rsid w:val="002A43F0"/>
    <w:rPr>
      <w:color w:val="605E5C"/>
      <w:shd w:val="clear" w:color="auto" w:fill="E1DFDD"/>
    </w:rPr>
  </w:style>
  <w:style w:type="character" w:styleId="FollowedHyperlink">
    <w:name w:val="FollowedHyperlink"/>
    <w:basedOn w:val="DefaultParagraphFont"/>
    <w:uiPriority w:val="99"/>
    <w:semiHidden/>
    <w:unhideWhenUsed/>
    <w:rsid w:val="002A43F0"/>
    <w:rPr>
      <w:color w:val="954F72" w:themeColor="followedHyperlink"/>
      <w:u w:val="single"/>
    </w:rPr>
  </w:style>
  <w:style w:type="character" w:customStyle="1" w:styleId="normaltextrun">
    <w:name w:val="normaltextrun"/>
    <w:basedOn w:val="DefaultParagraphFont"/>
    <w:rsid w:val="002A43F0"/>
  </w:style>
  <w:style w:type="paragraph" w:styleId="NormalWeb">
    <w:name w:val="Normal (Web)"/>
    <w:basedOn w:val="Normal"/>
    <w:uiPriority w:val="99"/>
    <w:unhideWhenUsed/>
    <w:rsid w:val="002A43F0"/>
    <w:pPr>
      <w:spacing w:before="100" w:beforeAutospacing="1" w:after="100" w:afterAutospacing="1"/>
    </w:pPr>
    <w:rPr>
      <w:rFonts w:ascii="Times New Roman" w:eastAsia="Times New Roman" w:hAnsi="Times New Roman" w:cs="Times New Roman"/>
      <w:sz w:val="24"/>
      <w:szCs w:val="24"/>
      <w:lang w:eastAsia="de-DE"/>
    </w:rPr>
  </w:style>
  <w:style w:type="character" w:styleId="PlaceholderText">
    <w:name w:val="Placeholder Text"/>
    <w:basedOn w:val="DefaultParagraphFont"/>
    <w:uiPriority w:val="99"/>
    <w:semiHidden/>
    <w:rsid w:val="001E144E"/>
    <w:rPr>
      <w:color w:val="808080"/>
    </w:rPr>
  </w:style>
  <w:style w:type="character" w:customStyle="1" w:styleId="ListParagraphChar">
    <w:name w:val="List Paragraph Char"/>
    <w:aliases w:val="Ha Char,References Char,Bullet Points Char,Indent Paragraph Char,Liste Paragraf Char,Listenabsatz1 Char,Bullet List Paragraph Char,List Paragraph1 Char,Level 1 Bullet Char,lp1 Char,Dot pt Char,F5 List Paragraph Char,No Spacing1 Char"/>
    <w:link w:val="ListParagraph"/>
    <w:qFormat/>
    <w:locked/>
    <w:rsid w:val="00B91ABD"/>
    <w:rPr>
      <w:rFonts w:ascii="Arial" w:hAnsi="Arial"/>
      <w:lang w:eastAsia="en-US"/>
    </w:rPr>
  </w:style>
  <w:style w:type="table" w:customStyle="1" w:styleId="TableGrid1">
    <w:name w:val="Table Grid1"/>
    <w:basedOn w:val="TableNormal"/>
    <w:next w:val="TableGrid"/>
    <w:uiPriority w:val="59"/>
    <w:rsid w:val="00DD731A"/>
    <w:pPr>
      <w:spacing w:after="0" w:line="240" w:lineRule="auto"/>
    </w:pPr>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103CA7"/>
    <w:rPr>
      <w:color w:val="605E5C"/>
      <w:shd w:val="clear" w:color="auto" w:fill="E1DFDD"/>
    </w:rPr>
  </w:style>
  <w:style w:type="character" w:customStyle="1" w:styleId="ui-provider">
    <w:name w:val="ui-provider"/>
    <w:basedOn w:val="DefaultParagraphFont"/>
    <w:rsid w:val="009A0DE2"/>
  </w:style>
  <w:style w:type="character" w:customStyle="1" w:styleId="eop">
    <w:name w:val="eop"/>
    <w:basedOn w:val="DefaultParagraphFont"/>
    <w:rsid w:val="00BC5328"/>
  </w:style>
  <w:style w:type="paragraph" w:customStyle="1" w:styleId="paragraph">
    <w:name w:val="paragraph"/>
    <w:basedOn w:val="Normal"/>
    <w:rsid w:val="00625481"/>
    <w:pPr>
      <w:spacing w:before="100" w:beforeAutospacing="1" w:after="100" w:afterAutospacing="1"/>
    </w:pPr>
    <w:rPr>
      <w:rFonts w:ascii="Times New Roman" w:eastAsia="Times New Roman" w:hAnsi="Times New Roman" w:cs="Times New Roman"/>
      <w:sz w:val="24"/>
      <w:szCs w:val="24"/>
      <w:lang w:val="uk-UA" w:eastAsia="uk-UA"/>
    </w:rPr>
  </w:style>
  <w:style w:type="character" w:customStyle="1" w:styleId="Bodytext2">
    <w:name w:val="Body text (2)"/>
    <w:basedOn w:val="DefaultParagraphFont"/>
    <w:rsid w:val="006A0248"/>
    <w:rPr>
      <w:rFonts w:ascii="Arial" w:eastAsia="Arial" w:hAnsi="Arial" w:cs="Arial"/>
      <w:b/>
      <w:bCs/>
      <w:i w:val="0"/>
      <w:iCs w:val="0"/>
      <w:smallCaps w:val="0"/>
      <w:strike w:val="0"/>
      <w:color w:val="000000"/>
      <w:spacing w:val="0"/>
      <w:w w:val="100"/>
      <w:position w:val="0"/>
      <w:sz w:val="20"/>
      <w:szCs w:val="20"/>
      <w:u w:val="none"/>
      <w:lang w:val="uk-UA" w:eastAsia="uk-UA" w:bidi="uk-UA"/>
    </w:rPr>
  </w:style>
  <w:style w:type="character" w:customStyle="1" w:styleId="Bodytext29pt">
    <w:name w:val="Body text (2) + 9 pt"/>
    <w:aliases w:val="Not Bold"/>
    <w:basedOn w:val="DefaultParagraphFont"/>
    <w:rsid w:val="006A0248"/>
    <w:rPr>
      <w:rFonts w:ascii="Arial" w:eastAsia="Arial" w:hAnsi="Arial" w:cs="Arial"/>
      <w:b/>
      <w:bCs/>
      <w:i w:val="0"/>
      <w:iCs w:val="0"/>
      <w:smallCaps w:val="0"/>
      <w:strike w:val="0"/>
      <w:color w:val="000000"/>
      <w:spacing w:val="0"/>
      <w:w w:val="100"/>
      <w:position w:val="0"/>
      <w:sz w:val="18"/>
      <w:szCs w:val="18"/>
      <w:u w:val="none"/>
      <w:lang w:val="uk-UA" w:eastAsia="uk-UA" w:bidi="uk-UA"/>
    </w:rPr>
  </w:style>
  <w:style w:type="character" w:customStyle="1" w:styleId="1EinrckungZchn">
    <w:name w:val="1. Einrückung Zchn"/>
    <w:basedOn w:val="DefaultParagraphFont"/>
    <w:link w:val="1Einrckung"/>
    <w:rsid w:val="008968F3"/>
    <w:rPr>
      <w:rFonts w:ascii="Arial" w:hAnsi="Arial"/>
      <w:lang w:eastAsia="en-US"/>
    </w:rPr>
  </w:style>
  <w:style w:type="paragraph" w:customStyle="1" w:styleId="Aufzhlung">
    <w:name w:val="Aufzählung"/>
    <w:basedOn w:val="1Einrckung"/>
    <w:link w:val="AufzhlungZchn"/>
    <w:qFormat/>
    <w:rsid w:val="00CE3E3B"/>
    <w:pPr>
      <w:numPr>
        <w:numId w:val="10"/>
      </w:numPr>
      <w:tabs>
        <w:tab w:val="clear" w:pos="567"/>
        <w:tab w:val="left" w:pos="483"/>
      </w:tabs>
      <w:spacing w:before="240"/>
      <w:ind w:left="709" w:hanging="709"/>
    </w:pPr>
    <w:rPr>
      <w:rFonts w:eastAsia="Times New Roman" w:cs="Arial"/>
      <w:szCs w:val="20"/>
      <w:lang w:val="de-DE" w:eastAsia="de-DE"/>
    </w:rPr>
  </w:style>
  <w:style w:type="character" w:customStyle="1" w:styleId="AufzhlungZchn">
    <w:name w:val="Aufzählung Zchn"/>
    <w:basedOn w:val="1EinrckungZchn"/>
    <w:link w:val="Aufzhlung"/>
    <w:rsid w:val="00CE3E3B"/>
    <w:rPr>
      <w:rFonts w:ascii="Arial" w:eastAsia="Times New Roman" w:hAnsi="Arial" w:cs="Arial"/>
      <w:szCs w:val="20"/>
      <w:lang w:val="de-DE" w:eastAsia="de-DE"/>
    </w:rPr>
  </w:style>
  <w:style w:type="paragraph" w:customStyle="1" w:styleId="xmsonormal">
    <w:name w:val="x_msonormal"/>
    <w:basedOn w:val="Normal"/>
    <w:rsid w:val="00D43FAE"/>
    <w:pPr>
      <w:spacing w:after="0"/>
    </w:pPr>
    <w:rPr>
      <w:rFonts w:ascii="Aptos" w:hAnsi="Aptos" w:cs="Aptos"/>
      <w:sz w:val="24"/>
      <w:szCs w:val="24"/>
      <w:lang w:val="en-US"/>
    </w:rPr>
  </w:style>
  <w:style w:type="character" w:styleId="IntenseReference">
    <w:name w:val="Intense Reference"/>
    <w:basedOn w:val="DefaultParagraphFont"/>
    <w:uiPriority w:val="32"/>
    <w:qFormat/>
    <w:rsid w:val="00795711"/>
    <w:rPr>
      <w:b/>
      <w:bCs/>
      <w:smallCaps/>
      <w:color w:val="2E74B5" w:themeColor="accent1" w:themeShade="BF"/>
      <w:spacing w:val="5"/>
    </w:rPr>
  </w:style>
  <w:style w:type="character" w:styleId="Strong">
    <w:name w:val="Strong"/>
    <w:basedOn w:val="DefaultParagraphFont"/>
    <w:uiPriority w:val="22"/>
    <w:qFormat/>
    <w:rsid w:val="00E502E9"/>
    <w:rPr>
      <w:b/>
      <w:bCs/>
    </w:rPr>
  </w:style>
  <w:style w:type="character" w:customStyle="1" w:styleId="overflow-hidden">
    <w:name w:val="overflow-hidden"/>
    <w:basedOn w:val="DefaultParagraphFont"/>
    <w:rsid w:val="009C730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8899">
      <w:bodyDiv w:val="1"/>
      <w:marLeft w:val="0"/>
      <w:marRight w:val="0"/>
      <w:marTop w:val="0"/>
      <w:marBottom w:val="0"/>
      <w:divBdr>
        <w:top w:val="none" w:sz="0" w:space="0" w:color="auto"/>
        <w:left w:val="none" w:sz="0" w:space="0" w:color="auto"/>
        <w:bottom w:val="none" w:sz="0" w:space="0" w:color="auto"/>
        <w:right w:val="none" w:sz="0" w:space="0" w:color="auto"/>
      </w:divBdr>
    </w:div>
    <w:div w:id="32314693">
      <w:bodyDiv w:val="1"/>
      <w:marLeft w:val="0"/>
      <w:marRight w:val="0"/>
      <w:marTop w:val="0"/>
      <w:marBottom w:val="0"/>
      <w:divBdr>
        <w:top w:val="none" w:sz="0" w:space="0" w:color="auto"/>
        <w:left w:val="none" w:sz="0" w:space="0" w:color="auto"/>
        <w:bottom w:val="none" w:sz="0" w:space="0" w:color="auto"/>
        <w:right w:val="none" w:sz="0" w:space="0" w:color="auto"/>
      </w:divBdr>
    </w:div>
    <w:div w:id="57019832">
      <w:bodyDiv w:val="1"/>
      <w:marLeft w:val="0"/>
      <w:marRight w:val="0"/>
      <w:marTop w:val="0"/>
      <w:marBottom w:val="0"/>
      <w:divBdr>
        <w:top w:val="none" w:sz="0" w:space="0" w:color="auto"/>
        <w:left w:val="none" w:sz="0" w:space="0" w:color="auto"/>
        <w:bottom w:val="none" w:sz="0" w:space="0" w:color="auto"/>
        <w:right w:val="none" w:sz="0" w:space="0" w:color="auto"/>
      </w:divBdr>
      <w:divsChild>
        <w:div w:id="589772217">
          <w:marLeft w:val="0"/>
          <w:marRight w:val="0"/>
          <w:marTop w:val="0"/>
          <w:marBottom w:val="0"/>
          <w:divBdr>
            <w:top w:val="none" w:sz="0" w:space="0" w:color="auto"/>
            <w:left w:val="none" w:sz="0" w:space="0" w:color="auto"/>
            <w:bottom w:val="none" w:sz="0" w:space="0" w:color="auto"/>
            <w:right w:val="none" w:sz="0" w:space="0" w:color="auto"/>
          </w:divBdr>
          <w:divsChild>
            <w:div w:id="1861433105">
              <w:marLeft w:val="0"/>
              <w:marRight w:val="0"/>
              <w:marTop w:val="0"/>
              <w:marBottom w:val="0"/>
              <w:divBdr>
                <w:top w:val="single" w:sz="12" w:space="1" w:color="0B57D0"/>
                <w:left w:val="single" w:sz="12" w:space="2" w:color="0B57D0"/>
                <w:bottom w:val="single" w:sz="12" w:space="1" w:color="0B57D0"/>
                <w:right w:val="single" w:sz="12" w:space="2" w:color="0B57D0"/>
              </w:divBdr>
              <w:divsChild>
                <w:div w:id="911425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988623">
      <w:bodyDiv w:val="1"/>
      <w:marLeft w:val="0"/>
      <w:marRight w:val="0"/>
      <w:marTop w:val="0"/>
      <w:marBottom w:val="0"/>
      <w:divBdr>
        <w:top w:val="none" w:sz="0" w:space="0" w:color="auto"/>
        <w:left w:val="none" w:sz="0" w:space="0" w:color="auto"/>
        <w:bottom w:val="none" w:sz="0" w:space="0" w:color="auto"/>
        <w:right w:val="none" w:sz="0" w:space="0" w:color="auto"/>
      </w:divBdr>
      <w:divsChild>
        <w:div w:id="267274365">
          <w:marLeft w:val="0"/>
          <w:marRight w:val="0"/>
          <w:marTop w:val="0"/>
          <w:marBottom w:val="0"/>
          <w:divBdr>
            <w:top w:val="none" w:sz="0" w:space="0" w:color="auto"/>
            <w:left w:val="none" w:sz="0" w:space="0" w:color="auto"/>
            <w:bottom w:val="none" w:sz="0" w:space="0" w:color="auto"/>
            <w:right w:val="none" w:sz="0" w:space="0" w:color="auto"/>
          </w:divBdr>
          <w:divsChild>
            <w:div w:id="279387325">
              <w:marLeft w:val="0"/>
              <w:marRight w:val="0"/>
              <w:marTop w:val="0"/>
              <w:marBottom w:val="0"/>
              <w:divBdr>
                <w:top w:val="single" w:sz="12" w:space="1" w:color="0B57D0"/>
                <w:left w:val="single" w:sz="12" w:space="2" w:color="0B57D0"/>
                <w:bottom w:val="single" w:sz="12" w:space="1" w:color="0B57D0"/>
                <w:right w:val="single" w:sz="12" w:space="2" w:color="0B57D0"/>
              </w:divBdr>
              <w:divsChild>
                <w:div w:id="768281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744536">
      <w:bodyDiv w:val="1"/>
      <w:marLeft w:val="0"/>
      <w:marRight w:val="0"/>
      <w:marTop w:val="0"/>
      <w:marBottom w:val="0"/>
      <w:divBdr>
        <w:top w:val="none" w:sz="0" w:space="0" w:color="auto"/>
        <w:left w:val="none" w:sz="0" w:space="0" w:color="auto"/>
        <w:bottom w:val="none" w:sz="0" w:space="0" w:color="auto"/>
        <w:right w:val="none" w:sz="0" w:space="0" w:color="auto"/>
      </w:divBdr>
    </w:div>
    <w:div w:id="142621765">
      <w:bodyDiv w:val="1"/>
      <w:marLeft w:val="0"/>
      <w:marRight w:val="0"/>
      <w:marTop w:val="0"/>
      <w:marBottom w:val="0"/>
      <w:divBdr>
        <w:top w:val="none" w:sz="0" w:space="0" w:color="auto"/>
        <w:left w:val="none" w:sz="0" w:space="0" w:color="auto"/>
        <w:bottom w:val="none" w:sz="0" w:space="0" w:color="auto"/>
        <w:right w:val="none" w:sz="0" w:space="0" w:color="auto"/>
      </w:divBdr>
    </w:div>
    <w:div w:id="155070777">
      <w:bodyDiv w:val="1"/>
      <w:marLeft w:val="0"/>
      <w:marRight w:val="0"/>
      <w:marTop w:val="0"/>
      <w:marBottom w:val="0"/>
      <w:divBdr>
        <w:top w:val="none" w:sz="0" w:space="0" w:color="auto"/>
        <w:left w:val="none" w:sz="0" w:space="0" w:color="auto"/>
        <w:bottom w:val="none" w:sz="0" w:space="0" w:color="auto"/>
        <w:right w:val="none" w:sz="0" w:space="0" w:color="auto"/>
      </w:divBdr>
    </w:div>
    <w:div w:id="155462423">
      <w:bodyDiv w:val="1"/>
      <w:marLeft w:val="0"/>
      <w:marRight w:val="0"/>
      <w:marTop w:val="0"/>
      <w:marBottom w:val="0"/>
      <w:divBdr>
        <w:top w:val="none" w:sz="0" w:space="0" w:color="auto"/>
        <w:left w:val="none" w:sz="0" w:space="0" w:color="auto"/>
        <w:bottom w:val="none" w:sz="0" w:space="0" w:color="auto"/>
        <w:right w:val="none" w:sz="0" w:space="0" w:color="auto"/>
      </w:divBdr>
    </w:div>
    <w:div w:id="166942232">
      <w:bodyDiv w:val="1"/>
      <w:marLeft w:val="0"/>
      <w:marRight w:val="0"/>
      <w:marTop w:val="0"/>
      <w:marBottom w:val="0"/>
      <w:divBdr>
        <w:top w:val="none" w:sz="0" w:space="0" w:color="auto"/>
        <w:left w:val="none" w:sz="0" w:space="0" w:color="auto"/>
        <w:bottom w:val="none" w:sz="0" w:space="0" w:color="auto"/>
        <w:right w:val="none" w:sz="0" w:space="0" w:color="auto"/>
      </w:divBdr>
    </w:div>
    <w:div w:id="190069025">
      <w:bodyDiv w:val="1"/>
      <w:marLeft w:val="0"/>
      <w:marRight w:val="0"/>
      <w:marTop w:val="0"/>
      <w:marBottom w:val="0"/>
      <w:divBdr>
        <w:top w:val="none" w:sz="0" w:space="0" w:color="auto"/>
        <w:left w:val="none" w:sz="0" w:space="0" w:color="auto"/>
        <w:bottom w:val="none" w:sz="0" w:space="0" w:color="auto"/>
        <w:right w:val="none" w:sz="0" w:space="0" w:color="auto"/>
      </w:divBdr>
      <w:divsChild>
        <w:div w:id="1397430761">
          <w:marLeft w:val="0"/>
          <w:marRight w:val="0"/>
          <w:marTop w:val="0"/>
          <w:marBottom w:val="0"/>
          <w:divBdr>
            <w:top w:val="none" w:sz="0" w:space="0" w:color="auto"/>
            <w:left w:val="none" w:sz="0" w:space="0" w:color="auto"/>
            <w:bottom w:val="none" w:sz="0" w:space="0" w:color="auto"/>
            <w:right w:val="none" w:sz="0" w:space="0" w:color="auto"/>
          </w:divBdr>
          <w:divsChild>
            <w:div w:id="2011835627">
              <w:marLeft w:val="0"/>
              <w:marRight w:val="0"/>
              <w:marTop w:val="0"/>
              <w:marBottom w:val="0"/>
              <w:divBdr>
                <w:top w:val="single" w:sz="12" w:space="1" w:color="0B57D0"/>
                <w:left w:val="single" w:sz="12" w:space="2" w:color="0B57D0"/>
                <w:bottom w:val="single" w:sz="12" w:space="1" w:color="0B57D0"/>
                <w:right w:val="single" w:sz="12" w:space="2" w:color="0B57D0"/>
              </w:divBdr>
              <w:divsChild>
                <w:div w:id="1287618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927278">
      <w:bodyDiv w:val="1"/>
      <w:marLeft w:val="0"/>
      <w:marRight w:val="0"/>
      <w:marTop w:val="0"/>
      <w:marBottom w:val="0"/>
      <w:divBdr>
        <w:top w:val="none" w:sz="0" w:space="0" w:color="auto"/>
        <w:left w:val="none" w:sz="0" w:space="0" w:color="auto"/>
        <w:bottom w:val="none" w:sz="0" w:space="0" w:color="auto"/>
        <w:right w:val="none" w:sz="0" w:space="0" w:color="auto"/>
      </w:divBdr>
    </w:div>
    <w:div w:id="243611096">
      <w:bodyDiv w:val="1"/>
      <w:marLeft w:val="0"/>
      <w:marRight w:val="0"/>
      <w:marTop w:val="0"/>
      <w:marBottom w:val="0"/>
      <w:divBdr>
        <w:top w:val="none" w:sz="0" w:space="0" w:color="auto"/>
        <w:left w:val="none" w:sz="0" w:space="0" w:color="auto"/>
        <w:bottom w:val="none" w:sz="0" w:space="0" w:color="auto"/>
        <w:right w:val="none" w:sz="0" w:space="0" w:color="auto"/>
      </w:divBdr>
    </w:div>
    <w:div w:id="244999945">
      <w:bodyDiv w:val="1"/>
      <w:marLeft w:val="0"/>
      <w:marRight w:val="0"/>
      <w:marTop w:val="0"/>
      <w:marBottom w:val="0"/>
      <w:divBdr>
        <w:top w:val="none" w:sz="0" w:space="0" w:color="auto"/>
        <w:left w:val="none" w:sz="0" w:space="0" w:color="auto"/>
        <w:bottom w:val="none" w:sz="0" w:space="0" w:color="auto"/>
        <w:right w:val="none" w:sz="0" w:space="0" w:color="auto"/>
      </w:divBdr>
      <w:divsChild>
        <w:div w:id="1536577982">
          <w:marLeft w:val="0"/>
          <w:marRight w:val="0"/>
          <w:marTop w:val="0"/>
          <w:marBottom w:val="0"/>
          <w:divBdr>
            <w:top w:val="none" w:sz="0" w:space="0" w:color="auto"/>
            <w:left w:val="none" w:sz="0" w:space="0" w:color="auto"/>
            <w:bottom w:val="none" w:sz="0" w:space="0" w:color="auto"/>
            <w:right w:val="none" w:sz="0" w:space="0" w:color="auto"/>
          </w:divBdr>
          <w:divsChild>
            <w:div w:id="540676186">
              <w:marLeft w:val="0"/>
              <w:marRight w:val="0"/>
              <w:marTop w:val="0"/>
              <w:marBottom w:val="0"/>
              <w:divBdr>
                <w:top w:val="single" w:sz="12" w:space="1" w:color="0B57D0"/>
                <w:left w:val="single" w:sz="12" w:space="2" w:color="0B57D0"/>
                <w:bottom w:val="single" w:sz="12" w:space="1" w:color="0B57D0"/>
                <w:right w:val="single" w:sz="12" w:space="2" w:color="0B57D0"/>
              </w:divBdr>
              <w:divsChild>
                <w:div w:id="158834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4288164">
      <w:bodyDiv w:val="1"/>
      <w:marLeft w:val="0"/>
      <w:marRight w:val="0"/>
      <w:marTop w:val="0"/>
      <w:marBottom w:val="0"/>
      <w:divBdr>
        <w:top w:val="none" w:sz="0" w:space="0" w:color="auto"/>
        <w:left w:val="none" w:sz="0" w:space="0" w:color="auto"/>
        <w:bottom w:val="none" w:sz="0" w:space="0" w:color="auto"/>
        <w:right w:val="none" w:sz="0" w:space="0" w:color="auto"/>
      </w:divBdr>
      <w:divsChild>
        <w:div w:id="809052433">
          <w:marLeft w:val="0"/>
          <w:marRight w:val="0"/>
          <w:marTop w:val="0"/>
          <w:marBottom w:val="0"/>
          <w:divBdr>
            <w:top w:val="none" w:sz="0" w:space="0" w:color="auto"/>
            <w:left w:val="none" w:sz="0" w:space="0" w:color="auto"/>
            <w:bottom w:val="none" w:sz="0" w:space="0" w:color="auto"/>
            <w:right w:val="none" w:sz="0" w:space="0" w:color="auto"/>
          </w:divBdr>
          <w:divsChild>
            <w:div w:id="271481402">
              <w:marLeft w:val="0"/>
              <w:marRight w:val="0"/>
              <w:marTop w:val="0"/>
              <w:marBottom w:val="0"/>
              <w:divBdr>
                <w:top w:val="single" w:sz="12" w:space="1" w:color="0B57D0"/>
                <w:left w:val="single" w:sz="12" w:space="2" w:color="0B57D0"/>
                <w:bottom w:val="single" w:sz="12" w:space="1" w:color="0B57D0"/>
                <w:right w:val="single" w:sz="12" w:space="2" w:color="0B57D0"/>
              </w:divBdr>
              <w:divsChild>
                <w:div w:id="61220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7371928">
      <w:bodyDiv w:val="1"/>
      <w:marLeft w:val="0"/>
      <w:marRight w:val="0"/>
      <w:marTop w:val="0"/>
      <w:marBottom w:val="0"/>
      <w:divBdr>
        <w:top w:val="none" w:sz="0" w:space="0" w:color="auto"/>
        <w:left w:val="none" w:sz="0" w:space="0" w:color="auto"/>
        <w:bottom w:val="none" w:sz="0" w:space="0" w:color="auto"/>
        <w:right w:val="none" w:sz="0" w:space="0" w:color="auto"/>
      </w:divBdr>
    </w:div>
    <w:div w:id="279849336">
      <w:bodyDiv w:val="1"/>
      <w:marLeft w:val="0"/>
      <w:marRight w:val="0"/>
      <w:marTop w:val="0"/>
      <w:marBottom w:val="0"/>
      <w:divBdr>
        <w:top w:val="none" w:sz="0" w:space="0" w:color="auto"/>
        <w:left w:val="none" w:sz="0" w:space="0" w:color="auto"/>
        <w:bottom w:val="none" w:sz="0" w:space="0" w:color="auto"/>
        <w:right w:val="none" w:sz="0" w:space="0" w:color="auto"/>
      </w:divBdr>
      <w:divsChild>
        <w:div w:id="456677799">
          <w:marLeft w:val="0"/>
          <w:marRight w:val="0"/>
          <w:marTop w:val="0"/>
          <w:marBottom w:val="0"/>
          <w:divBdr>
            <w:top w:val="none" w:sz="0" w:space="0" w:color="auto"/>
            <w:left w:val="none" w:sz="0" w:space="0" w:color="auto"/>
            <w:bottom w:val="none" w:sz="0" w:space="0" w:color="auto"/>
            <w:right w:val="none" w:sz="0" w:space="0" w:color="auto"/>
          </w:divBdr>
          <w:divsChild>
            <w:div w:id="1753120374">
              <w:marLeft w:val="0"/>
              <w:marRight w:val="0"/>
              <w:marTop w:val="0"/>
              <w:marBottom w:val="0"/>
              <w:divBdr>
                <w:top w:val="single" w:sz="12" w:space="1" w:color="0B57D0"/>
                <w:left w:val="single" w:sz="12" w:space="2" w:color="0B57D0"/>
                <w:bottom w:val="single" w:sz="12" w:space="1" w:color="0B57D0"/>
                <w:right w:val="single" w:sz="12" w:space="2" w:color="0B57D0"/>
              </w:divBdr>
              <w:divsChild>
                <w:div w:id="1425222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3536778">
      <w:bodyDiv w:val="1"/>
      <w:marLeft w:val="0"/>
      <w:marRight w:val="0"/>
      <w:marTop w:val="0"/>
      <w:marBottom w:val="0"/>
      <w:divBdr>
        <w:top w:val="none" w:sz="0" w:space="0" w:color="auto"/>
        <w:left w:val="none" w:sz="0" w:space="0" w:color="auto"/>
        <w:bottom w:val="none" w:sz="0" w:space="0" w:color="auto"/>
        <w:right w:val="none" w:sz="0" w:space="0" w:color="auto"/>
      </w:divBdr>
    </w:div>
    <w:div w:id="341125919">
      <w:bodyDiv w:val="1"/>
      <w:marLeft w:val="0"/>
      <w:marRight w:val="0"/>
      <w:marTop w:val="0"/>
      <w:marBottom w:val="0"/>
      <w:divBdr>
        <w:top w:val="none" w:sz="0" w:space="0" w:color="auto"/>
        <w:left w:val="none" w:sz="0" w:space="0" w:color="auto"/>
        <w:bottom w:val="none" w:sz="0" w:space="0" w:color="auto"/>
        <w:right w:val="none" w:sz="0" w:space="0" w:color="auto"/>
      </w:divBdr>
      <w:divsChild>
        <w:div w:id="671955105">
          <w:marLeft w:val="0"/>
          <w:marRight w:val="0"/>
          <w:marTop w:val="0"/>
          <w:marBottom w:val="0"/>
          <w:divBdr>
            <w:top w:val="none" w:sz="0" w:space="0" w:color="auto"/>
            <w:left w:val="none" w:sz="0" w:space="0" w:color="auto"/>
            <w:bottom w:val="none" w:sz="0" w:space="0" w:color="auto"/>
            <w:right w:val="none" w:sz="0" w:space="0" w:color="auto"/>
          </w:divBdr>
          <w:divsChild>
            <w:div w:id="1161504768">
              <w:marLeft w:val="0"/>
              <w:marRight w:val="0"/>
              <w:marTop w:val="0"/>
              <w:marBottom w:val="0"/>
              <w:divBdr>
                <w:top w:val="single" w:sz="12" w:space="1" w:color="0B57D0"/>
                <w:left w:val="single" w:sz="12" w:space="2" w:color="0B57D0"/>
                <w:bottom w:val="single" w:sz="12" w:space="1" w:color="0B57D0"/>
                <w:right w:val="single" w:sz="12" w:space="2" w:color="0B57D0"/>
              </w:divBdr>
              <w:divsChild>
                <w:div w:id="419641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4620201">
      <w:bodyDiv w:val="1"/>
      <w:marLeft w:val="0"/>
      <w:marRight w:val="0"/>
      <w:marTop w:val="0"/>
      <w:marBottom w:val="0"/>
      <w:divBdr>
        <w:top w:val="none" w:sz="0" w:space="0" w:color="auto"/>
        <w:left w:val="none" w:sz="0" w:space="0" w:color="auto"/>
        <w:bottom w:val="none" w:sz="0" w:space="0" w:color="auto"/>
        <w:right w:val="none" w:sz="0" w:space="0" w:color="auto"/>
      </w:divBdr>
    </w:div>
    <w:div w:id="415129420">
      <w:bodyDiv w:val="1"/>
      <w:marLeft w:val="0"/>
      <w:marRight w:val="0"/>
      <w:marTop w:val="0"/>
      <w:marBottom w:val="0"/>
      <w:divBdr>
        <w:top w:val="none" w:sz="0" w:space="0" w:color="auto"/>
        <w:left w:val="none" w:sz="0" w:space="0" w:color="auto"/>
        <w:bottom w:val="none" w:sz="0" w:space="0" w:color="auto"/>
        <w:right w:val="none" w:sz="0" w:space="0" w:color="auto"/>
      </w:divBdr>
    </w:div>
    <w:div w:id="423383068">
      <w:bodyDiv w:val="1"/>
      <w:marLeft w:val="0"/>
      <w:marRight w:val="0"/>
      <w:marTop w:val="0"/>
      <w:marBottom w:val="0"/>
      <w:divBdr>
        <w:top w:val="none" w:sz="0" w:space="0" w:color="auto"/>
        <w:left w:val="none" w:sz="0" w:space="0" w:color="auto"/>
        <w:bottom w:val="none" w:sz="0" w:space="0" w:color="auto"/>
        <w:right w:val="none" w:sz="0" w:space="0" w:color="auto"/>
      </w:divBdr>
    </w:div>
    <w:div w:id="424083792">
      <w:bodyDiv w:val="1"/>
      <w:marLeft w:val="0"/>
      <w:marRight w:val="0"/>
      <w:marTop w:val="0"/>
      <w:marBottom w:val="0"/>
      <w:divBdr>
        <w:top w:val="none" w:sz="0" w:space="0" w:color="auto"/>
        <w:left w:val="none" w:sz="0" w:space="0" w:color="auto"/>
        <w:bottom w:val="none" w:sz="0" w:space="0" w:color="auto"/>
        <w:right w:val="none" w:sz="0" w:space="0" w:color="auto"/>
      </w:divBdr>
    </w:div>
    <w:div w:id="427313780">
      <w:bodyDiv w:val="1"/>
      <w:marLeft w:val="0"/>
      <w:marRight w:val="0"/>
      <w:marTop w:val="0"/>
      <w:marBottom w:val="0"/>
      <w:divBdr>
        <w:top w:val="none" w:sz="0" w:space="0" w:color="auto"/>
        <w:left w:val="none" w:sz="0" w:space="0" w:color="auto"/>
        <w:bottom w:val="none" w:sz="0" w:space="0" w:color="auto"/>
        <w:right w:val="none" w:sz="0" w:space="0" w:color="auto"/>
      </w:divBdr>
      <w:divsChild>
        <w:div w:id="2122798927">
          <w:marLeft w:val="0"/>
          <w:marRight w:val="0"/>
          <w:marTop w:val="0"/>
          <w:marBottom w:val="0"/>
          <w:divBdr>
            <w:top w:val="none" w:sz="0" w:space="0" w:color="auto"/>
            <w:left w:val="none" w:sz="0" w:space="0" w:color="auto"/>
            <w:bottom w:val="none" w:sz="0" w:space="0" w:color="auto"/>
            <w:right w:val="none" w:sz="0" w:space="0" w:color="auto"/>
          </w:divBdr>
          <w:divsChild>
            <w:div w:id="1930692889">
              <w:marLeft w:val="0"/>
              <w:marRight w:val="0"/>
              <w:marTop w:val="0"/>
              <w:marBottom w:val="0"/>
              <w:divBdr>
                <w:top w:val="single" w:sz="12" w:space="1" w:color="0B57D0"/>
                <w:left w:val="single" w:sz="12" w:space="2" w:color="0B57D0"/>
                <w:bottom w:val="single" w:sz="12" w:space="1" w:color="0B57D0"/>
                <w:right w:val="single" w:sz="12" w:space="2" w:color="0B57D0"/>
              </w:divBdr>
              <w:divsChild>
                <w:div w:id="1817213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9202414">
      <w:bodyDiv w:val="1"/>
      <w:marLeft w:val="0"/>
      <w:marRight w:val="0"/>
      <w:marTop w:val="0"/>
      <w:marBottom w:val="0"/>
      <w:divBdr>
        <w:top w:val="none" w:sz="0" w:space="0" w:color="auto"/>
        <w:left w:val="none" w:sz="0" w:space="0" w:color="auto"/>
        <w:bottom w:val="none" w:sz="0" w:space="0" w:color="auto"/>
        <w:right w:val="none" w:sz="0" w:space="0" w:color="auto"/>
      </w:divBdr>
      <w:divsChild>
        <w:div w:id="1040472578">
          <w:marLeft w:val="0"/>
          <w:marRight w:val="0"/>
          <w:marTop w:val="0"/>
          <w:marBottom w:val="0"/>
          <w:divBdr>
            <w:top w:val="none" w:sz="0" w:space="0" w:color="auto"/>
            <w:left w:val="none" w:sz="0" w:space="0" w:color="auto"/>
            <w:bottom w:val="none" w:sz="0" w:space="0" w:color="auto"/>
            <w:right w:val="none" w:sz="0" w:space="0" w:color="auto"/>
          </w:divBdr>
          <w:divsChild>
            <w:div w:id="1180704358">
              <w:marLeft w:val="0"/>
              <w:marRight w:val="0"/>
              <w:marTop w:val="0"/>
              <w:marBottom w:val="0"/>
              <w:divBdr>
                <w:top w:val="single" w:sz="12" w:space="1" w:color="0B57D0"/>
                <w:left w:val="single" w:sz="12" w:space="2" w:color="0B57D0"/>
                <w:bottom w:val="single" w:sz="12" w:space="1" w:color="0B57D0"/>
                <w:right w:val="single" w:sz="12" w:space="2" w:color="0B57D0"/>
              </w:divBdr>
              <w:divsChild>
                <w:div w:id="147255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0978956">
      <w:bodyDiv w:val="1"/>
      <w:marLeft w:val="0"/>
      <w:marRight w:val="0"/>
      <w:marTop w:val="0"/>
      <w:marBottom w:val="0"/>
      <w:divBdr>
        <w:top w:val="none" w:sz="0" w:space="0" w:color="auto"/>
        <w:left w:val="none" w:sz="0" w:space="0" w:color="auto"/>
        <w:bottom w:val="none" w:sz="0" w:space="0" w:color="auto"/>
        <w:right w:val="none" w:sz="0" w:space="0" w:color="auto"/>
      </w:divBdr>
      <w:divsChild>
        <w:div w:id="29110830">
          <w:marLeft w:val="0"/>
          <w:marRight w:val="0"/>
          <w:marTop w:val="0"/>
          <w:marBottom w:val="0"/>
          <w:divBdr>
            <w:top w:val="none" w:sz="0" w:space="0" w:color="auto"/>
            <w:left w:val="none" w:sz="0" w:space="0" w:color="auto"/>
            <w:bottom w:val="none" w:sz="0" w:space="0" w:color="auto"/>
            <w:right w:val="none" w:sz="0" w:space="0" w:color="auto"/>
          </w:divBdr>
          <w:divsChild>
            <w:div w:id="183173230">
              <w:marLeft w:val="0"/>
              <w:marRight w:val="0"/>
              <w:marTop w:val="0"/>
              <w:marBottom w:val="0"/>
              <w:divBdr>
                <w:top w:val="single" w:sz="12" w:space="1" w:color="0B57D0"/>
                <w:left w:val="single" w:sz="12" w:space="2" w:color="0B57D0"/>
                <w:bottom w:val="single" w:sz="12" w:space="1" w:color="0B57D0"/>
                <w:right w:val="single" w:sz="12" w:space="2" w:color="0B57D0"/>
              </w:divBdr>
              <w:divsChild>
                <w:div w:id="1929147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9715307">
      <w:bodyDiv w:val="1"/>
      <w:marLeft w:val="0"/>
      <w:marRight w:val="0"/>
      <w:marTop w:val="0"/>
      <w:marBottom w:val="0"/>
      <w:divBdr>
        <w:top w:val="none" w:sz="0" w:space="0" w:color="auto"/>
        <w:left w:val="none" w:sz="0" w:space="0" w:color="auto"/>
        <w:bottom w:val="none" w:sz="0" w:space="0" w:color="auto"/>
        <w:right w:val="none" w:sz="0" w:space="0" w:color="auto"/>
      </w:divBdr>
      <w:divsChild>
        <w:div w:id="1828545433">
          <w:marLeft w:val="0"/>
          <w:marRight w:val="0"/>
          <w:marTop w:val="0"/>
          <w:marBottom w:val="0"/>
          <w:divBdr>
            <w:top w:val="none" w:sz="0" w:space="0" w:color="auto"/>
            <w:left w:val="none" w:sz="0" w:space="0" w:color="auto"/>
            <w:bottom w:val="none" w:sz="0" w:space="0" w:color="auto"/>
            <w:right w:val="none" w:sz="0" w:space="0" w:color="auto"/>
          </w:divBdr>
          <w:divsChild>
            <w:div w:id="1104958456">
              <w:marLeft w:val="0"/>
              <w:marRight w:val="0"/>
              <w:marTop w:val="0"/>
              <w:marBottom w:val="0"/>
              <w:divBdr>
                <w:top w:val="single" w:sz="12" w:space="1" w:color="0B57D0"/>
                <w:left w:val="single" w:sz="12" w:space="2" w:color="0B57D0"/>
                <w:bottom w:val="single" w:sz="12" w:space="1" w:color="0B57D0"/>
                <w:right w:val="single" w:sz="12" w:space="2" w:color="0B57D0"/>
              </w:divBdr>
              <w:divsChild>
                <w:div w:id="675693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5924142">
      <w:bodyDiv w:val="1"/>
      <w:marLeft w:val="0"/>
      <w:marRight w:val="0"/>
      <w:marTop w:val="0"/>
      <w:marBottom w:val="0"/>
      <w:divBdr>
        <w:top w:val="none" w:sz="0" w:space="0" w:color="auto"/>
        <w:left w:val="none" w:sz="0" w:space="0" w:color="auto"/>
        <w:bottom w:val="none" w:sz="0" w:space="0" w:color="auto"/>
        <w:right w:val="none" w:sz="0" w:space="0" w:color="auto"/>
      </w:divBdr>
    </w:div>
    <w:div w:id="480971862">
      <w:bodyDiv w:val="1"/>
      <w:marLeft w:val="0"/>
      <w:marRight w:val="0"/>
      <w:marTop w:val="0"/>
      <w:marBottom w:val="0"/>
      <w:divBdr>
        <w:top w:val="none" w:sz="0" w:space="0" w:color="auto"/>
        <w:left w:val="none" w:sz="0" w:space="0" w:color="auto"/>
        <w:bottom w:val="none" w:sz="0" w:space="0" w:color="auto"/>
        <w:right w:val="none" w:sz="0" w:space="0" w:color="auto"/>
      </w:divBdr>
      <w:divsChild>
        <w:div w:id="351298007">
          <w:marLeft w:val="0"/>
          <w:marRight w:val="0"/>
          <w:marTop w:val="0"/>
          <w:marBottom w:val="0"/>
          <w:divBdr>
            <w:top w:val="none" w:sz="0" w:space="0" w:color="auto"/>
            <w:left w:val="none" w:sz="0" w:space="0" w:color="auto"/>
            <w:bottom w:val="none" w:sz="0" w:space="0" w:color="auto"/>
            <w:right w:val="none" w:sz="0" w:space="0" w:color="auto"/>
          </w:divBdr>
          <w:divsChild>
            <w:div w:id="2074619484">
              <w:marLeft w:val="0"/>
              <w:marRight w:val="0"/>
              <w:marTop w:val="0"/>
              <w:marBottom w:val="0"/>
              <w:divBdr>
                <w:top w:val="single" w:sz="12" w:space="1" w:color="0B57D0"/>
                <w:left w:val="single" w:sz="12" w:space="2" w:color="0B57D0"/>
                <w:bottom w:val="single" w:sz="12" w:space="1" w:color="0B57D0"/>
                <w:right w:val="single" w:sz="12" w:space="2" w:color="0B57D0"/>
              </w:divBdr>
              <w:divsChild>
                <w:div w:id="1382902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4510454">
      <w:bodyDiv w:val="1"/>
      <w:marLeft w:val="0"/>
      <w:marRight w:val="0"/>
      <w:marTop w:val="0"/>
      <w:marBottom w:val="0"/>
      <w:divBdr>
        <w:top w:val="none" w:sz="0" w:space="0" w:color="auto"/>
        <w:left w:val="none" w:sz="0" w:space="0" w:color="auto"/>
        <w:bottom w:val="none" w:sz="0" w:space="0" w:color="auto"/>
        <w:right w:val="none" w:sz="0" w:space="0" w:color="auto"/>
      </w:divBdr>
    </w:div>
    <w:div w:id="487406654">
      <w:bodyDiv w:val="1"/>
      <w:marLeft w:val="0"/>
      <w:marRight w:val="0"/>
      <w:marTop w:val="0"/>
      <w:marBottom w:val="0"/>
      <w:divBdr>
        <w:top w:val="none" w:sz="0" w:space="0" w:color="auto"/>
        <w:left w:val="none" w:sz="0" w:space="0" w:color="auto"/>
        <w:bottom w:val="none" w:sz="0" w:space="0" w:color="auto"/>
        <w:right w:val="none" w:sz="0" w:space="0" w:color="auto"/>
      </w:divBdr>
      <w:divsChild>
        <w:div w:id="515267504">
          <w:marLeft w:val="0"/>
          <w:marRight w:val="0"/>
          <w:marTop w:val="0"/>
          <w:marBottom w:val="0"/>
          <w:divBdr>
            <w:top w:val="none" w:sz="0" w:space="0" w:color="auto"/>
            <w:left w:val="none" w:sz="0" w:space="0" w:color="auto"/>
            <w:bottom w:val="none" w:sz="0" w:space="0" w:color="auto"/>
            <w:right w:val="none" w:sz="0" w:space="0" w:color="auto"/>
          </w:divBdr>
          <w:divsChild>
            <w:div w:id="1500850917">
              <w:marLeft w:val="0"/>
              <w:marRight w:val="0"/>
              <w:marTop w:val="0"/>
              <w:marBottom w:val="0"/>
              <w:divBdr>
                <w:top w:val="single" w:sz="12" w:space="1" w:color="0B57D0"/>
                <w:left w:val="single" w:sz="12" w:space="2" w:color="0B57D0"/>
                <w:bottom w:val="single" w:sz="12" w:space="1" w:color="0B57D0"/>
                <w:right w:val="single" w:sz="12" w:space="2" w:color="0B57D0"/>
              </w:divBdr>
              <w:divsChild>
                <w:div w:id="1976838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4806194">
      <w:bodyDiv w:val="1"/>
      <w:marLeft w:val="0"/>
      <w:marRight w:val="0"/>
      <w:marTop w:val="0"/>
      <w:marBottom w:val="0"/>
      <w:divBdr>
        <w:top w:val="none" w:sz="0" w:space="0" w:color="auto"/>
        <w:left w:val="none" w:sz="0" w:space="0" w:color="auto"/>
        <w:bottom w:val="none" w:sz="0" w:space="0" w:color="auto"/>
        <w:right w:val="none" w:sz="0" w:space="0" w:color="auto"/>
      </w:divBdr>
    </w:div>
    <w:div w:id="495613309">
      <w:bodyDiv w:val="1"/>
      <w:marLeft w:val="0"/>
      <w:marRight w:val="0"/>
      <w:marTop w:val="0"/>
      <w:marBottom w:val="0"/>
      <w:divBdr>
        <w:top w:val="none" w:sz="0" w:space="0" w:color="auto"/>
        <w:left w:val="none" w:sz="0" w:space="0" w:color="auto"/>
        <w:bottom w:val="none" w:sz="0" w:space="0" w:color="auto"/>
        <w:right w:val="none" w:sz="0" w:space="0" w:color="auto"/>
      </w:divBdr>
      <w:divsChild>
        <w:div w:id="1981573518">
          <w:marLeft w:val="0"/>
          <w:marRight w:val="0"/>
          <w:marTop w:val="0"/>
          <w:marBottom w:val="0"/>
          <w:divBdr>
            <w:top w:val="none" w:sz="0" w:space="0" w:color="auto"/>
            <w:left w:val="none" w:sz="0" w:space="0" w:color="auto"/>
            <w:bottom w:val="none" w:sz="0" w:space="0" w:color="auto"/>
            <w:right w:val="none" w:sz="0" w:space="0" w:color="auto"/>
          </w:divBdr>
          <w:divsChild>
            <w:div w:id="978220874">
              <w:marLeft w:val="0"/>
              <w:marRight w:val="0"/>
              <w:marTop w:val="0"/>
              <w:marBottom w:val="0"/>
              <w:divBdr>
                <w:top w:val="single" w:sz="12" w:space="1" w:color="0B57D0"/>
                <w:left w:val="single" w:sz="12" w:space="2" w:color="0B57D0"/>
                <w:bottom w:val="single" w:sz="12" w:space="1" w:color="0B57D0"/>
                <w:right w:val="single" w:sz="12" w:space="2" w:color="0B57D0"/>
              </w:divBdr>
              <w:divsChild>
                <w:div w:id="1830973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788656">
      <w:bodyDiv w:val="1"/>
      <w:marLeft w:val="0"/>
      <w:marRight w:val="0"/>
      <w:marTop w:val="0"/>
      <w:marBottom w:val="0"/>
      <w:divBdr>
        <w:top w:val="none" w:sz="0" w:space="0" w:color="auto"/>
        <w:left w:val="none" w:sz="0" w:space="0" w:color="auto"/>
        <w:bottom w:val="none" w:sz="0" w:space="0" w:color="auto"/>
        <w:right w:val="none" w:sz="0" w:space="0" w:color="auto"/>
      </w:divBdr>
    </w:div>
    <w:div w:id="517352095">
      <w:bodyDiv w:val="1"/>
      <w:marLeft w:val="0"/>
      <w:marRight w:val="0"/>
      <w:marTop w:val="0"/>
      <w:marBottom w:val="0"/>
      <w:divBdr>
        <w:top w:val="none" w:sz="0" w:space="0" w:color="auto"/>
        <w:left w:val="none" w:sz="0" w:space="0" w:color="auto"/>
        <w:bottom w:val="none" w:sz="0" w:space="0" w:color="auto"/>
        <w:right w:val="none" w:sz="0" w:space="0" w:color="auto"/>
      </w:divBdr>
      <w:divsChild>
        <w:div w:id="1204705957">
          <w:marLeft w:val="0"/>
          <w:marRight w:val="0"/>
          <w:marTop w:val="0"/>
          <w:marBottom w:val="0"/>
          <w:divBdr>
            <w:top w:val="none" w:sz="0" w:space="0" w:color="auto"/>
            <w:left w:val="none" w:sz="0" w:space="0" w:color="auto"/>
            <w:bottom w:val="none" w:sz="0" w:space="0" w:color="auto"/>
            <w:right w:val="none" w:sz="0" w:space="0" w:color="auto"/>
          </w:divBdr>
          <w:divsChild>
            <w:div w:id="1168981382">
              <w:marLeft w:val="0"/>
              <w:marRight w:val="0"/>
              <w:marTop w:val="0"/>
              <w:marBottom w:val="0"/>
              <w:divBdr>
                <w:top w:val="single" w:sz="12" w:space="1" w:color="0B57D0"/>
                <w:left w:val="single" w:sz="12" w:space="2" w:color="0B57D0"/>
                <w:bottom w:val="single" w:sz="12" w:space="1" w:color="0B57D0"/>
                <w:right w:val="single" w:sz="12" w:space="2" w:color="0B57D0"/>
              </w:divBdr>
              <w:divsChild>
                <w:div w:id="1096562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7838552">
      <w:bodyDiv w:val="1"/>
      <w:marLeft w:val="0"/>
      <w:marRight w:val="0"/>
      <w:marTop w:val="0"/>
      <w:marBottom w:val="0"/>
      <w:divBdr>
        <w:top w:val="none" w:sz="0" w:space="0" w:color="auto"/>
        <w:left w:val="none" w:sz="0" w:space="0" w:color="auto"/>
        <w:bottom w:val="none" w:sz="0" w:space="0" w:color="auto"/>
        <w:right w:val="none" w:sz="0" w:space="0" w:color="auto"/>
      </w:divBdr>
    </w:div>
    <w:div w:id="563444889">
      <w:bodyDiv w:val="1"/>
      <w:marLeft w:val="0"/>
      <w:marRight w:val="0"/>
      <w:marTop w:val="0"/>
      <w:marBottom w:val="0"/>
      <w:divBdr>
        <w:top w:val="none" w:sz="0" w:space="0" w:color="auto"/>
        <w:left w:val="none" w:sz="0" w:space="0" w:color="auto"/>
        <w:bottom w:val="none" w:sz="0" w:space="0" w:color="auto"/>
        <w:right w:val="none" w:sz="0" w:space="0" w:color="auto"/>
      </w:divBdr>
      <w:divsChild>
        <w:div w:id="2123842659">
          <w:marLeft w:val="0"/>
          <w:marRight w:val="0"/>
          <w:marTop w:val="0"/>
          <w:marBottom w:val="0"/>
          <w:divBdr>
            <w:top w:val="none" w:sz="0" w:space="0" w:color="auto"/>
            <w:left w:val="none" w:sz="0" w:space="0" w:color="auto"/>
            <w:bottom w:val="none" w:sz="0" w:space="0" w:color="auto"/>
            <w:right w:val="none" w:sz="0" w:space="0" w:color="auto"/>
          </w:divBdr>
          <w:divsChild>
            <w:div w:id="1636370099">
              <w:marLeft w:val="0"/>
              <w:marRight w:val="0"/>
              <w:marTop w:val="0"/>
              <w:marBottom w:val="0"/>
              <w:divBdr>
                <w:top w:val="single" w:sz="12" w:space="1" w:color="0B57D0"/>
                <w:left w:val="single" w:sz="12" w:space="2" w:color="0B57D0"/>
                <w:bottom w:val="single" w:sz="12" w:space="1" w:color="0B57D0"/>
                <w:right w:val="single" w:sz="12" w:space="2" w:color="0B57D0"/>
              </w:divBdr>
              <w:divsChild>
                <w:div w:id="162935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7614033">
      <w:bodyDiv w:val="1"/>
      <w:marLeft w:val="0"/>
      <w:marRight w:val="0"/>
      <w:marTop w:val="0"/>
      <w:marBottom w:val="0"/>
      <w:divBdr>
        <w:top w:val="none" w:sz="0" w:space="0" w:color="auto"/>
        <w:left w:val="none" w:sz="0" w:space="0" w:color="auto"/>
        <w:bottom w:val="none" w:sz="0" w:space="0" w:color="auto"/>
        <w:right w:val="none" w:sz="0" w:space="0" w:color="auto"/>
      </w:divBdr>
    </w:div>
    <w:div w:id="584656407">
      <w:bodyDiv w:val="1"/>
      <w:marLeft w:val="0"/>
      <w:marRight w:val="0"/>
      <w:marTop w:val="0"/>
      <w:marBottom w:val="0"/>
      <w:divBdr>
        <w:top w:val="none" w:sz="0" w:space="0" w:color="auto"/>
        <w:left w:val="none" w:sz="0" w:space="0" w:color="auto"/>
        <w:bottom w:val="none" w:sz="0" w:space="0" w:color="auto"/>
        <w:right w:val="none" w:sz="0" w:space="0" w:color="auto"/>
      </w:divBdr>
      <w:divsChild>
        <w:div w:id="307051438">
          <w:marLeft w:val="0"/>
          <w:marRight w:val="0"/>
          <w:marTop w:val="0"/>
          <w:marBottom w:val="0"/>
          <w:divBdr>
            <w:top w:val="none" w:sz="0" w:space="0" w:color="auto"/>
            <w:left w:val="none" w:sz="0" w:space="0" w:color="auto"/>
            <w:bottom w:val="none" w:sz="0" w:space="0" w:color="auto"/>
            <w:right w:val="none" w:sz="0" w:space="0" w:color="auto"/>
          </w:divBdr>
        </w:div>
        <w:div w:id="325598794">
          <w:marLeft w:val="0"/>
          <w:marRight w:val="0"/>
          <w:marTop w:val="0"/>
          <w:marBottom w:val="0"/>
          <w:divBdr>
            <w:top w:val="none" w:sz="0" w:space="0" w:color="auto"/>
            <w:left w:val="none" w:sz="0" w:space="0" w:color="auto"/>
            <w:bottom w:val="none" w:sz="0" w:space="0" w:color="auto"/>
            <w:right w:val="none" w:sz="0" w:space="0" w:color="auto"/>
          </w:divBdr>
        </w:div>
        <w:div w:id="788084784">
          <w:marLeft w:val="0"/>
          <w:marRight w:val="0"/>
          <w:marTop w:val="0"/>
          <w:marBottom w:val="0"/>
          <w:divBdr>
            <w:top w:val="none" w:sz="0" w:space="0" w:color="auto"/>
            <w:left w:val="none" w:sz="0" w:space="0" w:color="auto"/>
            <w:bottom w:val="none" w:sz="0" w:space="0" w:color="auto"/>
            <w:right w:val="none" w:sz="0" w:space="0" w:color="auto"/>
          </w:divBdr>
        </w:div>
        <w:div w:id="961032783">
          <w:marLeft w:val="0"/>
          <w:marRight w:val="0"/>
          <w:marTop w:val="0"/>
          <w:marBottom w:val="0"/>
          <w:divBdr>
            <w:top w:val="none" w:sz="0" w:space="0" w:color="auto"/>
            <w:left w:val="none" w:sz="0" w:space="0" w:color="auto"/>
            <w:bottom w:val="none" w:sz="0" w:space="0" w:color="auto"/>
            <w:right w:val="none" w:sz="0" w:space="0" w:color="auto"/>
          </w:divBdr>
        </w:div>
      </w:divsChild>
    </w:div>
    <w:div w:id="606348117">
      <w:bodyDiv w:val="1"/>
      <w:marLeft w:val="0"/>
      <w:marRight w:val="0"/>
      <w:marTop w:val="0"/>
      <w:marBottom w:val="0"/>
      <w:divBdr>
        <w:top w:val="none" w:sz="0" w:space="0" w:color="auto"/>
        <w:left w:val="none" w:sz="0" w:space="0" w:color="auto"/>
        <w:bottom w:val="none" w:sz="0" w:space="0" w:color="auto"/>
        <w:right w:val="none" w:sz="0" w:space="0" w:color="auto"/>
      </w:divBdr>
    </w:div>
    <w:div w:id="607351566">
      <w:bodyDiv w:val="1"/>
      <w:marLeft w:val="0"/>
      <w:marRight w:val="0"/>
      <w:marTop w:val="0"/>
      <w:marBottom w:val="0"/>
      <w:divBdr>
        <w:top w:val="none" w:sz="0" w:space="0" w:color="auto"/>
        <w:left w:val="none" w:sz="0" w:space="0" w:color="auto"/>
        <w:bottom w:val="none" w:sz="0" w:space="0" w:color="auto"/>
        <w:right w:val="none" w:sz="0" w:space="0" w:color="auto"/>
      </w:divBdr>
      <w:divsChild>
        <w:div w:id="296037413">
          <w:marLeft w:val="0"/>
          <w:marRight w:val="0"/>
          <w:marTop w:val="0"/>
          <w:marBottom w:val="0"/>
          <w:divBdr>
            <w:top w:val="none" w:sz="0" w:space="0" w:color="auto"/>
            <w:left w:val="none" w:sz="0" w:space="0" w:color="auto"/>
            <w:bottom w:val="none" w:sz="0" w:space="0" w:color="auto"/>
            <w:right w:val="none" w:sz="0" w:space="0" w:color="auto"/>
          </w:divBdr>
          <w:divsChild>
            <w:div w:id="504709842">
              <w:marLeft w:val="0"/>
              <w:marRight w:val="0"/>
              <w:marTop w:val="0"/>
              <w:marBottom w:val="0"/>
              <w:divBdr>
                <w:top w:val="single" w:sz="12" w:space="1" w:color="0B57D0"/>
                <w:left w:val="single" w:sz="12" w:space="2" w:color="0B57D0"/>
                <w:bottom w:val="single" w:sz="12" w:space="1" w:color="0B57D0"/>
                <w:right w:val="single" w:sz="12" w:space="2" w:color="0B57D0"/>
              </w:divBdr>
              <w:divsChild>
                <w:div w:id="663359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4825949">
      <w:bodyDiv w:val="1"/>
      <w:marLeft w:val="0"/>
      <w:marRight w:val="0"/>
      <w:marTop w:val="0"/>
      <w:marBottom w:val="0"/>
      <w:divBdr>
        <w:top w:val="none" w:sz="0" w:space="0" w:color="auto"/>
        <w:left w:val="none" w:sz="0" w:space="0" w:color="auto"/>
        <w:bottom w:val="none" w:sz="0" w:space="0" w:color="auto"/>
        <w:right w:val="none" w:sz="0" w:space="0" w:color="auto"/>
      </w:divBdr>
    </w:div>
    <w:div w:id="629363744">
      <w:bodyDiv w:val="1"/>
      <w:marLeft w:val="0"/>
      <w:marRight w:val="0"/>
      <w:marTop w:val="0"/>
      <w:marBottom w:val="0"/>
      <w:divBdr>
        <w:top w:val="none" w:sz="0" w:space="0" w:color="auto"/>
        <w:left w:val="none" w:sz="0" w:space="0" w:color="auto"/>
        <w:bottom w:val="none" w:sz="0" w:space="0" w:color="auto"/>
        <w:right w:val="none" w:sz="0" w:space="0" w:color="auto"/>
      </w:divBdr>
      <w:divsChild>
        <w:div w:id="1085764287">
          <w:marLeft w:val="0"/>
          <w:marRight w:val="0"/>
          <w:marTop w:val="0"/>
          <w:marBottom w:val="0"/>
          <w:divBdr>
            <w:top w:val="none" w:sz="0" w:space="0" w:color="auto"/>
            <w:left w:val="none" w:sz="0" w:space="0" w:color="auto"/>
            <w:bottom w:val="none" w:sz="0" w:space="0" w:color="auto"/>
            <w:right w:val="none" w:sz="0" w:space="0" w:color="auto"/>
          </w:divBdr>
          <w:divsChild>
            <w:div w:id="1914973432">
              <w:marLeft w:val="0"/>
              <w:marRight w:val="0"/>
              <w:marTop w:val="0"/>
              <w:marBottom w:val="0"/>
              <w:divBdr>
                <w:top w:val="single" w:sz="12" w:space="1" w:color="0B57D0"/>
                <w:left w:val="single" w:sz="12" w:space="2" w:color="0B57D0"/>
                <w:bottom w:val="single" w:sz="12" w:space="1" w:color="0B57D0"/>
                <w:right w:val="single" w:sz="12" w:space="2" w:color="0B57D0"/>
              </w:divBdr>
              <w:divsChild>
                <w:div w:id="638071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0870667">
      <w:bodyDiv w:val="1"/>
      <w:marLeft w:val="0"/>
      <w:marRight w:val="0"/>
      <w:marTop w:val="0"/>
      <w:marBottom w:val="0"/>
      <w:divBdr>
        <w:top w:val="none" w:sz="0" w:space="0" w:color="auto"/>
        <w:left w:val="none" w:sz="0" w:space="0" w:color="auto"/>
        <w:bottom w:val="none" w:sz="0" w:space="0" w:color="auto"/>
        <w:right w:val="none" w:sz="0" w:space="0" w:color="auto"/>
      </w:divBdr>
      <w:divsChild>
        <w:div w:id="1306012633">
          <w:marLeft w:val="0"/>
          <w:marRight w:val="0"/>
          <w:marTop w:val="0"/>
          <w:marBottom w:val="0"/>
          <w:divBdr>
            <w:top w:val="none" w:sz="0" w:space="0" w:color="auto"/>
            <w:left w:val="none" w:sz="0" w:space="0" w:color="auto"/>
            <w:bottom w:val="none" w:sz="0" w:space="0" w:color="auto"/>
            <w:right w:val="none" w:sz="0" w:space="0" w:color="auto"/>
          </w:divBdr>
          <w:divsChild>
            <w:div w:id="1081951759">
              <w:marLeft w:val="0"/>
              <w:marRight w:val="0"/>
              <w:marTop w:val="0"/>
              <w:marBottom w:val="0"/>
              <w:divBdr>
                <w:top w:val="single" w:sz="12" w:space="1" w:color="0B57D0"/>
                <w:left w:val="single" w:sz="12" w:space="2" w:color="0B57D0"/>
                <w:bottom w:val="single" w:sz="12" w:space="1" w:color="0B57D0"/>
                <w:right w:val="single" w:sz="12" w:space="2" w:color="0B57D0"/>
              </w:divBdr>
              <w:divsChild>
                <w:div w:id="1858999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5039311">
      <w:bodyDiv w:val="1"/>
      <w:marLeft w:val="0"/>
      <w:marRight w:val="0"/>
      <w:marTop w:val="0"/>
      <w:marBottom w:val="0"/>
      <w:divBdr>
        <w:top w:val="none" w:sz="0" w:space="0" w:color="auto"/>
        <w:left w:val="none" w:sz="0" w:space="0" w:color="auto"/>
        <w:bottom w:val="none" w:sz="0" w:space="0" w:color="auto"/>
        <w:right w:val="none" w:sz="0" w:space="0" w:color="auto"/>
      </w:divBdr>
      <w:divsChild>
        <w:div w:id="1661079427">
          <w:marLeft w:val="0"/>
          <w:marRight w:val="0"/>
          <w:marTop w:val="0"/>
          <w:marBottom w:val="0"/>
          <w:divBdr>
            <w:top w:val="none" w:sz="0" w:space="0" w:color="auto"/>
            <w:left w:val="none" w:sz="0" w:space="0" w:color="auto"/>
            <w:bottom w:val="none" w:sz="0" w:space="0" w:color="auto"/>
            <w:right w:val="none" w:sz="0" w:space="0" w:color="auto"/>
          </w:divBdr>
          <w:divsChild>
            <w:div w:id="89161209">
              <w:marLeft w:val="0"/>
              <w:marRight w:val="0"/>
              <w:marTop w:val="0"/>
              <w:marBottom w:val="0"/>
              <w:divBdr>
                <w:top w:val="single" w:sz="12" w:space="1" w:color="0B57D0"/>
                <w:left w:val="single" w:sz="12" w:space="2" w:color="0B57D0"/>
                <w:bottom w:val="single" w:sz="12" w:space="1" w:color="0B57D0"/>
                <w:right w:val="single" w:sz="12" w:space="2" w:color="0B57D0"/>
              </w:divBdr>
              <w:divsChild>
                <w:div w:id="1238243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1548430">
      <w:bodyDiv w:val="1"/>
      <w:marLeft w:val="0"/>
      <w:marRight w:val="0"/>
      <w:marTop w:val="0"/>
      <w:marBottom w:val="0"/>
      <w:divBdr>
        <w:top w:val="none" w:sz="0" w:space="0" w:color="auto"/>
        <w:left w:val="none" w:sz="0" w:space="0" w:color="auto"/>
        <w:bottom w:val="none" w:sz="0" w:space="0" w:color="auto"/>
        <w:right w:val="none" w:sz="0" w:space="0" w:color="auto"/>
      </w:divBdr>
    </w:div>
    <w:div w:id="706105587">
      <w:bodyDiv w:val="1"/>
      <w:marLeft w:val="0"/>
      <w:marRight w:val="0"/>
      <w:marTop w:val="0"/>
      <w:marBottom w:val="0"/>
      <w:divBdr>
        <w:top w:val="none" w:sz="0" w:space="0" w:color="auto"/>
        <w:left w:val="none" w:sz="0" w:space="0" w:color="auto"/>
        <w:bottom w:val="none" w:sz="0" w:space="0" w:color="auto"/>
        <w:right w:val="none" w:sz="0" w:space="0" w:color="auto"/>
      </w:divBdr>
      <w:divsChild>
        <w:div w:id="1771776748">
          <w:marLeft w:val="0"/>
          <w:marRight w:val="0"/>
          <w:marTop w:val="0"/>
          <w:marBottom w:val="0"/>
          <w:divBdr>
            <w:top w:val="none" w:sz="0" w:space="0" w:color="auto"/>
            <w:left w:val="none" w:sz="0" w:space="0" w:color="auto"/>
            <w:bottom w:val="none" w:sz="0" w:space="0" w:color="auto"/>
            <w:right w:val="none" w:sz="0" w:space="0" w:color="auto"/>
          </w:divBdr>
          <w:divsChild>
            <w:div w:id="861091666">
              <w:marLeft w:val="0"/>
              <w:marRight w:val="0"/>
              <w:marTop w:val="0"/>
              <w:marBottom w:val="0"/>
              <w:divBdr>
                <w:top w:val="single" w:sz="12" w:space="1" w:color="0B57D0"/>
                <w:left w:val="single" w:sz="12" w:space="2" w:color="0B57D0"/>
                <w:bottom w:val="single" w:sz="12" w:space="1" w:color="0B57D0"/>
                <w:right w:val="single" w:sz="12" w:space="2" w:color="0B57D0"/>
              </w:divBdr>
              <w:divsChild>
                <w:div w:id="566184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8576596">
      <w:bodyDiv w:val="1"/>
      <w:marLeft w:val="0"/>
      <w:marRight w:val="0"/>
      <w:marTop w:val="0"/>
      <w:marBottom w:val="0"/>
      <w:divBdr>
        <w:top w:val="none" w:sz="0" w:space="0" w:color="auto"/>
        <w:left w:val="none" w:sz="0" w:space="0" w:color="auto"/>
        <w:bottom w:val="none" w:sz="0" w:space="0" w:color="auto"/>
        <w:right w:val="none" w:sz="0" w:space="0" w:color="auto"/>
      </w:divBdr>
    </w:div>
    <w:div w:id="711080735">
      <w:bodyDiv w:val="1"/>
      <w:marLeft w:val="0"/>
      <w:marRight w:val="0"/>
      <w:marTop w:val="0"/>
      <w:marBottom w:val="0"/>
      <w:divBdr>
        <w:top w:val="none" w:sz="0" w:space="0" w:color="auto"/>
        <w:left w:val="none" w:sz="0" w:space="0" w:color="auto"/>
        <w:bottom w:val="none" w:sz="0" w:space="0" w:color="auto"/>
        <w:right w:val="none" w:sz="0" w:space="0" w:color="auto"/>
      </w:divBdr>
      <w:divsChild>
        <w:div w:id="993753004">
          <w:marLeft w:val="0"/>
          <w:marRight w:val="0"/>
          <w:marTop w:val="0"/>
          <w:marBottom w:val="0"/>
          <w:divBdr>
            <w:top w:val="none" w:sz="0" w:space="0" w:color="auto"/>
            <w:left w:val="none" w:sz="0" w:space="0" w:color="auto"/>
            <w:bottom w:val="none" w:sz="0" w:space="0" w:color="auto"/>
            <w:right w:val="none" w:sz="0" w:space="0" w:color="auto"/>
          </w:divBdr>
          <w:divsChild>
            <w:div w:id="2032142485">
              <w:marLeft w:val="0"/>
              <w:marRight w:val="0"/>
              <w:marTop w:val="0"/>
              <w:marBottom w:val="0"/>
              <w:divBdr>
                <w:top w:val="single" w:sz="12" w:space="1" w:color="0B57D0"/>
                <w:left w:val="single" w:sz="12" w:space="2" w:color="0B57D0"/>
                <w:bottom w:val="single" w:sz="12" w:space="1" w:color="0B57D0"/>
                <w:right w:val="single" w:sz="12" w:space="2" w:color="0B57D0"/>
              </w:divBdr>
              <w:divsChild>
                <w:div w:id="70602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2002214">
      <w:bodyDiv w:val="1"/>
      <w:marLeft w:val="0"/>
      <w:marRight w:val="0"/>
      <w:marTop w:val="0"/>
      <w:marBottom w:val="0"/>
      <w:divBdr>
        <w:top w:val="none" w:sz="0" w:space="0" w:color="auto"/>
        <w:left w:val="none" w:sz="0" w:space="0" w:color="auto"/>
        <w:bottom w:val="none" w:sz="0" w:space="0" w:color="auto"/>
        <w:right w:val="none" w:sz="0" w:space="0" w:color="auto"/>
      </w:divBdr>
    </w:div>
    <w:div w:id="717164863">
      <w:bodyDiv w:val="1"/>
      <w:marLeft w:val="0"/>
      <w:marRight w:val="0"/>
      <w:marTop w:val="0"/>
      <w:marBottom w:val="0"/>
      <w:divBdr>
        <w:top w:val="none" w:sz="0" w:space="0" w:color="auto"/>
        <w:left w:val="none" w:sz="0" w:space="0" w:color="auto"/>
        <w:bottom w:val="none" w:sz="0" w:space="0" w:color="auto"/>
        <w:right w:val="none" w:sz="0" w:space="0" w:color="auto"/>
      </w:divBdr>
    </w:div>
    <w:div w:id="747846413">
      <w:bodyDiv w:val="1"/>
      <w:marLeft w:val="0"/>
      <w:marRight w:val="0"/>
      <w:marTop w:val="0"/>
      <w:marBottom w:val="0"/>
      <w:divBdr>
        <w:top w:val="none" w:sz="0" w:space="0" w:color="auto"/>
        <w:left w:val="none" w:sz="0" w:space="0" w:color="auto"/>
        <w:bottom w:val="none" w:sz="0" w:space="0" w:color="auto"/>
        <w:right w:val="none" w:sz="0" w:space="0" w:color="auto"/>
      </w:divBdr>
      <w:divsChild>
        <w:div w:id="1486045917">
          <w:marLeft w:val="0"/>
          <w:marRight w:val="0"/>
          <w:marTop w:val="0"/>
          <w:marBottom w:val="0"/>
          <w:divBdr>
            <w:top w:val="none" w:sz="0" w:space="0" w:color="auto"/>
            <w:left w:val="none" w:sz="0" w:space="0" w:color="auto"/>
            <w:bottom w:val="none" w:sz="0" w:space="0" w:color="auto"/>
            <w:right w:val="none" w:sz="0" w:space="0" w:color="auto"/>
          </w:divBdr>
          <w:divsChild>
            <w:div w:id="1519928394">
              <w:marLeft w:val="0"/>
              <w:marRight w:val="0"/>
              <w:marTop w:val="0"/>
              <w:marBottom w:val="0"/>
              <w:divBdr>
                <w:top w:val="single" w:sz="12" w:space="1" w:color="0B57D0"/>
                <w:left w:val="single" w:sz="12" w:space="2" w:color="0B57D0"/>
                <w:bottom w:val="single" w:sz="12" w:space="1" w:color="0B57D0"/>
                <w:right w:val="single" w:sz="12" w:space="2" w:color="0B57D0"/>
              </w:divBdr>
              <w:divsChild>
                <w:div w:id="836530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6465808">
      <w:bodyDiv w:val="1"/>
      <w:marLeft w:val="0"/>
      <w:marRight w:val="0"/>
      <w:marTop w:val="0"/>
      <w:marBottom w:val="0"/>
      <w:divBdr>
        <w:top w:val="none" w:sz="0" w:space="0" w:color="auto"/>
        <w:left w:val="none" w:sz="0" w:space="0" w:color="auto"/>
        <w:bottom w:val="none" w:sz="0" w:space="0" w:color="auto"/>
        <w:right w:val="none" w:sz="0" w:space="0" w:color="auto"/>
      </w:divBdr>
      <w:divsChild>
        <w:div w:id="624702312">
          <w:marLeft w:val="0"/>
          <w:marRight w:val="0"/>
          <w:marTop w:val="0"/>
          <w:marBottom w:val="0"/>
          <w:divBdr>
            <w:top w:val="none" w:sz="0" w:space="0" w:color="auto"/>
            <w:left w:val="none" w:sz="0" w:space="0" w:color="auto"/>
            <w:bottom w:val="none" w:sz="0" w:space="0" w:color="auto"/>
            <w:right w:val="none" w:sz="0" w:space="0" w:color="auto"/>
          </w:divBdr>
          <w:divsChild>
            <w:div w:id="283198793">
              <w:marLeft w:val="0"/>
              <w:marRight w:val="0"/>
              <w:marTop w:val="0"/>
              <w:marBottom w:val="0"/>
              <w:divBdr>
                <w:top w:val="single" w:sz="12" w:space="1" w:color="0B57D0"/>
                <w:left w:val="single" w:sz="12" w:space="2" w:color="0B57D0"/>
                <w:bottom w:val="single" w:sz="12" w:space="1" w:color="0B57D0"/>
                <w:right w:val="single" w:sz="12" w:space="2" w:color="0B57D0"/>
              </w:divBdr>
              <w:divsChild>
                <w:div w:id="1734818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8433179">
      <w:bodyDiv w:val="1"/>
      <w:marLeft w:val="0"/>
      <w:marRight w:val="0"/>
      <w:marTop w:val="0"/>
      <w:marBottom w:val="0"/>
      <w:divBdr>
        <w:top w:val="none" w:sz="0" w:space="0" w:color="auto"/>
        <w:left w:val="none" w:sz="0" w:space="0" w:color="auto"/>
        <w:bottom w:val="none" w:sz="0" w:space="0" w:color="auto"/>
        <w:right w:val="none" w:sz="0" w:space="0" w:color="auto"/>
      </w:divBdr>
      <w:divsChild>
        <w:div w:id="599530629">
          <w:marLeft w:val="0"/>
          <w:marRight w:val="0"/>
          <w:marTop w:val="0"/>
          <w:marBottom w:val="0"/>
          <w:divBdr>
            <w:top w:val="none" w:sz="0" w:space="0" w:color="auto"/>
            <w:left w:val="none" w:sz="0" w:space="0" w:color="auto"/>
            <w:bottom w:val="none" w:sz="0" w:space="0" w:color="auto"/>
            <w:right w:val="none" w:sz="0" w:space="0" w:color="auto"/>
          </w:divBdr>
          <w:divsChild>
            <w:div w:id="2098748076">
              <w:marLeft w:val="0"/>
              <w:marRight w:val="0"/>
              <w:marTop w:val="0"/>
              <w:marBottom w:val="0"/>
              <w:divBdr>
                <w:top w:val="single" w:sz="12" w:space="1" w:color="0B57D0"/>
                <w:left w:val="single" w:sz="12" w:space="2" w:color="0B57D0"/>
                <w:bottom w:val="single" w:sz="12" w:space="1" w:color="0B57D0"/>
                <w:right w:val="single" w:sz="12" w:space="2" w:color="0B57D0"/>
              </w:divBdr>
              <w:divsChild>
                <w:div w:id="208877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7332746">
      <w:bodyDiv w:val="1"/>
      <w:marLeft w:val="0"/>
      <w:marRight w:val="0"/>
      <w:marTop w:val="0"/>
      <w:marBottom w:val="0"/>
      <w:divBdr>
        <w:top w:val="none" w:sz="0" w:space="0" w:color="auto"/>
        <w:left w:val="none" w:sz="0" w:space="0" w:color="auto"/>
        <w:bottom w:val="none" w:sz="0" w:space="0" w:color="auto"/>
        <w:right w:val="none" w:sz="0" w:space="0" w:color="auto"/>
      </w:divBdr>
    </w:div>
    <w:div w:id="793912502">
      <w:bodyDiv w:val="1"/>
      <w:marLeft w:val="0"/>
      <w:marRight w:val="0"/>
      <w:marTop w:val="0"/>
      <w:marBottom w:val="0"/>
      <w:divBdr>
        <w:top w:val="none" w:sz="0" w:space="0" w:color="auto"/>
        <w:left w:val="none" w:sz="0" w:space="0" w:color="auto"/>
        <w:bottom w:val="none" w:sz="0" w:space="0" w:color="auto"/>
        <w:right w:val="none" w:sz="0" w:space="0" w:color="auto"/>
      </w:divBdr>
    </w:div>
    <w:div w:id="809900379">
      <w:bodyDiv w:val="1"/>
      <w:marLeft w:val="0"/>
      <w:marRight w:val="0"/>
      <w:marTop w:val="0"/>
      <w:marBottom w:val="0"/>
      <w:divBdr>
        <w:top w:val="none" w:sz="0" w:space="0" w:color="auto"/>
        <w:left w:val="none" w:sz="0" w:space="0" w:color="auto"/>
        <w:bottom w:val="none" w:sz="0" w:space="0" w:color="auto"/>
        <w:right w:val="none" w:sz="0" w:space="0" w:color="auto"/>
      </w:divBdr>
    </w:div>
    <w:div w:id="817461351">
      <w:bodyDiv w:val="1"/>
      <w:marLeft w:val="0"/>
      <w:marRight w:val="0"/>
      <w:marTop w:val="0"/>
      <w:marBottom w:val="0"/>
      <w:divBdr>
        <w:top w:val="none" w:sz="0" w:space="0" w:color="auto"/>
        <w:left w:val="none" w:sz="0" w:space="0" w:color="auto"/>
        <w:bottom w:val="none" w:sz="0" w:space="0" w:color="auto"/>
        <w:right w:val="none" w:sz="0" w:space="0" w:color="auto"/>
      </w:divBdr>
      <w:divsChild>
        <w:div w:id="91708444">
          <w:marLeft w:val="0"/>
          <w:marRight w:val="0"/>
          <w:marTop w:val="0"/>
          <w:marBottom w:val="0"/>
          <w:divBdr>
            <w:top w:val="none" w:sz="0" w:space="0" w:color="auto"/>
            <w:left w:val="none" w:sz="0" w:space="0" w:color="auto"/>
            <w:bottom w:val="none" w:sz="0" w:space="0" w:color="auto"/>
            <w:right w:val="none" w:sz="0" w:space="0" w:color="auto"/>
          </w:divBdr>
        </w:div>
        <w:div w:id="1244755005">
          <w:marLeft w:val="0"/>
          <w:marRight w:val="0"/>
          <w:marTop w:val="0"/>
          <w:marBottom w:val="0"/>
          <w:divBdr>
            <w:top w:val="none" w:sz="0" w:space="0" w:color="auto"/>
            <w:left w:val="none" w:sz="0" w:space="0" w:color="auto"/>
            <w:bottom w:val="none" w:sz="0" w:space="0" w:color="auto"/>
            <w:right w:val="none" w:sz="0" w:space="0" w:color="auto"/>
          </w:divBdr>
        </w:div>
        <w:div w:id="1348172600">
          <w:marLeft w:val="0"/>
          <w:marRight w:val="0"/>
          <w:marTop w:val="0"/>
          <w:marBottom w:val="0"/>
          <w:divBdr>
            <w:top w:val="none" w:sz="0" w:space="0" w:color="auto"/>
            <w:left w:val="none" w:sz="0" w:space="0" w:color="auto"/>
            <w:bottom w:val="none" w:sz="0" w:space="0" w:color="auto"/>
            <w:right w:val="none" w:sz="0" w:space="0" w:color="auto"/>
          </w:divBdr>
        </w:div>
      </w:divsChild>
    </w:div>
    <w:div w:id="845093516">
      <w:bodyDiv w:val="1"/>
      <w:marLeft w:val="0"/>
      <w:marRight w:val="0"/>
      <w:marTop w:val="0"/>
      <w:marBottom w:val="0"/>
      <w:divBdr>
        <w:top w:val="none" w:sz="0" w:space="0" w:color="auto"/>
        <w:left w:val="none" w:sz="0" w:space="0" w:color="auto"/>
        <w:bottom w:val="none" w:sz="0" w:space="0" w:color="auto"/>
        <w:right w:val="none" w:sz="0" w:space="0" w:color="auto"/>
      </w:divBdr>
    </w:div>
    <w:div w:id="872885126">
      <w:bodyDiv w:val="1"/>
      <w:marLeft w:val="0"/>
      <w:marRight w:val="0"/>
      <w:marTop w:val="0"/>
      <w:marBottom w:val="0"/>
      <w:divBdr>
        <w:top w:val="none" w:sz="0" w:space="0" w:color="auto"/>
        <w:left w:val="none" w:sz="0" w:space="0" w:color="auto"/>
        <w:bottom w:val="none" w:sz="0" w:space="0" w:color="auto"/>
        <w:right w:val="none" w:sz="0" w:space="0" w:color="auto"/>
      </w:divBdr>
      <w:divsChild>
        <w:div w:id="1208568895">
          <w:marLeft w:val="0"/>
          <w:marRight w:val="0"/>
          <w:marTop w:val="0"/>
          <w:marBottom w:val="0"/>
          <w:divBdr>
            <w:top w:val="none" w:sz="0" w:space="0" w:color="auto"/>
            <w:left w:val="none" w:sz="0" w:space="0" w:color="auto"/>
            <w:bottom w:val="none" w:sz="0" w:space="0" w:color="auto"/>
            <w:right w:val="none" w:sz="0" w:space="0" w:color="auto"/>
          </w:divBdr>
          <w:divsChild>
            <w:div w:id="441341773">
              <w:marLeft w:val="0"/>
              <w:marRight w:val="0"/>
              <w:marTop w:val="0"/>
              <w:marBottom w:val="0"/>
              <w:divBdr>
                <w:top w:val="single" w:sz="12" w:space="1" w:color="0B57D0"/>
                <w:left w:val="single" w:sz="12" w:space="2" w:color="0B57D0"/>
                <w:bottom w:val="single" w:sz="12" w:space="1" w:color="0B57D0"/>
                <w:right w:val="single" w:sz="12" w:space="2" w:color="0B57D0"/>
              </w:divBdr>
              <w:divsChild>
                <w:div w:id="1722709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2205484">
      <w:bodyDiv w:val="1"/>
      <w:marLeft w:val="0"/>
      <w:marRight w:val="0"/>
      <w:marTop w:val="0"/>
      <w:marBottom w:val="0"/>
      <w:divBdr>
        <w:top w:val="none" w:sz="0" w:space="0" w:color="auto"/>
        <w:left w:val="none" w:sz="0" w:space="0" w:color="auto"/>
        <w:bottom w:val="none" w:sz="0" w:space="0" w:color="auto"/>
        <w:right w:val="none" w:sz="0" w:space="0" w:color="auto"/>
      </w:divBdr>
      <w:divsChild>
        <w:div w:id="1477918245">
          <w:marLeft w:val="0"/>
          <w:marRight w:val="0"/>
          <w:marTop w:val="0"/>
          <w:marBottom w:val="0"/>
          <w:divBdr>
            <w:top w:val="none" w:sz="0" w:space="0" w:color="auto"/>
            <w:left w:val="none" w:sz="0" w:space="0" w:color="auto"/>
            <w:bottom w:val="none" w:sz="0" w:space="0" w:color="auto"/>
            <w:right w:val="none" w:sz="0" w:space="0" w:color="auto"/>
          </w:divBdr>
          <w:divsChild>
            <w:div w:id="1044795266">
              <w:marLeft w:val="0"/>
              <w:marRight w:val="0"/>
              <w:marTop w:val="0"/>
              <w:marBottom w:val="0"/>
              <w:divBdr>
                <w:top w:val="single" w:sz="12" w:space="1" w:color="0B57D0"/>
                <w:left w:val="single" w:sz="12" w:space="2" w:color="0B57D0"/>
                <w:bottom w:val="single" w:sz="12" w:space="1" w:color="0B57D0"/>
                <w:right w:val="single" w:sz="12" w:space="2" w:color="0B57D0"/>
              </w:divBdr>
              <w:divsChild>
                <w:div w:id="1266814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8517949">
      <w:bodyDiv w:val="1"/>
      <w:marLeft w:val="0"/>
      <w:marRight w:val="0"/>
      <w:marTop w:val="0"/>
      <w:marBottom w:val="0"/>
      <w:divBdr>
        <w:top w:val="none" w:sz="0" w:space="0" w:color="auto"/>
        <w:left w:val="none" w:sz="0" w:space="0" w:color="auto"/>
        <w:bottom w:val="none" w:sz="0" w:space="0" w:color="auto"/>
        <w:right w:val="none" w:sz="0" w:space="0" w:color="auto"/>
      </w:divBdr>
      <w:divsChild>
        <w:div w:id="164631645">
          <w:marLeft w:val="0"/>
          <w:marRight w:val="0"/>
          <w:marTop w:val="0"/>
          <w:marBottom w:val="0"/>
          <w:divBdr>
            <w:top w:val="none" w:sz="0" w:space="0" w:color="auto"/>
            <w:left w:val="none" w:sz="0" w:space="0" w:color="auto"/>
            <w:bottom w:val="none" w:sz="0" w:space="0" w:color="auto"/>
            <w:right w:val="none" w:sz="0" w:space="0" w:color="auto"/>
          </w:divBdr>
          <w:divsChild>
            <w:div w:id="119423691">
              <w:marLeft w:val="0"/>
              <w:marRight w:val="0"/>
              <w:marTop w:val="0"/>
              <w:marBottom w:val="0"/>
              <w:divBdr>
                <w:top w:val="single" w:sz="12" w:space="1" w:color="0B57D0"/>
                <w:left w:val="single" w:sz="12" w:space="2" w:color="0B57D0"/>
                <w:bottom w:val="single" w:sz="12" w:space="1" w:color="0B57D0"/>
                <w:right w:val="single" w:sz="12" w:space="2" w:color="0B57D0"/>
              </w:divBdr>
              <w:divsChild>
                <w:div w:id="1780297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3418802">
      <w:bodyDiv w:val="1"/>
      <w:marLeft w:val="0"/>
      <w:marRight w:val="0"/>
      <w:marTop w:val="0"/>
      <w:marBottom w:val="0"/>
      <w:divBdr>
        <w:top w:val="none" w:sz="0" w:space="0" w:color="auto"/>
        <w:left w:val="none" w:sz="0" w:space="0" w:color="auto"/>
        <w:bottom w:val="none" w:sz="0" w:space="0" w:color="auto"/>
        <w:right w:val="none" w:sz="0" w:space="0" w:color="auto"/>
      </w:divBdr>
      <w:divsChild>
        <w:div w:id="692926132">
          <w:marLeft w:val="0"/>
          <w:marRight w:val="0"/>
          <w:marTop w:val="0"/>
          <w:marBottom w:val="0"/>
          <w:divBdr>
            <w:top w:val="none" w:sz="0" w:space="0" w:color="auto"/>
            <w:left w:val="none" w:sz="0" w:space="0" w:color="auto"/>
            <w:bottom w:val="none" w:sz="0" w:space="0" w:color="auto"/>
            <w:right w:val="none" w:sz="0" w:space="0" w:color="auto"/>
          </w:divBdr>
          <w:divsChild>
            <w:div w:id="1725325506">
              <w:marLeft w:val="0"/>
              <w:marRight w:val="0"/>
              <w:marTop w:val="0"/>
              <w:marBottom w:val="0"/>
              <w:divBdr>
                <w:top w:val="single" w:sz="12" w:space="1" w:color="0B57D0"/>
                <w:left w:val="single" w:sz="12" w:space="2" w:color="0B57D0"/>
                <w:bottom w:val="single" w:sz="12" w:space="1" w:color="0B57D0"/>
                <w:right w:val="single" w:sz="12" w:space="2" w:color="0B57D0"/>
              </w:divBdr>
              <w:divsChild>
                <w:div w:id="953289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7538622">
      <w:bodyDiv w:val="1"/>
      <w:marLeft w:val="0"/>
      <w:marRight w:val="0"/>
      <w:marTop w:val="0"/>
      <w:marBottom w:val="0"/>
      <w:divBdr>
        <w:top w:val="none" w:sz="0" w:space="0" w:color="auto"/>
        <w:left w:val="none" w:sz="0" w:space="0" w:color="auto"/>
        <w:bottom w:val="none" w:sz="0" w:space="0" w:color="auto"/>
        <w:right w:val="none" w:sz="0" w:space="0" w:color="auto"/>
      </w:divBdr>
    </w:div>
    <w:div w:id="980962118">
      <w:bodyDiv w:val="1"/>
      <w:marLeft w:val="0"/>
      <w:marRight w:val="0"/>
      <w:marTop w:val="0"/>
      <w:marBottom w:val="0"/>
      <w:divBdr>
        <w:top w:val="none" w:sz="0" w:space="0" w:color="auto"/>
        <w:left w:val="none" w:sz="0" w:space="0" w:color="auto"/>
        <w:bottom w:val="none" w:sz="0" w:space="0" w:color="auto"/>
        <w:right w:val="none" w:sz="0" w:space="0" w:color="auto"/>
      </w:divBdr>
    </w:div>
    <w:div w:id="984704634">
      <w:bodyDiv w:val="1"/>
      <w:marLeft w:val="0"/>
      <w:marRight w:val="0"/>
      <w:marTop w:val="0"/>
      <w:marBottom w:val="0"/>
      <w:divBdr>
        <w:top w:val="none" w:sz="0" w:space="0" w:color="auto"/>
        <w:left w:val="none" w:sz="0" w:space="0" w:color="auto"/>
        <w:bottom w:val="none" w:sz="0" w:space="0" w:color="auto"/>
        <w:right w:val="none" w:sz="0" w:space="0" w:color="auto"/>
      </w:divBdr>
    </w:div>
    <w:div w:id="988705966">
      <w:bodyDiv w:val="1"/>
      <w:marLeft w:val="0"/>
      <w:marRight w:val="0"/>
      <w:marTop w:val="0"/>
      <w:marBottom w:val="0"/>
      <w:divBdr>
        <w:top w:val="none" w:sz="0" w:space="0" w:color="auto"/>
        <w:left w:val="none" w:sz="0" w:space="0" w:color="auto"/>
        <w:bottom w:val="none" w:sz="0" w:space="0" w:color="auto"/>
        <w:right w:val="none" w:sz="0" w:space="0" w:color="auto"/>
      </w:divBdr>
      <w:divsChild>
        <w:div w:id="726102025">
          <w:marLeft w:val="0"/>
          <w:marRight w:val="0"/>
          <w:marTop w:val="0"/>
          <w:marBottom w:val="0"/>
          <w:divBdr>
            <w:top w:val="none" w:sz="0" w:space="0" w:color="auto"/>
            <w:left w:val="none" w:sz="0" w:space="0" w:color="auto"/>
            <w:bottom w:val="none" w:sz="0" w:space="0" w:color="auto"/>
            <w:right w:val="none" w:sz="0" w:space="0" w:color="auto"/>
          </w:divBdr>
          <w:divsChild>
            <w:div w:id="2114980118">
              <w:marLeft w:val="0"/>
              <w:marRight w:val="0"/>
              <w:marTop w:val="0"/>
              <w:marBottom w:val="0"/>
              <w:divBdr>
                <w:top w:val="single" w:sz="12" w:space="1" w:color="0B57D0"/>
                <w:left w:val="single" w:sz="12" w:space="2" w:color="0B57D0"/>
                <w:bottom w:val="single" w:sz="12" w:space="1" w:color="0B57D0"/>
                <w:right w:val="single" w:sz="12" w:space="2" w:color="0B57D0"/>
              </w:divBdr>
              <w:divsChild>
                <w:div w:id="1826051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9818233">
      <w:bodyDiv w:val="1"/>
      <w:marLeft w:val="0"/>
      <w:marRight w:val="0"/>
      <w:marTop w:val="0"/>
      <w:marBottom w:val="0"/>
      <w:divBdr>
        <w:top w:val="none" w:sz="0" w:space="0" w:color="auto"/>
        <w:left w:val="none" w:sz="0" w:space="0" w:color="auto"/>
        <w:bottom w:val="none" w:sz="0" w:space="0" w:color="auto"/>
        <w:right w:val="none" w:sz="0" w:space="0" w:color="auto"/>
      </w:divBdr>
      <w:divsChild>
        <w:div w:id="1733656289">
          <w:marLeft w:val="0"/>
          <w:marRight w:val="0"/>
          <w:marTop w:val="0"/>
          <w:marBottom w:val="0"/>
          <w:divBdr>
            <w:top w:val="none" w:sz="0" w:space="0" w:color="auto"/>
            <w:left w:val="none" w:sz="0" w:space="0" w:color="auto"/>
            <w:bottom w:val="none" w:sz="0" w:space="0" w:color="auto"/>
            <w:right w:val="none" w:sz="0" w:space="0" w:color="auto"/>
          </w:divBdr>
          <w:divsChild>
            <w:div w:id="1983922080">
              <w:marLeft w:val="0"/>
              <w:marRight w:val="0"/>
              <w:marTop w:val="0"/>
              <w:marBottom w:val="0"/>
              <w:divBdr>
                <w:top w:val="single" w:sz="12" w:space="1" w:color="0B57D0"/>
                <w:left w:val="single" w:sz="12" w:space="2" w:color="0B57D0"/>
                <w:bottom w:val="single" w:sz="12" w:space="1" w:color="0B57D0"/>
                <w:right w:val="single" w:sz="12" w:space="2" w:color="0B57D0"/>
              </w:divBdr>
              <w:divsChild>
                <w:div w:id="44649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0645885">
      <w:bodyDiv w:val="1"/>
      <w:marLeft w:val="0"/>
      <w:marRight w:val="0"/>
      <w:marTop w:val="0"/>
      <w:marBottom w:val="0"/>
      <w:divBdr>
        <w:top w:val="none" w:sz="0" w:space="0" w:color="auto"/>
        <w:left w:val="none" w:sz="0" w:space="0" w:color="auto"/>
        <w:bottom w:val="none" w:sz="0" w:space="0" w:color="auto"/>
        <w:right w:val="none" w:sz="0" w:space="0" w:color="auto"/>
      </w:divBdr>
    </w:div>
    <w:div w:id="1014112720">
      <w:bodyDiv w:val="1"/>
      <w:marLeft w:val="0"/>
      <w:marRight w:val="0"/>
      <w:marTop w:val="0"/>
      <w:marBottom w:val="0"/>
      <w:divBdr>
        <w:top w:val="none" w:sz="0" w:space="0" w:color="auto"/>
        <w:left w:val="none" w:sz="0" w:space="0" w:color="auto"/>
        <w:bottom w:val="none" w:sz="0" w:space="0" w:color="auto"/>
        <w:right w:val="none" w:sz="0" w:space="0" w:color="auto"/>
      </w:divBdr>
      <w:divsChild>
        <w:div w:id="6256707">
          <w:marLeft w:val="0"/>
          <w:marRight w:val="0"/>
          <w:marTop w:val="0"/>
          <w:marBottom w:val="0"/>
          <w:divBdr>
            <w:top w:val="none" w:sz="0" w:space="0" w:color="auto"/>
            <w:left w:val="none" w:sz="0" w:space="0" w:color="auto"/>
            <w:bottom w:val="none" w:sz="0" w:space="0" w:color="auto"/>
            <w:right w:val="none" w:sz="0" w:space="0" w:color="auto"/>
          </w:divBdr>
        </w:div>
        <w:div w:id="422335174">
          <w:marLeft w:val="0"/>
          <w:marRight w:val="0"/>
          <w:marTop w:val="0"/>
          <w:marBottom w:val="0"/>
          <w:divBdr>
            <w:top w:val="none" w:sz="0" w:space="0" w:color="auto"/>
            <w:left w:val="none" w:sz="0" w:space="0" w:color="auto"/>
            <w:bottom w:val="none" w:sz="0" w:space="0" w:color="auto"/>
            <w:right w:val="none" w:sz="0" w:space="0" w:color="auto"/>
          </w:divBdr>
        </w:div>
        <w:div w:id="895319418">
          <w:marLeft w:val="0"/>
          <w:marRight w:val="0"/>
          <w:marTop w:val="0"/>
          <w:marBottom w:val="0"/>
          <w:divBdr>
            <w:top w:val="none" w:sz="0" w:space="0" w:color="auto"/>
            <w:left w:val="none" w:sz="0" w:space="0" w:color="auto"/>
            <w:bottom w:val="none" w:sz="0" w:space="0" w:color="auto"/>
            <w:right w:val="none" w:sz="0" w:space="0" w:color="auto"/>
          </w:divBdr>
        </w:div>
        <w:div w:id="1386098079">
          <w:marLeft w:val="0"/>
          <w:marRight w:val="0"/>
          <w:marTop w:val="0"/>
          <w:marBottom w:val="0"/>
          <w:divBdr>
            <w:top w:val="none" w:sz="0" w:space="0" w:color="auto"/>
            <w:left w:val="none" w:sz="0" w:space="0" w:color="auto"/>
            <w:bottom w:val="none" w:sz="0" w:space="0" w:color="auto"/>
            <w:right w:val="none" w:sz="0" w:space="0" w:color="auto"/>
          </w:divBdr>
        </w:div>
        <w:div w:id="1809010400">
          <w:marLeft w:val="0"/>
          <w:marRight w:val="0"/>
          <w:marTop w:val="0"/>
          <w:marBottom w:val="0"/>
          <w:divBdr>
            <w:top w:val="none" w:sz="0" w:space="0" w:color="auto"/>
            <w:left w:val="none" w:sz="0" w:space="0" w:color="auto"/>
            <w:bottom w:val="none" w:sz="0" w:space="0" w:color="auto"/>
            <w:right w:val="none" w:sz="0" w:space="0" w:color="auto"/>
          </w:divBdr>
        </w:div>
        <w:div w:id="1869029168">
          <w:marLeft w:val="0"/>
          <w:marRight w:val="0"/>
          <w:marTop w:val="0"/>
          <w:marBottom w:val="0"/>
          <w:divBdr>
            <w:top w:val="none" w:sz="0" w:space="0" w:color="auto"/>
            <w:left w:val="none" w:sz="0" w:space="0" w:color="auto"/>
            <w:bottom w:val="none" w:sz="0" w:space="0" w:color="auto"/>
            <w:right w:val="none" w:sz="0" w:space="0" w:color="auto"/>
          </w:divBdr>
        </w:div>
        <w:div w:id="1871263451">
          <w:marLeft w:val="0"/>
          <w:marRight w:val="0"/>
          <w:marTop w:val="0"/>
          <w:marBottom w:val="0"/>
          <w:divBdr>
            <w:top w:val="none" w:sz="0" w:space="0" w:color="auto"/>
            <w:left w:val="none" w:sz="0" w:space="0" w:color="auto"/>
            <w:bottom w:val="none" w:sz="0" w:space="0" w:color="auto"/>
            <w:right w:val="none" w:sz="0" w:space="0" w:color="auto"/>
          </w:divBdr>
        </w:div>
        <w:div w:id="2072465141">
          <w:marLeft w:val="0"/>
          <w:marRight w:val="0"/>
          <w:marTop w:val="0"/>
          <w:marBottom w:val="0"/>
          <w:divBdr>
            <w:top w:val="none" w:sz="0" w:space="0" w:color="auto"/>
            <w:left w:val="none" w:sz="0" w:space="0" w:color="auto"/>
            <w:bottom w:val="none" w:sz="0" w:space="0" w:color="auto"/>
            <w:right w:val="none" w:sz="0" w:space="0" w:color="auto"/>
          </w:divBdr>
        </w:div>
        <w:div w:id="2145197972">
          <w:marLeft w:val="0"/>
          <w:marRight w:val="0"/>
          <w:marTop w:val="0"/>
          <w:marBottom w:val="0"/>
          <w:divBdr>
            <w:top w:val="none" w:sz="0" w:space="0" w:color="auto"/>
            <w:left w:val="none" w:sz="0" w:space="0" w:color="auto"/>
            <w:bottom w:val="none" w:sz="0" w:space="0" w:color="auto"/>
            <w:right w:val="none" w:sz="0" w:space="0" w:color="auto"/>
          </w:divBdr>
        </w:div>
      </w:divsChild>
    </w:div>
    <w:div w:id="1054158840">
      <w:bodyDiv w:val="1"/>
      <w:marLeft w:val="0"/>
      <w:marRight w:val="0"/>
      <w:marTop w:val="0"/>
      <w:marBottom w:val="0"/>
      <w:divBdr>
        <w:top w:val="none" w:sz="0" w:space="0" w:color="auto"/>
        <w:left w:val="none" w:sz="0" w:space="0" w:color="auto"/>
        <w:bottom w:val="none" w:sz="0" w:space="0" w:color="auto"/>
        <w:right w:val="none" w:sz="0" w:space="0" w:color="auto"/>
      </w:divBdr>
      <w:divsChild>
        <w:div w:id="1526556924">
          <w:marLeft w:val="0"/>
          <w:marRight w:val="0"/>
          <w:marTop w:val="0"/>
          <w:marBottom w:val="0"/>
          <w:divBdr>
            <w:top w:val="none" w:sz="0" w:space="0" w:color="auto"/>
            <w:left w:val="none" w:sz="0" w:space="0" w:color="auto"/>
            <w:bottom w:val="none" w:sz="0" w:space="0" w:color="auto"/>
            <w:right w:val="none" w:sz="0" w:space="0" w:color="auto"/>
          </w:divBdr>
          <w:divsChild>
            <w:div w:id="1513648058">
              <w:marLeft w:val="0"/>
              <w:marRight w:val="0"/>
              <w:marTop w:val="0"/>
              <w:marBottom w:val="0"/>
              <w:divBdr>
                <w:top w:val="single" w:sz="12" w:space="1" w:color="0B57D0"/>
                <w:left w:val="single" w:sz="12" w:space="2" w:color="0B57D0"/>
                <w:bottom w:val="single" w:sz="12" w:space="1" w:color="0B57D0"/>
                <w:right w:val="single" w:sz="12" w:space="2" w:color="0B57D0"/>
              </w:divBdr>
              <w:divsChild>
                <w:div w:id="616911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0858187">
      <w:bodyDiv w:val="1"/>
      <w:marLeft w:val="0"/>
      <w:marRight w:val="0"/>
      <w:marTop w:val="0"/>
      <w:marBottom w:val="0"/>
      <w:divBdr>
        <w:top w:val="none" w:sz="0" w:space="0" w:color="auto"/>
        <w:left w:val="none" w:sz="0" w:space="0" w:color="auto"/>
        <w:bottom w:val="none" w:sz="0" w:space="0" w:color="auto"/>
        <w:right w:val="none" w:sz="0" w:space="0" w:color="auto"/>
      </w:divBdr>
    </w:div>
    <w:div w:id="1112894761">
      <w:bodyDiv w:val="1"/>
      <w:marLeft w:val="0"/>
      <w:marRight w:val="0"/>
      <w:marTop w:val="0"/>
      <w:marBottom w:val="0"/>
      <w:divBdr>
        <w:top w:val="none" w:sz="0" w:space="0" w:color="auto"/>
        <w:left w:val="none" w:sz="0" w:space="0" w:color="auto"/>
        <w:bottom w:val="none" w:sz="0" w:space="0" w:color="auto"/>
        <w:right w:val="none" w:sz="0" w:space="0" w:color="auto"/>
      </w:divBdr>
    </w:div>
    <w:div w:id="1114640404">
      <w:bodyDiv w:val="1"/>
      <w:marLeft w:val="0"/>
      <w:marRight w:val="0"/>
      <w:marTop w:val="0"/>
      <w:marBottom w:val="0"/>
      <w:divBdr>
        <w:top w:val="none" w:sz="0" w:space="0" w:color="auto"/>
        <w:left w:val="none" w:sz="0" w:space="0" w:color="auto"/>
        <w:bottom w:val="none" w:sz="0" w:space="0" w:color="auto"/>
        <w:right w:val="none" w:sz="0" w:space="0" w:color="auto"/>
      </w:divBdr>
    </w:div>
    <w:div w:id="1114862791">
      <w:bodyDiv w:val="1"/>
      <w:marLeft w:val="0"/>
      <w:marRight w:val="0"/>
      <w:marTop w:val="0"/>
      <w:marBottom w:val="0"/>
      <w:divBdr>
        <w:top w:val="none" w:sz="0" w:space="0" w:color="auto"/>
        <w:left w:val="none" w:sz="0" w:space="0" w:color="auto"/>
        <w:bottom w:val="none" w:sz="0" w:space="0" w:color="auto"/>
        <w:right w:val="none" w:sz="0" w:space="0" w:color="auto"/>
      </w:divBdr>
    </w:div>
    <w:div w:id="1124234262">
      <w:bodyDiv w:val="1"/>
      <w:marLeft w:val="0"/>
      <w:marRight w:val="0"/>
      <w:marTop w:val="0"/>
      <w:marBottom w:val="0"/>
      <w:divBdr>
        <w:top w:val="none" w:sz="0" w:space="0" w:color="auto"/>
        <w:left w:val="none" w:sz="0" w:space="0" w:color="auto"/>
        <w:bottom w:val="none" w:sz="0" w:space="0" w:color="auto"/>
        <w:right w:val="none" w:sz="0" w:space="0" w:color="auto"/>
      </w:divBdr>
      <w:divsChild>
        <w:div w:id="308366436">
          <w:marLeft w:val="0"/>
          <w:marRight w:val="0"/>
          <w:marTop w:val="0"/>
          <w:marBottom w:val="0"/>
          <w:divBdr>
            <w:top w:val="none" w:sz="0" w:space="0" w:color="auto"/>
            <w:left w:val="none" w:sz="0" w:space="0" w:color="auto"/>
            <w:bottom w:val="none" w:sz="0" w:space="0" w:color="auto"/>
            <w:right w:val="none" w:sz="0" w:space="0" w:color="auto"/>
          </w:divBdr>
          <w:divsChild>
            <w:div w:id="1746537350">
              <w:marLeft w:val="0"/>
              <w:marRight w:val="0"/>
              <w:marTop w:val="0"/>
              <w:marBottom w:val="0"/>
              <w:divBdr>
                <w:top w:val="single" w:sz="12" w:space="1" w:color="0B57D0"/>
                <w:left w:val="single" w:sz="12" w:space="2" w:color="0B57D0"/>
                <w:bottom w:val="single" w:sz="12" w:space="1" w:color="0B57D0"/>
                <w:right w:val="single" w:sz="12" w:space="2" w:color="0B57D0"/>
              </w:divBdr>
              <w:divsChild>
                <w:div w:id="383796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0243672">
      <w:bodyDiv w:val="1"/>
      <w:marLeft w:val="0"/>
      <w:marRight w:val="0"/>
      <w:marTop w:val="0"/>
      <w:marBottom w:val="0"/>
      <w:divBdr>
        <w:top w:val="none" w:sz="0" w:space="0" w:color="auto"/>
        <w:left w:val="none" w:sz="0" w:space="0" w:color="auto"/>
        <w:bottom w:val="none" w:sz="0" w:space="0" w:color="auto"/>
        <w:right w:val="none" w:sz="0" w:space="0" w:color="auto"/>
      </w:divBdr>
    </w:div>
    <w:div w:id="1140538814">
      <w:bodyDiv w:val="1"/>
      <w:marLeft w:val="0"/>
      <w:marRight w:val="0"/>
      <w:marTop w:val="0"/>
      <w:marBottom w:val="0"/>
      <w:divBdr>
        <w:top w:val="none" w:sz="0" w:space="0" w:color="auto"/>
        <w:left w:val="none" w:sz="0" w:space="0" w:color="auto"/>
        <w:bottom w:val="none" w:sz="0" w:space="0" w:color="auto"/>
        <w:right w:val="none" w:sz="0" w:space="0" w:color="auto"/>
      </w:divBdr>
    </w:div>
    <w:div w:id="1161654829">
      <w:bodyDiv w:val="1"/>
      <w:marLeft w:val="0"/>
      <w:marRight w:val="0"/>
      <w:marTop w:val="0"/>
      <w:marBottom w:val="0"/>
      <w:divBdr>
        <w:top w:val="none" w:sz="0" w:space="0" w:color="auto"/>
        <w:left w:val="none" w:sz="0" w:space="0" w:color="auto"/>
        <w:bottom w:val="none" w:sz="0" w:space="0" w:color="auto"/>
        <w:right w:val="none" w:sz="0" w:space="0" w:color="auto"/>
      </w:divBdr>
    </w:div>
    <w:div w:id="1164315801">
      <w:bodyDiv w:val="1"/>
      <w:marLeft w:val="0"/>
      <w:marRight w:val="0"/>
      <w:marTop w:val="0"/>
      <w:marBottom w:val="0"/>
      <w:divBdr>
        <w:top w:val="none" w:sz="0" w:space="0" w:color="auto"/>
        <w:left w:val="none" w:sz="0" w:space="0" w:color="auto"/>
        <w:bottom w:val="none" w:sz="0" w:space="0" w:color="auto"/>
        <w:right w:val="none" w:sz="0" w:space="0" w:color="auto"/>
      </w:divBdr>
    </w:div>
    <w:div w:id="1176307615">
      <w:bodyDiv w:val="1"/>
      <w:marLeft w:val="0"/>
      <w:marRight w:val="0"/>
      <w:marTop w:val="0"/>
      <w:marBottom w:val="0"/>
      <w:divBdr>
        <w:top w:val="none" w:sz="0" w:space="0" w:color="auto"/>
        <w:left w:val="none" w:sz="0" w:space="0" w:color="auto"/>
        <w:bottom w:val="none" w:sz="0" w:space="0" w:color="auto"/>
        <w:right w:val="none" w:sz="0" w:space="0" w:color="auto"/>
      </w:divBdr>
      <w:divsChild>
        <w:div w:id="651525457">
          <w:marLeft w:val="0"/>
          <w:marRight w:val="0"/>
          <w:marTop w:val="0"/>
          <w:marBottom w:val="0"/>
          <w:divBdr>
            <w:top w:val="none" w:sz="0" w:space="0" w:color="auto"/>
            <w:left w:val="none" w:sz="0" w:space="0" w:color="auto"/>
            <w:bottom w:val="none" w:sz="0" w:space="0" w:color="auto"/>
            <w:right w:val="none" w:sz="0" w:space="0" w:color="auto"/>
          </w:divBdr>
          <w:divsChild>
            <w:div w:id="216742580">
              <w:marLeft w:val="0"/>
              <w:marRight w:val="0"/>
              <w:marTop w:val="0"/>
              <w:marBottom w:val="0"/>
              <w:divBdr>
                <w:top w:val="single" w:sz="12" w:space="1" w:color="0B57D0"/>
                <w:left w:val="single" w:sz="12" w:space="2" w:color="0B57D0"/>
                <w:bottom w:val="single" w:sz="12" w:space="1" w:color="0B57D0"/>
                <w:right w:val="single" w:sz="12" w:space="2" w:color="0B57D0"/>
              </w:divBdr>
              <w:divsChild>
                <w:div w:id="1002313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7329475">
      <w:bodyDiv w:val="1"/>
      <w:marLeft w:val="0"/>
      <w:marRight w:val="0"/>
      <w:marTop w:val="0"/>
      <w:marBottom w:val="0"/>
      <w:divBdr>
        <w:top w:val="none" w:sz="0" w:space="0" w:color="auto"/>
        <w:left w:val="none" w:sz="0" w:space="0" w:color="auto"/>
        <w:bottom w:val="none" w:sz="0" w:space="0" w:color="auto"/>
        <w:right w:val="none" w:sz="0" w:space="0" w:color="auto"/>
      </w:divBdr>
      <w:divsChild>
        <w:div w:id="768545014">
          <w:marLeft w:val="0"/>
          <w:marRight w:val="0"/>
          <w:marTop w:val="0"/>
          <w:marBottom w:val="0"/>
          <w:divBdr>
            <w:top w:val="none" w:sz="0" w:space="0" w:color="auto"/>
            <w:left w:val="none" w:sz="0" w:space="0" w:color="auto"/>
            <w:bottom w:val="none" w:sz="0" w:space="0" w:color="auto"/>
            <w:right w:val="none" w:sz="0" w:space="0" w:color="auto"/>
          </w:divBdr>
          <w:divsChild>
            <w:div w:id="2116244177">
              <w:marLeft w:val="0"/>
              <w:marRight w:val="0"/>
              <w:marTop w:val="0"/>
              <w:marBottom w:val="0"/>
              <w:divBdr>
                <w:top w:val="single" w:sz="12" w:space="1" w:color="0B57D0"/>
                <w:left w:val="single" w:sz="12" w:space="2" w:color="0B57D0"/>
                <w:bottom w:val="single" w:sz="12" w:space="1" w:color="0B57D0"/>
                <w:right w:val="single" w:sz="12" w:space="2" w:color="0B57D0"/>
              </w:divBdr>
              <w:divsChild>
                <w:div w:id="1257595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7400300">
      <w:bodyDiv w:val="1"/>
      <w:marLeft w:val="0"/>
      <w:marRight w:val="0"/>
      <w:marTop w:val="0"/>
      <w:marBottom w:val="0"/>
      <w:divBdr>
        <w:top w:val="none" w:sz="0" w:space="0" w:color="auto"/>
        <w:left w:val="none" w:sz="0" w:space="0" w:color="auto"/>
        <w:bottom w:val="none" w:sz="0" w:space="0" w:color="auto"/>
        <w:right w:val="none" w:sz="0" w:space="0" w:color="auto"/>
      </w:divBdr>
      <w:divsChild>
        <w:div w:id="820535468">
          <w:marLeft w:val="0"/>
          <w:marRight w:val="0"/>
          <w:marTop w:val="0"/>
          <w:marBottom w:val="0"/>
          <w:divBdr>
            <w:top w:val="none" w:sz="0" w:space="0" w:color="auto"/>
            <w:left w:val="none" w:sz="0" w:space="0" w:color="auto"/>
            <w:bottom w:val="none" w:sz="0" w:space="0" w:color="auto"/>
            <w:right w:val="none" w:sz="0" w:space="0" w:color="auto"/>
          </w:divBdr>
          <w:divsChild>
            <w:div w:id="1152714774">
              <w:marLeft w:val="0"/>
              <w:marRight w:val="0"/>
              <w:marTop w:val="0"/>
              <w:marBottom w:val="0"/>
              <w:divBdr>
                <w:top w:val="single" w:sz="12" w:space="1" w:color="0B57D0"/>
                <w:left w:val="single" w:sz="12" w:space="2" w:color="0B57D0"/>
                <w:bottom w:val="single" w:sz="12" w:space="1" w:color="0B57D0"/>
                <w:right w:val="single" w:sz="12" w:space="2" w:color="0B57D0"/>
              </w:divBdr>
              <w:divsChild>
                <w:div w:id="1695305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6671840">
      <w:bodyDiv w:val="1"/>
      <w:marLeft w:val="0"/>
      <w:marRight w:val="0"/>
      <w:marTop w:val="0"/>
      <w:marBottom w:val="0"/>
      <w:divBdr>
        <w:top w:val="none" w:sz="0" w:space="0" w:color="auto"/>
        <w:left w:val="none" w:sz="0" w:space="0" w:color="auto"/>
        <w:bottom w:val="none" w:sz="0" w:space="0" w:color="auto"/>
        <w:right w:val="none" w:sz="0" w:space="0" w:color="auto"/>
      </w:divBdr>
      <w:divsChild>
        <w:div w:id="853031368">
          <w:marLeft w:val="0"/>
          <w:marRight w:val="0"/>
          <w:marTop w:val="0"/>
          <w:marBottom w:val="0"/>
          <w:divBdr>
            <w:top w:val="none" w:sz="0" w:space="0" w:color="auto"/>
            <w:left w:val="none" w:sz="0" w:space="0" w:color="auto"/>
            <w:bottom w:val="none" w:sz="0" w:space="0" w:color="auto"/>
            <w:right w:val="none" w:sz="0" w:space="0" w:color="auto"/>
          </w:divBdr>
          <w:divsChild>
            <w:div w:id="583152782">
              <w:marLeft w:val="0"/>
              <w:marRight w:val="0"/>
              <w:marTop w:val="0"/>
              <w:marBottom w:val="0"/>
              <w:divBdr>
                <w:top w:val="single" w:sz="12" w:space="1" w:color="0B57D0"/>
                <w:left w:val="single" w:sz="12" w:space="2" w:color="0B57D0"/>
                <w:bottom w:val="single" w:sz="12" w:space="1" w:color="0B57D0"/>
                <w:right w:val="single" w:sz="12" w:space="2" w:color="0B57D0"/>
              </w:divBdr>
              <w:divsChild>
                <w:div w:id="1172985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7573347">
      <w:bodyDiv w:val="1"/>
      <w:marLeft w:val="0"/>
      <w:marRight w:val="0"/>
      <w:marTop w:val="0"/>
      <w:marBottom w:val="0"/>
      <w:divBdr>
        <w:top w:val="none" w:sz="0" w:space="0" w:color="auto"/>
        <w:left w:val="none" w:sz="0" w:space="0" w:color="auto"/>
        <w:bottom w:val="none" w:sz="0" w:space="0" w:color="auto"/>
        <w:right w:val="none" w:sz="0" w:space="0" w:color="auto"/>
      </w:divBdr>
      <w:divsChild>
        <w:div w:id="1113937915">
          <w:marLeft w:val="0"/>
          <w:marRight w:val="0"/>
          <w:marTop w:val="0"/>
          <w:marBottom w:val="0"/>
          <w:divBdr>
            <w:top w:val="none" w:sz="0" w:space="0" w:color="auto"/>
            <w:left w:val="none" w:sz="0" w:space="0" w:color="auto"/>
            <w:bottom w:val="none" w:sz="0" w:space="0" w:color="auto"/>
            <w:right w:val="none" w:sz="0" w:space="0" w:color="auto"/>
          </w:divBdr>
          <w:divsChild>
            <w:div w:id="1027220474">
              <w:marLeft w:val="0"/>
              <w:marRight w:val="0"/>
              <w:marTop w:val="0"/>
              <w:marBottom w:val="0"/>
              <w:divBdr>
                <w:top w:val="single" w:sz="12" w:space="1" w:color="0B57D0"/>
                <w:left w:val="single" w:sz="12" w:space="2" w:color="0B57D0"/>
                <w:bottom w:val="single" w:sz="12" w:space="1" w:color="0B57D0"/>
                <w:right w:val="single" w:sz="12" w:space="2" w:color="0B57D0"/>
              </w:divBdr>
              <w:divsChild>
                <w:div w:id="680592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8849176">
      <w:bodyDiv w:val="1"/>
      <w:marLeft w:val="0"/>
      <w:marRight w:val="0"/>
      <w:marTop w:val="0"/>
      <w:marBottom w:val="0"/>
      <w:divBdr>
        <w:top w:val="none" w:sz="0" w:space="0" w:color="auto"/>
        <w:left w:val="none" w:sz="0" w:space="0" w:color="auto"/>
        <w:bottom w:val="none" w:sz="0" w:space="0" w:color="auto"/>
        <w:right w:val="none" w:sz="0" w:space="0" w:color="auto"/>
      </w:divBdr>
    </w:div>
    <w:div w:id="1272132103">
      <w:bodyDiv w:val="1"/>
      <w:marLeft w:val="0"/>
      <w:marRight w:val="0"/>
      <w:marTop w:val="0"/>
      <w:marBottom w:val="0"/>
      <w:divBdr>
        <w:top w:val="none" w:sz="0" w:space="0" w:color="auto"/>
        <w:left w:val="none" w:sz="0" w:space="0" w:color="auto"/>
        <w:bottom w:val="none" w:sz="0" w:space="0" w:color="auto"/>
        <w:right w:val="none" w:sz="0" w:space="0" w:color="auto"/>
      </w:divBdr>
    </w:div>
    <w:div w:id="1282305533">
      <w:bodyDiv w:val="1"/>
      <w:marLeft w:val="0"/>
      <w:marRight w:val="0"/>
      <w:marTop w:val="0"/>
      <w:marBottom w:val="0"/>
      <w:divBdr>
        <w:top w:val="none" w:sz="0" w:space="0" w:color="auto"/>
        <w:left w:val="none" w:sz="0" w:space="0" w:color="auto"/>
        <w:bottom w:val="none" w:sz="0" w:space="0" w:color="auto"/>
        <w:right w:val="none" w:sz="0" w:space="0" w:color="auto"/>
      </w:divBdr>
    </w:div>
    <w:div w:id="1295597448">
      <w:bodyDiv w:val="1"/>
      <w:marLeft w:val="0"/>
      <w:marRight w:val="0"/>
      <w:marTop w:val="0"/>
      <w:marBottom w:val="0"/>
      <w:divBdr>
        <w:top w:val="none" w:sz="0" w:space="0" w:color="auto"/>
        <w:left w:val="none" w:sz="0" w:space="0" w:color="auto"/>
        <w:bottom w:val="none" w:sz="0" w:space="0" w:color="auto"/>
        <w:right w:val="none" w:sz="0" w:space="0" w:color="auto"/>
      </w:divBdr>
    </w:div>
    <w:div w:id="1296257208">
      <w:bodyDiv w:val="1"/>
      <w:marLeft w:val="0"/>
      <w:marRight w:val="0"/>
      <w:marTop w:val="0"/>
      <w:marBottom w:val="0"/>
      <w:divBdr>
        <w:top w:val="none" w:sz="0" w:space="0" w:color="auto"/>
        <w:left w:val="none" w:sz="0" w:space="0" w:color="auto"/>
        <w:bottom w:val="none" w:sz="0" w:space="0" w:color="auto"/>
        <w:right w:val="none" w:sz="0" w:space="0" w:color="auto"/>
      </w:divBdr>
    </w:div>
    <w:div w:id="1323043923">
      <w:bodyDiv w:val="1"/>
      <w:marLeft w:val="0"/>
      <w:marRight w:val="0"/>
      <w:marTop w:val="0"/>
      <w:marBottom w:val="0"/>
      <w:divBdr>
        <w:top w:val="none" w:sz="0" w:space="0" w:color="auto"/>
        <w:left w:val="none" w:sz="0" w:space="0" w:color="auto"/>
        <w:bottom w:val="none" w:sz="0" w:space="0" w:color="auto"/>
        <w:right w:val="none" w:sz="0" w:space="0" w:color="auto"/>
      </w:divBdr>
      <w:divsChild>
        <w:div w:id="1660159392">
          <w:marLeft w:val="0"/>
          <w:marRight w:val="0"/>
          <w:marTop w:val="0"/>
          <w:marBottom w:val="0"/>
          <w:divBdr>
            <w:top w:val="none" w:sz="0" w:space="0" w:color="auto"/>
            <w:left w:val="none" w:sz="0" w:space="0" w:color="auto"/>
            <w:bottom w:val="none" w:sz="0" w:space="0" w:color="auto"/>
            <w:right w:val="none" w:sz="0" w:space="0" w:color="auto"/>
          </w:divBdr>
          <w:divsChild>
            <w:div w:id="1288513351">
              <w:marLeft w:val="0"/>
              <w:marRight w:val="0"/>
              <w:marTop w:val="0"/>
              <w:marBottom w:val="0"/>
              <w:divBdr>
                <w:top w:val="single" w:sz="12" w:space="1" w:color="0B57D0"/>
                <w:left w:val="single" w:sz="12" w:space="2" w:color="0B57D0"/>
                <w:bottom w:val="single" w:sz="12" w:space="1" w:color="0B57D0"/>
                <w:right w:val="single" w:sz="12" w:space="2" w:color="0B57D0"/>
              </w:divBdr>
              <w:divsChild>
                <w:div w:id="281959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7900824">
      <w:bodyDiv w:val="1"/>
      <w:marLeft w:val="0"/>
      <w:marRight w:val="0"/>
      <w:marTop w:val="0"/>
      <w:marBottom w:val="0"/>
      <w:divBdr>
        <w:top w:val="none" w:sz="0" w:space="0" w:color="auto"/>
        <w:left w:val="none" w:sz="0" w:space="0" w:color="auto"/>
        <w:bottom w:val="none" w:sz="0" w:space="0" w:color="auto"/>
        <w:right w:val="none" w:sz="0" w:space="0" w:color="auto"/>
      </w:divBdr>
    </w:div>
    <w:div w:id="1362394357">
      <w:bodyDiv w:val="1"/>
      <w:marLeft w:val="0"/>
      <w:marRight w:val="0"/>
      <w:marTop w:val="0"/>
      <w:marBottom w:val="0"/>
      <w:divBdr>
        <w:top w:val="none" w:sz="0" w:space="0" w:color="auto"/>
        <w:left w:val="none" w:sz="0" w:space="0" w:color="auto"/>
        <w:bottom w:val="none" w:sz="0" w:space="0" w:color="auto"/>
        <w:right w:val="none" w:sz="0" w:space="0" w:color="auto"/>
      </w:divBdr>
      <w:divsChild>
        <w:div w:id="1363628407">
          <w:marLeft w:val="0"/>
          <w:marRight w:val="0"/>
          <w:marTop w:val="0"/>
          <w:marBottom w:val="0"/>
          <w:divBdr>
            <w:top w:val="none" w:sz="0" w:space="0" w:color="auto"/>
            <w:left w:val="none" w:sz="0" w:space="0" w:color="auto"/>
            <w:bottom w:val="none" w:sz="0" w:space="0" w:color="auto"/>
            <w:right w:val="none" w:sz="0" w:space="0" w:color="auto"/>
          </w:divBdr>
          <w:divsChild>
            <w:div w:id="1742606112">
              <w:marLeft w:val="0"/>
              <w:marRight w:val="0"/>
              <w:marTop w:val="0"/>
              <w:marBottom w:val="0"/>
              <w:divBdr>
                <w:top w:val="single" w:sz="12" w:space="1" w:color="0B57D0"/>
                <w:left w:val="single" w:sz="12" w:space="2" w:color="0B57D0"/>
                <w:bottom w:val="single" w:sz="12" w:space="1" w:color="0B57D0"/>
                <w:right w:val="single" w:sz="12" w:space="2" w:color="0B57D0"/>
              </w:divBdr>
              <w:divsChild>
                <w:div w:id="571814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1612113">
      <w:bodyDiv w:val="1"/>
      <w:marLeft w:val="0"/>
      <w:marRight w:val="0"/>
      <w:marTop w:val="0"/>
      <w:marBottom w:val="0"/>
      <w:divBdr>
        <w:top w:val="none" w:sz="0" w:space="0" w:color="auto"/>
        <w:left w:val="none" w:sz="0" w:space="0" w:color="auto"/>
        <w:bottom w:val="none" w:sz="0" w:space="0" w:color="auto"/>
        <w:right w:val="none" w:sz="0" w:space="0" w:color="auto"/>
      </w:divBdr>
    </w:div>
    <w:div w:id="1398699407">
      <w:bodyDiv w:val="1"/>
      <w:marLeft w:val="0"/>
      <w:marRight w:val="0"/>
      <w:marTop w:val="0"/>
      <w:marBottom w:val="0"/>
      <w:divBdr>
        <w:top w:val="none" w:sz="0" w:space="0" w:color="auto"/>
        <w:left w:val="none" w:sz="0" w:space="0" w:color="auto"/>
        <w:bottom w:val="none" w:sz="0" w:space="0" w:color="auto"/>
        <w:right w:val="none" w:sz="0" w:space="0" w:color="auto"/>
      </w:divBdr>
      <w:divsChild>
        <w:div w:id="555552090">
          <w:marLeft w:val="0"/>
          <w:marRight w:val="0"/>
          <w:marTop w:val="0"/>
          <w:marBottom w:val="0"/>
          <w:divBdr>
            <w:top w:val="none" w:sz="0" w:space="0" w:color="auto"/>
            <w:left w:val="none" w:sz="0" w:space="0" w:color="auto"/>
            <w:bottom w:val="none" w:sz="0" w:space="0" w:color="auto"/>
            <w:right w:val="none" w:sz="0" w:space="0" w:color="auto"/>
          </w:divBdr>
          <w:divsChild>
            <w:div w:id="1632663194">
              <w:marLeft w:val="0"/>
              <w:marRight w:val="0"/>
              <w:marTop w:val="0"/>
              <w:marBottom w:val="0"/>
              <w:divBdr>
                <w:top w:val="single" w:sz="12" w:space="1" w:color="0B57D0"/>
                <w:left w:val="single" w:sz="12" w:space="2" w:color="0B57D0"/>
                <w:bottom w:val="single" w:sz="12" w:space="1" w:color="0B57D0"/>
                <w:right w:val="single" w:sz="12" w:space="2" w:color="0B57D0"/>
              </w:divBdr>
              <w:divsChild>
                <w:div w:id="1607418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5922922">
      <w:bodyDiv w:val="1"/>
      <w:marLeft w:val="0"/>
      <w:marRight w:val="0"/>
      <w:marTop w:val="0"/>
      <w:marBottom w:val="0"/>
      <w:divBdr>
        <w:top w:val="none" w:sz="0" w:space="0" w:color="auto"/>
        <w:left w:val="none" w:sz="0" w:space="0" w:color="auto"/>
        <w:bottom w:val="none" w:sz="0" w:space="0" w:color="auto"/>
        <w:right w:val="none" w:sz="0" w:space="0" w:color="auto"/>
      </w:divBdr>
      <w:divsChild>
        <w:div w:id="1226334691">
          <w:marLeft w:val="0"/>
          <w:marRight w:val="0"/>
          <w:marTop w:val="0"/>
          <w:marBottom w:val="0"/>
          <w:divBdr>
            <w:top w:val="none" w:sz="0" w:space="0" w:color="auto"/>
            <w:left w:val="none" w:sz="0" w:space="0" w:color="auto"/>
            <w:bottom w:val="none" w:sz="0" w:space="0" w:color="auto"/>
            <w:right w:val="none" w:sz="0" w:space="0" w:color="auto"/>
          </w:divBdr>
          <w:divsChild>
            <w:div w:id="535121587">
              <w:marLeft w:val="0"/>
              <w:marRight w:val="0"/>
              <w:marTop w:val="0"/>
              <w:marBottom w:val="0"/>
              <w:divBdr>
                <w:top w:val="single" w:sz="12" w:space="1" w:color="0B57D0"/>
                <w:left w:val="single" w:sz="12" w:space="2" w:color="0B57D0"/>
                <w:bottom w:val="single" w:sz="12" w:space="1" w:color="0B57D0"/>
                <w:right w:val="single" w:sz="12" w:space="2" w:color="0B57D0"/>
              </w:divBdr>
              <w:divsChild>
                <w:div w:id="2117214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1067474">
      <w:bodyDiv w:val="1"/>
      <w:marLeft w:val="0"/>
      <w:marRight w:val="0"/>
      <w:marTop w:val="0"/>
      <w:marBottom w:val="0"/>
      <w:divBdr>
        <w:top w:val="none" w:sz="0" w:space="0" w:color="auto"/>
        <w:left w:val="none" w:sz="0" w:space="0" w:color="auto"/>
        <w:bottom w:val="none" w:sz="0" w:space="0" w:color="auto"/>
        <w:right w:val="none" w:sz="0" w:space="0" w:color="auto"/>
      </w:divBdr>
    </w:div>
    <w:div w:id="1479179484">
      <w:bodyDiv w:val="1"/>
      <w:marLeft w:val="0"/>
      <w:marRight w:val="0"/>
      <w:marTop w:val="0"/>
      <w:marBottom w:val="0"/>
      <w:divBdr>
        <w:top w:val="none" w:sz="0" w:space="0" w:color="auto"/>
        <w:left w:val="none" w:sz="0" w:space="0" w:color="auto"/>
        <w:bottom w:val="none" w:sz="0" w:space="0" w:color="auto"/>
        <w:right w:val="none" w:sz="0" w:space="0" w:color="auto"/>
      </w:divBdr>
    </w:div>
    <w:div w:id="1512453143">
      <w:bodyDiv w:val="1"/>
      <w:marLeft w:val="0"/>
      <w:marRight w:val="0"/>
      <w:marTop w:val="0"/>
      <w:marBottom w:val="0"/>
      <w:divBdr>
        <w:top w:val="none" w:sz="0" w:space="0" w:color="auto"/>
        <w:left w:val="none" w:sz="0" w:space="0" w:color="auto"/>
        <w:bottom w:val="none" w:sz="0" w:space="0" w:color="auto"/>
        <w:right w:val="none" w:sz="0" w:space="0" w:color="auto"/>
      </w:divBdr>
      <w:divsChild>
        <w:div w:id="91052698">
          <w:marLeft w:val="0"/>
          <w:marRight w:val="0"/>
          <w:marTop w:val="0"/>
          <w:marBottom w:val="0"/>
          <w:divBdr>
            <w:top w:val="none" w:sz="0" w:space="0" w:color="auto"/>
            <w:left w:val="none" w:sz="0" w:space="0" w:color="auto"/>
            <w:bottom w:val="none" w:sz="0" w:space="0" w:color="auto"/>
            <w:right w:val="none" w:sz="0" w:space="0" w:color="auto"/>
          </w:divBdr>
          <w:divsChild>
            <w:div w:id="219830235">
              <w:marLeft w:val="0"/>
              <w:marRight w:val="0"/>
              <w:marTop w:val="0"/>
              <w:marBottom w:val="0"/>
              <w:divBdr>
                <w:top w:val="single" w:sz="12" w:space="1" w:color="0B57D0"/>
                <w:left w:val="single" w:sz="12" w:space="2" w:color="0B57D0"/>
                <w:bottom w:val="single" w:sz="12" w:space="1" w:color="0B57D0"/>
                <w:right w:val="single" w:sz="12" w:space="2" w:color="0B57D0"/>
              </w:divBdr>
              <w:divsChild>
                <w:div w:id="246156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992610">
      <w:bodyDiv w:val="1"/>
      <w:marLeft w:val="0"/>
      <w:marRight w:val="0"/>
      <w:marTop w:val="0"/>
      <w:marBottom w:val="0"/>
      <w:divBdr>
        <w:top w:val="none" w:sz="0" w:space="0" w:color="auto"/>
        <w:left w:val="none" w:sz="0" w:space="0" w:color="auto"/>
        <w:bottom w:val="none" w:sz="0" w:space="0" w:color="auto"/>
        <w:right w:val="none" w:sz="0" w:space="0" w:color="auto"/>
      </w:divBdr>
    </w:div>
    <w:div w:id="1535386262">
      <w:bodyDiv w:val="1"/>
      <w:marLeft w:val="0"/>
      <w:marRight w:val="0"/>
      <w:marTop w:val="0"/>
      <w:marBottom w:val="0"/>
      <w:divBdr>
        <w:top w:val="none" w:sz="0" w:space="0" w:color="auto"/>
        <w:left w:val="none" w:sz="0" w:space="0" w:color="auto"/>
        <w:bottom w:val="none" w:sz="0" w:space="0" w:color="auto"/>
        <w:right w:val="none" w:sz="0" w:space="0" w:color="auto"/>
      </w:divBdr>
      <w:divsChild>
        <w:div w:id="888028530">
          <w:marLeft w:val="0"/>
          <w:marRight w:val="0"/>
          <w:marTop w:val="0"/>
          <w:marBottom w:val="0"/>
          <w:divBdr>
            <w:top w:val="none" w:sz="0" w:space="0" w:color="auto"/>
            <w:left w:val="none" w:sz="0" w:space="0" w:color="auto"/>
            <w:bottom w:val="none" w:sz="0" w:space="0" w:color="auto"/>
            <w:right w:val="none" w:sz="0" w:space="0" w:color="auto"/>
          </w:divBdr>
          <w:divsChild>
            <w:div w:id="71855713">
              <w:marLeft w:val="0"/>
              <w:marRight w:val="0"/>
              <w:marTop w:val="0"/>
              <w:marBottom w:val="0"/>
              <w:divBdr>
                <w:top w:val="single" w:sz="12" w:space="1" w:color="0B57D0"/>
                <w:left w:val="single" w:sz="12" w:space="2" w:color="0B57D0"/>
                <w:bottom w:val="single" w:sz="12" w:space="1" w:color="0B57D0"/>
                <w:right w:val="single" w:sz="12" w:space="2" w:color="0B57D0"/>
              </w:divBdr>
              <w:divsChild>
                <w:div w:id="47730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5458703">
      <w:bodyDiv w:val="1"/>
      <w:marLeft w:val="0"/>
      <w:marRight w:val="0"/>
      <w:marTop w:val="0"/>
      <w:marBottom w:val="0"/>
      <w:divBdr>
        <w:top w:val="none" w:sz="0" w:space="0" w:color="auto"/>
        <w:left w:val="none" w:sz="0" w:space="0" w:color="auto"/>
        <w:bottom w:val="none" w:sz="0" w:space="0" w:color="auto"/>
        <w:right w:val="none" w:sz="0" w:space="0" w:color="auto"/>
      </w:divBdr>
      <w:divsChild>
        <w:div w:id="732003646">
          <w:marLeft w:val="0"/>
          <w:marRight w:val="0"/>
          <w:marTop w:val="0"/>
          <w:marBottom w:val="0"/>
          <w:divBdr>
            <w:top w:val="none" w:sz="0" w:space="0" w:color="auto"/>
            <w:left w:val="none" w:sz="0" w:space="0" w:color="auto"/>
            <w:bottom w:val="none" w:sz="0" w:space="0" w:color="auto"/>
            <w:right w:val="none" w:sz="0" w:space="0" w:color="auto"/>
          </w:divBdr>
          <w:divsChild>
            <w:div w:id="1268267944">
              <w:marLeft w:val="0"/>
              <w:marRight w:val="0"/>
              <w:marTop w:val="0"/>
              <w:marBottom w:val="0"/>
              <w:divBdr>
                <w:top w:val="none" w:sz="0" w:space="0" w:color="auto"/>
                <w:left w:val="none" w:sz="0" w:space="0" w:color="auto"/>
                <w:bottom w:val="none" w:sz="0" w:space="0" w:color="auto"/>
                <w:right w:val="none" w:sz="0" w:space="0" w:color="auto"/>
              </w:divBdr>
              <w:divsChild>
                <w:div w:id="1712999738">
                  <w:marLeft w:val="0"/>
                  <w:marRight w:val="0"/>
                  <w:marTop w:val="0"/>
                  <w:marBottom w:val="0"/>
                  <w:divBdr>
                    <w:top w:val="none" w:sz="0" w:space="0" w:color="auto"/>
                    <w:left w:val="none" w:sz="0" w:space="0" w:color="auto"/>
                    <w:bottom w:val="none" w:sz="0" w:space="0" w:color="auto"/>
                    <w:right w:val="none" w:sz="0" w:space="0" w:color="auto"/>
                  </w:divBdr>
                  <w:divsChild>
                    <w:div w:id="886375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8041445">
          <w:marLeft w:val="0"/>
          <w:marRight w:val="0"/>
          <w:marTop w:val="0"/>
          <w:marBottom w:val="0"/>
          <w:divBdr>
            <w:top w:val="none" w:sz="0" w:space="0" w:color="auto"/>
            <w:left w:val="none" w:sz="0" w:space="0" w:color="auto"/>
            <w:bottom w:val="none" w:sz="0" w:space="0" w:color="auto"/>
            <w:right w:val="none" w:sz="0" w:space="0" w:color="auto"/>
          </w:divBdr>
          <w:divsChild>
            <w:div w:id="1123772957">
              <w:marLeft w:val="0"/>
              <w:marRight w:val="0"/>
              <w:marTop w:val="0"/>
              <w:marBottom w:val="0"/>
              <w:divBdr>
                <w:top w:val="none" w:sz="0" w:space="0" w:color="auto"/>
                <w:left w:val="none" w:sz="0" w:space="0" w:color="auto"/>
                <w:bottom w:val="none" w:sz="0" w:space="0" w:color="auto"/>
                <w:right w:val="none" w:sz="0" w:space="0" w:color="auto"/>
              </w:divBdr>
              <w:divsChild>
                <w:div w:id="806896550">
                  <w:marLeft w:val="0"/>
                  <w:marRight w:val="0"/>
                  <w:marTop w:val="0"/>
                  <w:marBottom w:val="0"/>
                  <w:divBdr>
                    <w:top w:val="none" w:sz="0" w:space="0" w:color="auto"/>
                    <w:left w:val="none" w:sz="0" w:space="0" w:color="auto"/>
                    <w:bottom w:val="none" w:sz="0" w:space="0" w:color="auto"/>
                    <w:right w:val="none" w:sz="0" w:space="0" w:color="auto"/>
                  </w:divBdr>
                  <w:divsChild>
                    <w:div w:id="1749229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4445790">
      <w:bodyDiv w:val="1"/>
      <w:marLeft w:val="0"/>
      <w:marRight w:val="0"/>
      <w:marTop w:val="0"/>
      <w:marBottom w:val="0"/>
      <w:divBdr>
        <w:top w:val="none" w:sz="0" w:space="0" w:color="auto"/>
        <w:left w:val="none" w:sz="0" w:space="0" w:color="auto"/>
        <w:bottom w:val="none" w:sz="0" w:space="0" w:color="auto"/>
        <w:right w:val="none" w:sz="0" w:space="0" w:color="auto"/>
      </w:divBdr>
    </w:div>
    <w:div w:id="1545560835">
      <w:bodyDiv w:val="1"/>
      <w:marLeft w:val="0"/>
      <w:marRight w:val="0"/>
      <w:marTop w:val="0"/>
      <w:marBottom w:val="0"/>
      <w:divBdr>
        <w:top w:val="none" w:sz="0" w:space="0" w:color="auto"/>
        <w:left w:val="none" w:sz="0" w:space="0" w:color="auto"/>
        <w:bottom w:val="none" w:sz="0" w:space="0" w:color="auto"/>
        <w:right w:val="none" w:sz="0" w:space="0" w:color="auto"/>
      </w:divBdr>
      <w:divsChild>
        <w:div w:id="34040088">
          <w:marLeft w:val="0"/>
          <w:marRight w:val="0"/>
          <w:marTop w:val="0"/>
          <w:marBottom w:val="0"/>
          <w:divBdr>
            <w:top w:val="none" w:sz="0" w:space="0" w:color="auto"/>
            <w:left w:val="none" w:sz="0" w:space="0" w:color="auto"/>
            <w:bottom w:val="none" w:sz="0" w:space="0" w:color="auto"/>
            <w:right w:val="none" w:sz="0" w:space="0" w:color="auto"/>
          </w:divBdr>
          <w:divsChild>
            <w:div w:id="1948847792">
              <w:marLeft w:val="0"/>
              <w:marRight w:val="0"/>
              <w:marTop w:val="0"/>
              <w:marBottom w:val="0"/>
              <w:divBdr>
                <w:top w:val="single" w:sz="12" w:space="1" w:color="0B57D0"/>
                <w:left w:val="single" w:sz="12" w:space="2" w:color="0B57D0"/>
                <w:bottom w:val="single" w:sz="12" w:space="1" w:color="0B57D0"/>
                <w:right w:val="single" w:sz="12" w:space="2" w:color="0B57D0"/>
              </w:divBdr>
              <w:divsChild>
                <w:div w:id="1568757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8374220">
      <w:bodyDiv w:val="1"/>
      <w:marLeft w:val="0"/>
      <w:marRight w:val="0"/>
      <w:marTop w:val="0"/>
      <w:marBottom w:val="0"/>
      <w:divBdr>
        <w:top w:val="none" w:sz="0" w:space="0" w:color="auto"/>
        <w:left w:val="none" w:sz="0" w:space="0" w:color="auto"/>
        <w:bottom w:val="none" w:sz="0" w:space="0" w:color="auto"/>
        <w:right w:val="none" w:sz="0" w:space="0" w:color="auto"/>
      </w:divBdr>
      <w:divsChild>
        <w:div w:id="80564192">
          <w:marLeft w:val="0"/>
          <w:marRight w:val="0"/>
          <w:marTop w:val="0"/>
          <w:marBottom w:val="0"/>
          <w:divBdr>
            <w:top w:val="none" w:sz="0" w:space="0" w:color="auto"/>
            <w:left w:val="none" w:sz="0" w:space="0" w:color="auto"/>
            <w:bottom w:val="none" w:sz="0" w:space="0" w:color="auto"/>
            <w:right w:val="none" w:sz="0" w:space="0" w:color="auto"/>
          </w:divBdr>
          <w:divsChild>
            <w:div w:id="290791967">
              <w:marLeft w:val="0"/>
              <w:marRight w:val="0"/>
              <w:marTop w:val="0"/>
              <w:marBottom w:val="0"/>
              <w:divBdr>
                <w:top w:val="single" w:sz="12" w:space="1" w:color="0B57D0"/>
                <w:left w:val="single" w:sz="12" w:space="2" w:color="0B57D0"/>
                <w:bottom w:val="single" w:sz="12" w:space="1" w:color="0B57D0"/>
                <w:right w:val="single" w:sz="12" w:space="2" w:color="0B57D0"/>
              </w:divBdr>
              <w:divsChild>
                <w:div w:id="239364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0875346">
      <w:bodyDiv w:val="1"/>
      <w:marLeft w:val="0"/>
      <w:marRight w:val="0"/>
      <w:marTop w:val="0"/>
      <w:marBottom w:val="0"/>
      <w:divBdr>
        <w:top w:val="none" w:sz="0" w:space="0" w:color="auto"/>
        <w:left w:val="none" w:sz="0" w:space="0" w:color="auto"/>
        <w:bottom w:val="none" w:sz="0" w:space="0" w:color="auto"/>
        <w:right w:val="none" w:sz="0" w:space="0" w:color="auto"/>
      </w:divBdr>
    </w:div>
    <w:div w:id="1558666759">
      <w:bodyDiv w:val="1"/>
      <w:marLeft w:val="0"/>
      <w:marRight w:val="0"/>
      <w:marTop w:val="0"/>
      <w:marBottom w:val="0"/>
      <w:divBdr>
        <w:top w:val="none" w:sz="0" w:space="0" w:color="auto"/>
        <w:left w:val="none" w:sz="0" w:space="0" w:color="auto"/>
        <w:bottom w:val="none" w:sz="0" w:space="0" w:color="auto"/>
        <w:right w:val="none" w:sz="0" w:space="0" w:color="auto"/>
      </w:divBdr>
      <w:divsChild>
        <w:div w:id="1705985425">
          <w:marLeft w:val="0"/>
          <w:marRight w:val="0"/>
          <w:marTop w:val="0"/>
          <w:marBottom w:val="0"/>
          <w:divBdr>
            <w:top w:val="none" w:sz="0" w:space="0" w:color="auto"/>
            <w:left w:val="none" w:sz="0" w:space="0" w:color="auto"/>
            <w:bottom w:val="none" w:sz="0" w:space="0" w:color="auto"/>
            <w:right w:val="none" w:sz="0" w:space="0" w:color="auto"/>
          </w:divBdr>
          <w:divsChild>
            <w:div w:id="1283809443">
              <w:marLeft w:val="0"/>
              <w:marRight w:val="0"/>
              <w:marTop w:val="0"/>
              <w:marBottom w:val="0"/>
              <w:divBdr>
                <w:top w:val="single" w:sz="12" w:space="1" w:color="0B57D0"/>
                <w:left w:val="single" w:sz="12" w:space="2" w:color="0B57D0"/>
                <w:bottom w:val="single" w:sz="12" w:space="1" w:color="0B57D0"/>
                <w:right w:val="single" w:sz="12" w:space="2" w:color="0B57D0"/>
              </w:divBdr>
              <w:divsChild>
                <w:div w:id="1114440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1865474">
      <w:bodyDiv w:val="1"/>
      <w:marLeft w:val="0"/>
      <w:marRight w:val="0"/>
      <w:marTop w:val="0"/>
      <w:marBottom w:val="0"/>
      <w:divBdr>
        <w:top w:val="none" w:sz="0" w:space="0" w:color="auto"/>
        <w:left w:val="none" w:sz="0" w:space="0" w:color="auto"/>
        <w:bottom w:val="none" w:sz="0" w:space="0" w:color="auto"/>
        <w:right w:val="none" w:sz="0" w:space="0" w:color="auto"/>
      </w:divBdr>
    </w:div>
    <w:div w:id="1565994210">
      <w:bodyDiv w:val="1"/>
      <w:marLeft w:val="0"/>
      <w:marRight w:val="0"/>
      <w:marTop w:val="0"/>
      <w:marBottom w:val="0"/>
      <w:divBdr>
        <w:top w:val="none" w:sz="0" w:space="0" w:color="auto"/>
        <w:left w:val="none" w:sz="0" w:space="0" w:color="auto"/>
        <w:bottom w:val="none" w:sz="0" w:space="0" w:color="auto"/>
        <w:right w:val="none" w:sz="0" w:space="0" w:color="auto"/>
      </w:divBdr>
      <w:divsChild>
        <w:div w:id="745882638">
          <w:marLeft w:val="0"/>
          <w:marRight w:val="0"/>
          <w:marTop w:val="0"/>
          <w:marBottom w:val="0"/>
          <w:divBdr>
            <w:top w:val="none" w:sz="0" w:space="0" w:color="auto"/>
            <w:left w:val="none" w:sz="0" w:space="0" w:color="auto"/>
            <w:bottom w:val="none" w:sz="0" w:space="0" w:color="auto"/>
            <w:right w:val="none" w:sz="0" w:space="0" w:color="auto"/>
          </w:divBdr>
          <w:divsChild>
            <w:div w:id="1574972537">
              <w:marLeft w:val="0"/>
              <w:marRight w:val="0"/>
              <w:marTop w:val="0"/>
              <w:marBottom w:val="0"/>
              <w:divBdr>
                <w:top w:val="single" w:sz="12" w:space="1" w:color="0B57D0"/>
                <w:left w:val="single" w:sz="12" w:space="2" w:color="0B57D0"/>
                <w:bottom w:val="single" w:sz="12" w:space="1" w:color="0B57D0"/>
                <w:right w:val="single" w:sz="12" w:space="2" w:color="0B57D0"/>
              </w:divBdr>
              <w:divsChild>
                <w:div w:id="1193348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2524186">
      <w:bodyDiv w:val="1"/>
      <w:marLeft w:val="0"/>
      <w:marRight w:val="0"/>
      <w:marTop w:val="0"/>
      <w:marBottom w:val="0"/>
      <w:divBdr>
        <w:top w:val="none" w:sz="0" w:space="0" w:color="auto"/>
        <w:left w:val="none" w:sz="0" w:space="0" w:color="auto"/>
        <w:bottom w:val="none" w:sz="0" w:space="0" w:color="auto"/>
        <w:right w:val="none" w:sz="0" w:space="0" w:color="auto"/>
      </w:divBdr>
      <w:divsChild>
        <w:div w:id="1536574187">
          <w:marLeft w:val="0"/>
          <w:marRight w:val="0"/>
          <w:marTop w:val="0"/>
          <w:marBottom w:val="0"/>
          <w:divBdr>
            <w:top w:val="none" w:sz="0" w:space="0" w:color="auto"/>
            <w:left w:val="none" w:sz="0" w:space="0" w:color="auto"/>
            <w:bottom w:val="none" w:sz="0" w:space="0" w:color="auto"/>
            <w:right w:val="none" w:sz="0" w:space="0" w:color="auto"/>
          </w:divBdr>
          <w:divsChild>
            <w:div w:id="630401396">
              <w:marLeft w:val="0"/>
              <w:marRight w:val="0"/>
              <w:marTop w:val="0"/>
              <w:marBottom w:val="0"/>
              <w:divBdr>
                <w:top w:val="single" w:sz="12" w:space="1" w:color="0B57D0"/>
                <w:left w:val="single" w:sz="12" w:space="2" w:color="0B57D0"/>
                <w:bottom w:val="single" w:sz="12" w:space="1" w:color="0B57D0"/>
                <w:right w:val="single" w:sz="12" w:space="2" w:color="0B57D0"/>
              </w:divBdr>
              <w:divsChild>
                <w:div w:id="19206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8223973">
      <w:bodyDiv w:val="1"/>
      <w:marLeft w:val="0"/>
      <w:marRight w:val="0"/>
      <w:marTop w:val="0"/>
      <w:marBottom w:val="0"/>
      <w:divBdr>
        <w:top w:val="none" w:sz="0" w:space="0" w:color="auto"/>
        <w:left w:val="none" w:sz="0" w:space="0" w:color="auto"/>
        <w:bottom w:val="none" w:sz="0" w:space="0" w:color="auto"/>
        <w:right w:val="none" w:sz="0" w:space="0" w:color="auto"/>
      </w:divBdr>
      <w:divsChild>
        <w:div w:id="101731202">
          <w:marLeft w:val="0"/>
          <w:marRight w:val="0"/>
          <w:marTop w:val="0"/>
          <w:marBottom w:val="0"/>
          <w:divBdr>
            <w:top w:val="none" w:sz="0" w:space="0" w:color="auto"/>
            <w:left w:val="none" w:sz="0" w:space="0" w:color="auto"/>
            <w:bottom w:val="none" w:sz="0" w:space="0" w:color="auto"/>
            <w:right w:val="none" w:sz="0" w:space="0" w:color="auto"/>
          </w:divBdr>
          <w:divsChild>
            <w:div w:id="1959294921">
              <w:marLeft w:val="0"/>
              <w:marRight w:val="0"/>
              <w:marTop w:val="0"/>
              <w:marBottom w:val="0"/>
              <w:divBdr>
                <w:top w:val="single" w:sz="12" w:space="1" w:color="0B57D0"/>
                <w:left w:val="single" w:sz="12" w:space="2" w:color="0B57D0"/>
                <w:bottom w:val="single" w:sz="12" w:space="1" w:color="0B57D0"/>
                <w:right w:val="single" w:sz="12" w:space="2" w:color="0B57D0"/>
              </w:divBdr>
              <w:divsChild>
                <w:div w:id="94136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8230620">
      <w:bodyDiv w:val="1"/>
      <w:marLeft w:val="0"/>
      <w:marRight w:val="0"/>
      <w:marTop w:val="0"/>
      <w:marBottom w:val="0"/>
      <w:divBdr>
        <w:top w:val="none" w:sz="0" w:space="0" w:color="auto"/>
        <w:left w:val="none" w:sz="0" w:space="0" w:color="auto"/>
        <w:bottom w:val="none" w:sz="0" w:space="0" w:color="auto"/>
        <w:right w:val="none" w:sz="0" w:space="0" w:color="auto"/>
      </w:divBdr>
    </w:div>
    <w:div w:id="1620723054">
      <w:bodyDiv w:val="1"/>
      <w:marLeft w:val="0"/>
      <w:marRight w:val="0"/>
      <w:marTop w:val="0"/>
      <w:marBottom w:val="0"/>
      <w:divBdr>
        <w:top w:val="none" w:sz="0" w:space="0" w:color="auto"/>
        <w:left w:val="none" w:sz="0" w:space="0" w:color="auto"/>
        <w:bottom w:val="none" w:sz="0" w:space="0" w:color="auto"/>
        <w:right w:val="none" w:sz="0" w:space="0" w:color="auto"/>
      </w:divBdr>
    </w:div>
    <w:div w:id="1648365355">
      <w:bodyDiv w:val="1"/>
      <w:marLeft w:val="0"/>
      <w:marRight w:val="0"/>
      <w:marTop w:val="0"/>
      <w:marBottom w:val="0"/>
      <w:divBdr>
        <w:top w:val="none" w:sz="0" w:space="0" w:color="auto"/>
        <w:left w:val="none" w:sz="0" w:space="0" w:color="auto"/>
        <w:bottom w:val="none" w:sz="0" w:space="0" w:color="auto"/>
        <w:right w:val="none" w:sz="0" w:space="0" w:color="auto"/>
      </w:divBdr>
      <w:divsChild>
        <w:div w:id="1097021063">
          <w:marLeft w:val="0"/>
          <w:marRight w:val="0"/>
          <w:marTop w:val="0"/>
          <w:marBottom w:val="0"/>
          <w:divBdr>
            <w:top w:val="none" w:sz="0" w:space="0" w:color="auto"/>
            <w:left w:val="none" w:sz="0" w:space="0" w:color="auto"/>
            <w:bottom w:val="none" w:sz="0" w:space="0" w:color="auto"/>
            <w:right w:val="none" w:sz="0" w:space="0" w:color="auto"/>
          </w:divBdr>
          <w:divsChild>
            <w:div w:id="738089125">
              <w:marLeft w:val="0"/>
              <w:marRight w:val="0"/>
              <w:marTop w:val="0"/>
              <w:marBottom w:val="0"/>
              <w:divBdr>
                <w:top w:val="single" w:sz="12" w:space="1" w:color="0B57D0"/>
                <w:left w:val="single" w:sz="12" w:space="2" w:color="0B57D0"/>
                <w:bottom w:val="single" w:sz="12" w:space="1" w:color="0B57D0"/>
                <w:right w:val="single" w:sz="12" w:space="2" w:color="0B57D0"/>
              </w:divBdr>
              <w:divsChild>
                <w:div w:id="896401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6765037">
      <w:bodyDiv w:val="1"/>
      <w:marLeft w:val="0"/>
      <w:marRight w:val="0"/>
      <w:marTop w:val="0"/>
      <w:marBottom w:val="0"/>
      <w:divBdr>
        <w:top w:val="none" w:sz="0" w:space="0" w:color="auto"/>
        <w:left w:val="none" w:sz="0" w:space="0" w:color="auto"/>
        <w:bottom w:val="none" w:sz="0" w:space="0" w:color="auto"/>
        <w:right w:val="none" w:sz="0" w:space="0" w:color="auto"/>
      </w:divBdr>
      <w:divsChild>
        <w:div w:id="683554739">
          <w:marLeft w:val="0"/>
          <w:marRight w:val="0"/>
          <w:marTop w:val="0"/>
          <w:marBottom w:val="0"/>
          <w:divBdr>
            <w:top w:val="none" w:sz="0" w:space="0" w:color="auto"/>
            <w:left w:val="none" w:sz="0" w:space="0" w:color="auto"/>
            <w:bottom w:val="none" w:sz="0" w:space="0" w:color="auto"/>
            <w:right w:val="none" w:sz="0" w:space="0" w:color="auto"/>
          </w:divBdr>
          <w:divsChild>
            <w:div w:id="1224608086">
              <w:marLeft w:val="0"/>
              <w:marRight w:val="0"/>
              <w:marTop w:val="0"/>
              <w:marBottom w:val="0"/>
              <w:divBdr>
                <w:top w:val="single" w:sz="12" w:space="1" w:color="0B57D0"/>
                <w:left w:val="single" w:sz="12" w:space="2" w:color="0B57D0"/>
                <w:bottom w:val="single" w:sz="12" w:space="1" w:color="0B57D0"/>
                <w:right w:val="single" w:sz="12" w:space="2" w:color="0B57D0"/>
              </w:divBdr>
              <w:divsChild>
                <w:div w:id="48500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620575">
      <w:bodyDiv w:val="1"/>
      <w:marLeft w:val="0"/>
      <w:marRight w:val="0"/>
      <w:marTop w:val="0"/>
      <w:marBottom w:val="0"/>
      <w:divBdr>
        <w:top w:val="none" w:sz="0" w:space="0" w:color="auto"/>
        <w:left w:val="none" w:sz="0" w:space="0" w:color="auto"/>
        <w:bottom w:val="none" w:sz="0" w:space="0" w:color="auto"/>
        <w:right w:val="none" w:sz="0" w:space="0" w:color="auto"/>
      </w:divBdr>
      <w:divsChild>
        <w:div w:id="1601715607">
          <w:marLeft w:val="0"/>
          <w:marRight w:val="0"/>
          <w:marTop w:val="0"/>
          <w:marBottom w:val="0"/>
          <w:divBdr>
            <w:top w:val="none" w:sz="0" w:space="0" w:color="auto"/>
            <w:left w:val="none" w:sz="0" w:space="0" w:color="auto"/>
            <w:bottom w:val="none" w:sz="0" w:space="0" w:color="auto"/>
            <w:right w:val="none" w:sz="0" w:space="0" w:color="auto"/>
          </w:divBdr>
          <w:divsChild>
            <w:div w:id="152379263">
              <w:marLeft w:val="0"/>
              <w:marRight w:val="0"/>
              <w:marTop w:val="0"/>
              <w:marBottom w:val="0"/>
              <w:divBdr>
                <w:top w:val="single" w:sz="12" w:space="1" w:color="0B57D0"/>
                <w:left w:val="single" w:sz="12" w:space="2" w:color="0B57D0"/>
                <w:bottom w:val="single" w:sz="12" w:space="1" w:color="0B57D0"/>
                <w:right w:val="single" w:sz="12" w:space="2" w:color="0B57D0"/>
              </w:divBdr>
              <w:divsChild>
                <w:div w:id="1761096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7611807">
      <w:bodyDiv w:val="1"/>
      <w:marLeft w:val="0"/>
      <w:marRight w:val="0"/>
      <w:marTop w:val="0"/>
      <w:marBottom w:val="0"/>
      <w:divBdr>
        <w:top w:val="none" w:sz="0" w:space="0" w:color="auto"/>
        <w:left w:val="none" w:sz="0" w:space="0" w:color="auto"/>
        <w:bottom w:val="none" w:sz="0" w:space="0" w:color="auto"/>
        <w:right w:val="none" w:sz="0" w:space="0" w:color="auto"/>
      </w:divBdr>
    </w:div>
    <w:div w:id="1684821755">
      <w:bodyDiv w:val="1"/>
      <w:marLeft w:val="0"/>
      <w:marRight w:val="0"/>
      <w:marTop w:val="0"/>
      <w:marBottom w:val="0"/>
      <w:divBdr>
        <w:top w:val="none" w:sz="0" w:space="0" w:color="auto"/>
        <w:left w:val="none" w:sz="0" w:space="0" w:color="auto"/>
        <w:bottom w:val="none" w:sz="0" w:space="0" w:color="auto"/>
        <w:right w:val="none" w:sz="0" w:space="0" w:color="auto"/>
      </w:divBdr>
    </w:div>
    <w:div w:id="1694847000">
      <w:bodyDiv w:val="1"/>
      <w:marLeft w:val="0"/>
      <w:marRight w:val="0"/>
      <w:marTop w:val="0"/>
      <w:marBottom w:val="0"/>
      <w:divBdr>
        <w:top w:val="none" w:sz="0" w:space="0" w:color="auto"/>
        <w:left w:val="none" w:sz="0" w:space="0" w:color="auto"/>
        <w:bottom w:val="none" w:sz="0" w:space="0" w:color="auto"/>
        <w:right w:val="none" w:sz="0" w:space="0" w:color="auto"/>
      </w:divBdr>
      <w:divsChild>
        <w:div w:id="708920694">
          <w:marLeft w:val="0"/>
          <w:marRight w:val="0"/>
          <w:marTop w:val="0"/>
          <w:marBottom w:val="0"/>
          <w:divBdr>
            <w:top w:val="none" w:sz="0" w:space="0" w:color="auto"/>
            <w:left w:val="none" w:sz="0" w:space="0" w:color="auto"/>
            <w:bottom w:val="none" w:sz="0" w:space="0" w:color="auto"/>
            <w:right w:val="none" w:sz="0" w:space="0" w:color="auto"/>
          </w:divBdr>
          <w:divsChild>
            <w:div w:id="872231550">
              <w:marLeft w:val="0"/>
              <w:marRight w:val="0"/>
              <w:marTop w:val="0"/>
              <w:marBottom w:val="0"/>
              <w:divBdr>
                <w:top w:val="single" w:sz="12" w:space="1" w:color="0B57D0"/>
                <w:left w:val="single" w:sz="12" w:space="2" w:color="0B57D0"/>
                <w:bottom w:val="single" w:sz="12" w:space="1" w:color="0B57D0"/>
                <w:right w:val="single" w:sz="12" w:space="2" w:color="0B57D0"/>
              </w:divBdr>
              <w:divsChild>
                <w:div w:id="229849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6804587">
      <w:bodyDiv w:val="1"/>
      <w:marLeft w:val="0"/>
      <w:marRight w:val="0"/>
      <w:marTop w:val="0"/>
      <w:marBottom w:val="0"/>
      <w:divBdr>
        <w:top w:val="none" w:sz="0" w:space="0" w:color="auto"/>
        <w:left w:val="none" w:sz="0" w:space="0" w:color="auto"/>
        <w:bottom w:val="none" w:sz="0" w:space="0" w:color="auto"/>
        <w:right w:val="none" w:sz="0" w:space="0" w:color="auto"/>
      </w:divBdr>
      <w:divsChild>
        <w:div w:id="248271260">
          <w:marLeft w:val="0"/>
          <w:marRight w:val="0"/>
          <w:marTop w:val="0"/>
          <w:marBottom w:val="0"/>
          <w:divBdr>
            <w:top w:val="none" w:sz="0" w:space="0" w:color="auto"/>
            <w:left w:val="none" w:sz="0" w:space="0" w:color="auto"/>
            <w:bottom w:val="none" w:sz="0" w:space="0" w:color="auto"/>
            <w:right w:val="none" w:sz="0" w:space="0" w:color="auto"/>
          </w:divBdr>
          <w:divsChild>
            <w:div w:id="1967351081">
              <w:marLeft w:val="0"/>
              <w:marRight w:val="0"/>
              <w:marTop w:val="0"/>
              <w:marBottom w:val="0"/>
              <w:divBdr>
                <w:top w:val="single" w:sz="12" w:space="1" w:color="0B57D0"/>
                <w:left w:val="single" w:sz="12" w:space="2" w:color="0B57D0"/>
                <w:bottom w:val="single" w:sz="12" w:space="1" w:color="0B57D0"/>
                <w:right w:val="single" w:sz="12" w:space="2" w:color="0B57D0"/>
              </w:divBdr>
              <w:divsChild>
                <w:div w:id="2067490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4282850">
      <w:bodyDiv w:val="1"/>
      <w:marLeft w:val="0"/>
      <w:marRight w:val="0"/>
      <w:marTop w:val="0"/>
      <w:marBottom w:val="0"/>
      <w:divBdr>
        <w:top w:val="none" w:sz="0" w:space="0" w:color="auto"/>
        <w:left w:val="none" w:sz="0" w:space="0" w:color="auto"/>
        <w:bottom w:val="none" w:sz="0" w:space="0" w:color="auto"/>
        <w:right w:val="none" w:sz="0" w:space="0" w:color="auto"/>
      </w:divBdr>
      <w:divsChild>
        <w:div w:id="1052996926">
          <w:marLeft w:val="0"/>
          <w:marRight w:val="0"/>
          <w:marTop w:val="0"/>
          <w:marBottom w:val="0"/>
          <w:divBdr>
            <w:top w:val="none" w:sz="0" w:space="0" w:color="auto"/>
            <w:left w:val="none" w:sz="0" w:space="0" w:color="auto"/>
            <w:bottom w:val="none" w:sz="0" w:space="0" w:color="auto"/>
            <w:right w:val="none" w:sz="0" w:space="0" w:color="auto"/>
          </w:divBdr>
          <w:divsChild>
            <w:div w:id="1365716840">
              <w:marLeft w:val="0"/>
              <w:marRight w:val="0"/>
              <w:marTop w:val="0"/>
              <w:marBottom w:val="0"/>
              <w:divBdr>
                <w:top w:val="single" w:sz="12" w:space="1" w:color="0B57D0"/>
                <w:left w:val="single" w:sz="12" w:space="2" w:color="0B57D0"/>
                <w:bottom w:val="single" w:sz="12" w:space="1" w:color="0B57D0"/>
                <w:right w:val="single" w:sz="12" w:space="2" w:color="0B57D0"/>
              </w:divBdr>
              <w:divsChild>
                <w:div w:id="1921058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5520824">
      <w:bodyDiv w:val="1"/>
      <w:marLeft w:val="0"/>
      <w:marRight w:val="0"/>
      <w:marTop w:val="0"/>
      <w:marBottom w:val="0"/>
      <w:divBdr>
        <w:top w:val="none" w:sz="0" w:space="0" w:color="auto"/>
        <w:left w:val="none" w:sz="0" w:space="0" w:color="auto"/>
        <w:bottom w:val="none" w:sz="0" w:space="0" w:color="auto"/>
        <w:right w:val="none" w:sz="0" w:space="0" w:color="auto"/>
      </w:divBdr>
    </w:div>
    <w:div w:id="1711374226">
      <w:bodyDiv w:val="1"/>
      <w:marLeft w:val="0"/>
      <w:marRight w:val="0"/>
      <w:marTop w:val="0"/>
      <w:marBottom w:val="0"/>
      <w:divBdr>
        <w:top w:val="none" w:sz="0" w:space="0" w:color="auto"/>
        <w:left w:val="none" w:sz="0" w:space="0" w:color="auto"/>
        <w:bottom w:val="none" w:sz="0" w:space="0" w:color="auto"/>
        <w:right w:val="none" w:sz="0" w:space="0" w:color="auto"/>
      </w:divBdr>
    </w:div>
    <w:div w:id="1724716003">
      <w:bodyDiv w:val="1"/>
      <w:marLeft w:val="0"/>
      <w:marRight w:val="0"/>
      <w:marTop w:val="0"/>
      <w:marBottom w:val="0"/>
      <w:divBdr>
        <w:top w:val="none" w:sz="0" w:space="0" w:color="auto"/>
        <w:left w:val="none" w:sz="0" w:space="0" w:color="auto"/>
        <w:bottom w:val="none" w:sz="0" w:space="0" w:color="auto"/>
        <w:right w:val="none" w:sz="0" w:space="0" w:color="auto"/>
      </w:divBdr>
      <w:divsChild>
        <w:div w:id="107285694">
          <w:marLeft w:val="0"/>
          <w:marRight w:val="0"/>
          <w:marTop w:val="0"/>
          <w:marBottom w:val="0"/>
          <w:divBdr>
            <w:top w:val="none" w:sz="0" w:space="0" w:color="auto"/>
            <w:left w:val="none" w:sz="0" w:space="0" w:color="auto"/>
            <w:bottom w:val="none" w:sz="0" w:space="0" w:color="auto"/>
            <w:right w:val="none" w:sz="0" w:space="0" w:color="auto"/>
          </w:divBdr>
          <w:divsChild>
            <w:div w:id="1929385172">
              <w:marLeft w:val="0"/>
              <w:marRight w:val="0"/>
              <w:marTop w:val="0"/>
              <w:marBottom w:val="0"/>
              <w:divBdr>
                <w:top w:val="none" w:sz="0" w:space="0" w:color="auto"/>
                <w:left w:val="none" w:sz="0" w:space="0" w:color="auto"/>
                <w:bottom w:val="none" w:sz="0" w:space="0" w:color="auto"/>
                <w:right w:val="none" w:sz="0" w:space="0" w:color="auto"/>
              </w:divBdr>
            </w:div>
          </w:divsChild>
        </w:div>
        <w:div w:id="135685845">
          <w:marLeft w:val="0"/>
          <w:marRight w:val="0"/>
          <w:marTop w:val="0"/>
          <w:marBottom w:val="0"/>
          <w:divBdr>
            <w:top w:val="none" w:sz="0" w:space="0" w:color="auto"/>
            <w:left w:val="none" w:sz="0" w:space="0" w:color="auto"/>
            <w:bottom w:val="none" w:sz="0" w:space="0" w:color="auto"/>
            <w:right w:val="none" w:sz="0" w:space="0" w:color="auto"/>
          </w:divBdr>
          <w:divsChild>
            <w:div w:id="1143354512">
              <w:marLeft w:val="0"/>
              <w:marRight w:val="0"/>
              <w:marTop w:val="0"/>
              <w:marBottom w:val="0"/>
              <w:divBdr>
                <w:top w:val="none" w:sz="0" w:space="0" w:color="auto"/>
                <w:left w:val="none" w:sz="0" w:space="0" w:color="auto"/>
                <w:bottom w:val="none" w:sz="0" w:space="0" w:color="auto"/>
                <w:right w:val="none" w:sz="0" w:space="0" w:color="auto"/>
              </w:divBdr>
            </w:div>
          </w:divsChild>
        </w:div>
        <w:div w:id="137693712">
          <w:marLeft w:val="0"/>
          <w:marRight w:val="0"/>
          <w:marTop w:val="0"/>
          <w:marBottom w:val="0"/>
          <w:divBdr>
            <w:top w:val="none" w:sz="0" w:space="0" w:color="auto"/>
            <w:left w:val="none" w:sz="0" w:space="0" w:color="auto"/>
            <w:bottom w:val="none" w:sz="0" w:space="0" w:color="auto"/>
            <w:right w:val="none" w:sz="0" w:space="0" w:color="auto"/>
          </w:divBdr>
          <w:divsChild>
            <w:div w:id="502821609">
              <w:marLeft w:val="0"/>
              <w:marRight w:val="0"/>
              <w:marTop w:val="0"/>
              <w:marBottom w:val="0"/>
              <w:divBdr>
                <w:top w:val="none" w:sz="0" w:space="0" w:color="auto"/>
                <w:left w:val="none" w:sz="0" w:space="0" w:color="auto"/>
                <w:bottom w:val="none" w:sz="0" w:space="0" w:color="auto"/>
                <w:right w:val="none" w:sz="0" w:space="0" w:color="auto"/>
              </w:divBdr>
            </w:div>
          </w:divsChild>
        </w:div>
        <w:div w:id="294062741">
          <w:marLeft w:val="0"/>
          <w:marRight w:val="0"/>
          <w:marTop w:val="0"/>
          <w:marBottom w:val="0"/>
          <w:divBdr>
            <w:top w:val="none" w:sz="0" w:space="0" w:color="auto"/>
            <w:left w:val="none" w:sz="0" w:space="0" w:color="auto"/>
            <w:bottom w:val="none" w:sz="0" w:space="0" w:color="auto"/>
            <w:right w:val="none" w:sz="0" w:space="0" w:color="auto"/>
          </w:divBdr>
          <w:divsChild>
            <w:div w:id="1744181480">
              <w:marLeft w:val="0"/>
              <w:marRight w:val="0"/>
              <w:marTop w:val="0"/>
              <w:marBottom w:val="0"/>
              <w:divBdr>
                <w:top w:val="none" w:sz="0" w:space="0" w:color="auto"/>
                <w:left w:val="none" w:sz="0" w:space="0" w:color="auto"/>
                <w:bottom w:val="none" w:sz="0" w:space="0" w:color="auto"/>
                <w:right w:val="none" w:sz="0" w:space="0" w:color="auto"/>
              </w:divBdr>
            </w:div>
          </w:divsChild>
        </w:div>
        <w:div w:id="317074175">
          <w:marLeft w:val="0"/>
          <w:marRight w:val="0"/>
          <w:marTop w:val="0"/>
          <w:marBottom w:val="0"/>
          <w:divBdr>
            <w:top w:val="none" w:sz="0" w:space="0" w:color="auto"/>
            <w:left w:val="none" w:sz="0" w:space="0" w:color="auto"/>
            <w:bottom w:val="none" w:sz="0" w:space="0" w:color="auto"/>
            <w:right w:val="none" w:sz="0" w:space="0" w:color="auto"/>
          </w:divBdr>
          <w:divsChild>
            <w:div w:id="241260170">
              <w:marLeft w:val="0"/>
              <w:marRight w:val="0"/>
              <w:marTop w:val="0"/>
              <w:marBottom w:val="0"/>
              <w:divBdr>
                <w:top w:val="none" w:sz="0" w:space="0" w:color="auto"/>
                <w:left w:val="none" w:sz="0" w:space="0" w:color="auto"/>
                <w:bottom w:val="none" w:sz="0" w:space="0" w:color="auto"/>
                <w:right w:val="none" w:sz="0" w:space="0" w:color="auto"/>
              </w:divBdr>
            </w:div>
          </w:divsChild>
        </w:div>
        <w:div w:id="330913641">
          <w:marLeft w:val="0"/>
          <w:marRight w:val="0"/>
          <w:marTop w:val="0"/>
          <w:marBottom w:val="0"/>
          <w:divBdr>
            <w:top w:val="none" w:sz="0" w:space="0" w:color="auto"/>
            <w:left w:val="none" w:sz="0" w:space="0" w:color="auto"/>
            <w:bottom w:val="none" w:sz="0" w:space="0" w:color="auto"/>
            <w:right w:val="none" w:sz="0" w:space="0" w:color="auto"/>
          </w:divBdr>
          <w:divsChild>
            <w:div w:id="622686572">
              <w:marLeft w:val="0"/>
              <w:marRight w:val="0"/>
              <w:marTop w:val="0"/>
              <w:marBottom w:val="0"/>
              <w:divBdr>
                <w:top w:val="none" w:sz="0" w:space="0" w:color="auto"/>
                <w:left w:val="none" w:sz="0" w:space="0" w:color="auto"/>
                <w:bottom w:val="none" w:sz="0" w:space="0" w:color="auto"/>
                <w:right w:val="none" w:sz="0" w:space="0" w:color="auto"/>
              </w:divBdr>
            </w:div>
            <w:div w:id="1493716888">
              <w:marLeft w:val="0"/>
              <w:marRight w:val="0"/>
              <w:marTop w:val="0"/>
              <w:marBottom w:val="0"/>
              <w:divBdr>
                <w:top w:val="none" w:sz="0" w:space="0" w:color="auto"/>
                <w:left w:val="none" w:sz="0" w:space="0" w:color="auto"/>
                <w:bottom w:val="none" w:sz="0" w:space="0" w:color="auto"/>
                <w:right w:val="none" w:sz="0" w:space="0" w:color="auto"/>
              </w:divBdr>
            </w:div>
          </w:divsChild>
        </w:div>
        <w:div w:id="458063689">
          <w:marLeft w:val="0"/>
          <w:marRight w:val="0"/>
          <w:marTop w:val="0"/>
          <w:marBottom w:val="0"/>
          <w:divBdr>
            <w:top w:val="none" w:sz="0" w:space="0" w:color="auto"/>
            <w:left w:val="none" w:sz="0" w:space="0" w:color="auto"/>
            <w:bottom w:val="none" w:sz="0" w:space="0" w:color="auto"/>
            <w:right w:val="none" w:sz="0" w:space="0" w:color="auto"/>
          </w:divBdr>
          <w:divsChild>
            <w:div w:id="739207483">
              <w:marLeft w:val="0"/>
              <w:marRight w:val="0"/>
              <w:marTop w:val="0"/>
              <w:marBottom w:val="0"/>
              <w:divBdr>
                <w:top w:val="none" w:sz="0" w:space="0" w:color="auto"/>
                <w:left w:val="none" w:sz="0" w:space="0" w:color="auto"/>
                <w:bottom w:val="none" w:sz="0" w:space="0" w:color="auto"/>
                <w:right w:val="none" w:sz="0" w:space="0" w:color="auto"/>
              </w:divBdr>
            </w:div>
          </w:divsChild>
        </w:div>
        <w:div w:id="538516860">
          <w:marLeft w:val="0"/>
          <w:marRight w:val="0"/>
          <w:marTop w:val="0"/>
          <w:marBottom w:val="0"/>
          <w:divBdr>
            <w:top w:val="none" w:sz="0" w:space="0" w:color="auto"/>
            <w:left w:val="none" w:sz="0" w:space="0" w:color="auto"/>
            <w:bottom w:val="none" w:sz="0" w:space="0" w:color="auto"/>
            <w:right w:val="none" w:sz="0" w:space="0" w:color="auto"/>
          </w:divBdr>
          <w:divsChild>
            <w:div w:id="1138185323">
              <w:marLeft w:val="0"/>
              <w:marRight w:val="0"/>
              <w:marTop w:val="0"/>
              <w:marBottom w:val="0"/>
              <w:divBdr>
                <w:top w:val="none" w:sz="0" w:space="0" w:color="auto"/>
                <w:left w:val="none" w:sz="0" w:space="0" w:color="auto"/>
                <w:bottom w:val="none" w:sz="0" w:space="0" w:color="auto"/>
                <w:right w:val="none" w:sz="0" w:space="0" w:color="auto"/>
              </w:divBdr>
            </w:div>
          </w:divsChild>
        </w:div>
        <w:div w:id="544679962">
          <w:marLeft w:val="0"/>
          <w:marRight w:val="0"/>
          <w:marTop w:val="0"/>
          <w:marBottom w:val="0"/>
          <w:divBdr>
            <w:top w:val="none" w:sz="0" w:space="0" w:color="auto"/>
            <w:left w:val="none" w:sz="0" w:space="0" w:color="auto"/>
            <w:bottom w:val="none" w:sz="0" w:space="0" w:color="auto"/>
            <w:right w:val="none" w:sz="0" w:space="0" w:color="auto"/>
          </w:divBdr>
          <w:divsChild>
            <w:div w:id="14550361">
              <w:marLeft w:val="0"/>
              <w:marRight w:val="0"/>
              <w:marTop w:val="0"/>
              <w:marBottom w:val="0"/>
              <w:divBdr>
                <w:top w:val="none" w:sz="0" w:space="0" w:color="auto"/>
                <w:left w:val="none" w:sz="0" w:space="0" w:color="auto"/>
                <w:bottom w:val="none" w:sz="0" w:space="0" w:color="auto"/>
                <w:right w:val="none" w:sz="0" w:space="0" w:color="auto"/>
              </w:divBdr>
            </w:div>
            <w:div w:id="2011061811">
              <w:marLeft w:val="0"/>
              <w:marRight w:val="0"/>
              <w:marTop w:val="0"/>
              <w:marBottom w:val="0"/>
              <w:divBdr>
                <w:top w:val="none" w:sz="0" w:space="0" w:color="auto"/>
                <w:left w:val="none" w:sz="0" w:space="0" w:color="auto"/>
                <w:bottom w:val="none" w:sz="0" w:space="0" w:color="auto"/>
                <w:right w:val="none" w:sz="0" w:space="0" w:color="auto"/>
              </w:divBdr>
            </w:div>
          </w:divsChild>
        </w:div>
        <w:div w:id="546180509">
          <w:marLeft w:val="0"/>
          <w:marRight w:val="0"/>
          <w:marTop w:val="0"/>
          <w:marBottom w:val="0"/>
          <w:divBdr>
            <w:top w:val="none" w:sz="0" w:space="0" w:color="auto"/>
            <w:left w:val="none" w:sz="0" w:space="0" w:color="auto"/>
            <w:bottom w:val="none" w:sz="0" w:space="0" w:color="auto"/>
            <w:right w:val="none" w:sz="0" w:space="0" w:color="auto"/>
          </w:divBdr>
          <w:divsChild>
            <w:div w:id="448206407">
              <w:marLeft w:val="0"/>
              <w:marRight w:val="0"/>
              <w:marTop w:val="0"/>
              <w:marBottom w:val="0"/>
              <w:divBdr>
                <w:top w:val="none" w:sz="0" w:space="0" w:color="auto"/>
                <w:left w:val="none" w:sz="0" w:space="0" w:color="auto"/>
                <w:bottom w:val="none" w:sz="0" w:space="0" w:color="auto"/>
                <w:right w:val="none" w:sz="0" w:space="0" w:color="auto"/>
              </w:divBdr>
            </w:div>
          </w:divsChild>
        </w:div>
        <w:div w:id="568688516">
          <w:marLeft w:val="0"/>
          <w:marRight w:val="0"/>
          <w:marTop w:val="0"/>
          <w:marBottom w:val="0"/>
          <w:divBdr>
            <w:top w:val="none" w:sz="0" w:space="0" w:color="auto"/>
            <w:left w:val="none" w:sz="0" w:space="0" w:color="auto"/>
            <w:bottom w:val="none" w:sz="0" w:space="0" w:color="auto"/>
            <w:right w:val="none" w:sz="0" w:space="0" w:color="auto"/>
          </w:divBdr>
          <w:divsChild>
            <w:div w:id="2088723661">
              <w:marLeft w:val="0"/>
              <w:marRight w:val="0"/>
              <w:marTop w:val="0"/>
              <w:marBottom w:val="0"/>
              <w:divBdr>
                <w:top w:val="none" w:sz="0" w:space="0" w:color="auto"/>
                <w:left w:val="none" w:sz="0" w:space="0" w:color="auto"/>
                <w:bottom w:val="none" w:sz="0" w:space="0" w:color="auto"/>
                <w:right w:val="none" w:sz="0" w:space="0" w:color="auto"/>
              </w:divBdr>
            </w:div>
          </w:divsChild>
        </w:div>
        <w:div w:id="645360902">
          <w:marLeft w:val="0"/>
          <w:marRight w:val="0"/>
          <w:marTop w:val="0"/>
          <w:marBottom w:val="0"/>
          <w:divBdr>
            <w:top w:val="none" w:sz="0" w:space="0" w:color="auto"/>
            <w:left w:val="none" w:sz="0" w:space="0" w:color="auto"/>
            <w:bottom w:val="none" w:sz="0" w:space="0" w:color="auto"/>
            <w:right w:val="none" w:sz="0" w:space="0" w:color="auto"/>
          </w:divBdr>
          <w:divsChild>
            <w:div w:id="1646472626">
              <w:marLeft w:val="0"/>
              <w:marRight w:val="0"/>
              <w:marTop w:val="0"/>
              <w:marBottom w:val="0"/>
              <w:divBdr>
                <w:top w:val="none" w:sz="0" w:space="0" w:color="auto"/>
                <w:left w:val="none" w:sz="0" w:space="0" w:color="auto"/>
                <w:bottom w:val="none" w:sz="0" w:space="0" w:color="auto"/>
                <w:right w:val="none" w:sz="0" w:space="0" w:color="auto"/>
              </w:divBdr>
            </w:div>
          </w:divsChild>
        </w:div>
        <w:div w:id="767387579">
          <w:marLeft w:val="0"/>
          <w:marRight w:val="0"/>
          <w:marTop w:val="0"/>
          <w:marBottom w:val="0"/>
          <w:divBdr>
            <w:top w:val="none" w:sz="0" w:space="0" w:color="auto"/>
            <w:left w:val="none" w:sz="0" w:space="0" w:color="auto"/>
            <w:bottom w:val="none" w:sz="0" w:space="0" w:color="auto"/>
            <w:right w:val="none" w:sz="0" w:space="0" w:color="auto"/>
          </w:divBdr>
          <w:divsChild>
            <w:div w:id="1436704876">
              <w:marLeft w:val="0"/>
              <w:marRight w:val="0"/>
              <w:marTop w:val="0"/>
              <w:marBottom w:val="0"/>
              <w:divBdr>
                <w:top w:val="none" w:sz="0" w:space="0" w:color="auto"/>
                <w:left w:val="none" w:sz="0" w:space="0" w:color="auto"/>
                <w:bottom w:val="none" w:sz="0" w:space="0" w:color="auto"/>
                <w:right w:val="none" w:sz="0" w:space="0" w:color="auto"/>
              </w:divBdr>
            </w:div>
          </w:divsChild>
        </w:div>
        <w:div w:id="921715168">
          <w:marLeft w:val="0"/>
          <w:marRight w:val="0"/>
          <w:marTop w:val="0"/>
          <w:marBottom w:val="0"/>
          <w:divBdr>
            <w:top w:val="none" w:sz="0" w:space="0" w:color="auto"/>
            <w:left w:val="none" w:sz="0" w:space="0" w:color="auto"/>
            <w:bottom w:val="none" w:sz="0" w:space="0" w:color="auto"/>
            <w:right w:val="none" w:sz="0" w:space="0" w:color="auto"/>
          </w:divBdr>
          <w:divsChild>
            <w:div w:id="1060439338">
              <w:marLeft w:val="0"/>
              <w:marRight w:val="0"/>
              <w:marTop w:val="0"/>
              <w:marBottom w:val="0"/>
              <w:divBdr>
                <w:top w:val="none" w:sz="0" w:space="0" w:color="auto"/>
                <w:left w:val="none" w:sz="0" w:space="0" w:color="auto"/>
                <w:bottom w:val="none" w:sz="0" w:space="0" w:color="auto"/>
                <w:right w:val="none" w:sz="0" w:space="0" w:color="auto"/>
              </w:divBdr>
            </w:div>
          </w:divsChild>
        </w:div>
        <w:div w:id="1022825351">
          <w:marLeft w:val="0"/>
          <w:marRight w:val="0"/>
          <w:marTop w:val="0"/>
          <w:marBottom w:val="0"/>
          <w:divBdr>
            <w:top w:val="none" w:sz="0" w:space="0" w:color="auto"/>
            <w:left w:val="none" w:sz="0" w:space="0" w:color="auto"/>
            <w:bottom w:val="none" w:sz="0" w:space="0" w:color="auto"/>
            <w:right w:val="none" w:sz="0" w:space="0" w:color="auto"/>
          </w:divBdr>
          <w:divsChild>
            <w:div w:id="274484551">
              <w:marLeft w:val="0"/>
              <w:marRight w:val="0"/>
              <w:marTop w:val="0"/>
              <w:marBottom w:val="0"/>
              <w:divBdr>
                <w:top w:val="none" w:sz="0" w:space="0" w:color="auto"/>
                <w:left w:val="none" w:sz="0" w:space="0" w:color="auto"/>
                <w:bottom w:val="none" w:sz="0" w:space="0" w:color="auto"/>
                <w:right w:val="none" w:sz="0" w:space="0" w:color="auto"/>
              </w:divBdr>
            </w:div>
          </w:divsChild>
        </w:div>
        <w:div w:id="1088237816">
          <w:marLeft w:val="0"/>
          <w:marRight w:val="0"/>
          <w:marTop w:val="0"/>
          <w:marBottom w:val="0"/>
          <w:divBdr>
            <w:top w:val="none" w:sz="0" w:space="0" w:color="auto"/>
            <w:left w:val="none" w:sz="0" w:space="0" w:color="auto"/>
            <w:bottom w:val="none" w:sz="0" w:space="0" w:color="auto"/>
            <w:right w:val="none" w:sz="0" w:space="0" w:color="auto"/>
          </w:divBdr>
          <w:divsChild>
            <w:div w:id="517740317">
              <w:marLeft w:val="0"/>
              <w:marRight w:val="0"/>
              <w:marTop w:val="0"/>
              <w:marBottom w:val="0"/>
              <w:divBdr>
                <w:top w:val="none" w:sz="0" w:space="0" w:color="auto"/>
                <w:left w:val="none" w:sz="0" w:space="0" w:color="auto"/>
                <w:bottom w:val="none" w:sz="0" w:space="0" w:color="auto"/>
                <w:right w:val="none" w:sz="0" w:space="0" w:color="auto"/>
              </w:divBdr>
            </w:div>
          </w:divsChild>
        </w:div>
        <w:div w:id="1109158279">
          <w:marLeft w:val="0"/>
          <w:marRight w:val="0"/>
          <w:marTop w:val="0"/>
          <w:marBottom w:val="0"/>
          <w:divBdr>
            <w:top w:val="none" w:sz="0" w:space="0" w:color="auto"/>
            <w:left w:val="none" w:sz="0" w:space="0" w:color="auto"/>
            <w:bottom w:val="none" w:sz="0" w:space="0" w:color="auto"/>
            <w:right w:val="none" w:sz="0" w:space="0" w:color="auto"/>
          </w:divBdr>
          <w:divsChild>
            <w:div w:id="67921755">
              <w:marLeft w:val="0"/>
              <w:marRight w:val="0"/>
              <w:marTop w:val="0"/>
              <w:marBottom w:val="0"/>
              <w:divBdr>
                <w:top w:val="none" w:sz="0" w:space="0" w:color="auto"/>
                <w:left w:val="none" w:sz="0" w:space="0" w:color="auto"/>
                <w:bottom w:val="none" w:sz="0" w:space="0" w:color="auto"/>
                <w:right w:val="none" w:sz="0" w:space="0" w:color="auto"/>
              </w:divBdr>
            </w:div>
          </w:divsChild>
        </w:div>
        <w:div w:id="1186627147">
          <w:marLeft w:val="0"/>
          <w:marRight w:val="0"/>
          <w:marTop w:val="0"/>
          <w:marBottom w:val="0"/>
          <w:divBdr>
            <w:top w:val="none" w:sz="0" w:space="0" w:color="auto"/>
            <w:left w:val="none" w:sz="0" w:space="0" w:color="auto"/>
            <w:bottom w:val="none" w:sz="0" w:space="0" w:color="auto"/>
            <w:right w:val="none" w:sz="0" w:space="0" w:color="auto"/>
          </w:divBdr>
          <w:divsChild>
            <w:div w:id="665940935">
              <w:marLeft w:val="0"/>
              <w:marRight w:val="0"/>
              <w:marTop w:val="0"/>
              <w:marBottom w:val="0"/>
              <w:divBdr>
                <w:top w:val="none" w:sz="0" w:space="0" w:color="auto"/>
                <w:left w:val="none" w:sz="0" w:space="0" w:color="auto"/>
                <w:bottom w:val="none" w:sz="0" w:space="0" w:color="auto"/>
                <w:right w:val="none" w:sz="0" w:space="0" w:color="auto"/>
              </w:divBdr>
            </w:div>
          </w:divsChild>
        </w:div>
        <w:div w:id="1296638036">
          <w:marLeft w:val="0"/>
          <w:marRight w:val="0"/>
          <w:marTop w:val="0"/>
          <w:marBottom w:val="0"/>
          <w:divBdr>
            <w:top w:val="none" w:sz="0" w:space="0" w:color="auto"/>
            <w:left w:val="none" w:sz="0" w:space="0" w:color="auto"/>
            <w:bottom w:val="none" w:sz="0" w:space="0" w:color="auto"/>
            <w:right w:val="none" w:sz="0" w:space="0" w:color="auto"/>
          </w:divBdr>
          <w:divsChild>
            <w:div w:id="1176459813">
              <w:marLeft w:val="0"/>
              <w:marRight w:val="0"/>
              <w:marTop w:val="0"/>
              <w:marBottom w:val="0"/>
              <w:divBdr>
                <w:top w:val="none" w:sz="0" w:space="0" w:color="auto"/>
                <w:left w:val="none" w:sz="0" w:space="0" w:color="auto"/>
                <w:bottom w:val="none" w:sz="0" w:space="0" w:color="auto"/>
                <w:right w:val="none" w:sz="0" w:space="0" w:color="auto"/>
              </w:divBdr>
            </w:div>
          </w:divsChild>
        </w:div>
        <w:div w:id="1348411723">
          <w:marLeft w:val="0"/>
          <w:marRight w:val="0"/>
          <w:marTop w:val="0"/>
          <w:marBottom w:val="0"/>
          <w:divBdr>
            <w:top w:val="none" w:sz="0" w:space="0" w:color="auto"/>
            <w:left w:val="none" w:sz="0" w:space="0" w:color="auto"/>
            <w:bottom w:val="none" w:sz="0" w:space="0" w:color="auto"/>
            <w:right w:val="none" w:sz="0" w:space="0" w:color="auto"/>
          </w:divBdr>
          <w:divsChild>
            <w:div w:id="661932560">
              <w:marLeft w:val="0"/>
              <w:marRight w:val="0"/>
              <w:marTop w:val="0"/>
              <w:marBottom w:val="0"/>
              <w:divBdr>
                <w:top w:val="none" w:sz="0" w:space="0" w:color="auto"/>
                <w:left w:val="none" w:sz="0" w:space="0" w:color="auto"/>
                <w:bottom w:val="none" w:sz="0" w:space="0" w:color="auto"/>
                <w:right w:val="none" w:sz="0" w:space="0" w:color="auto"/>
              </w:divBdr>
            </w:div>
            <w:div w:id="1558935786">
              <w:marLeft w:val="0"/>
              <w:marRight w:val="0"/>
              <w:marTop w:val="0"/>
              <w:marBottom w:val="0"/>
              <w:divBdr>
                <w:top w:val="none" w:sz="0" w:space="0" w:color="auto"/>
                <w:left w:val="none" w:sz="0" w:space="0" w:color="auto"/>
                <w:bottom w:val="none" w:sz="0" w:space="0" w:color="auto"/>
                <w:right w:val="none" w:sz="0" w:space="0" w:color="auto"/>
              </w:divBdr>
            </w:div>
          </w:divsChild>
        </w:div>
        <w:div w:id="1492672311">
          <w:marLeft w:val="0"/>
          <w:marRight w:val="0"/>
          <w:marTop w:val="0"/>
          <w:marBottom w:val="0"/>
          <w:divBdr>
            <w:top w:val="none" w:sz="0" w:space="0" w:color="auto"/>
            <w:left w:val="none" w:sz="0" w:space="0" w:color="auto"/>
            <w:bottom w:val="none" w:sz="0" w:space="0" w:color="auto"/>
            <w:right w:val="none" w:sz="0" w:space="0" w:color="auto"/>
          </w:divBdr>
          <w:divsChild>
            <w:div w:id="1191190052">
              <w:marLeft w:val="0"/>
              <w:marRight w:val="0"/>
              <w:marTop w:val="0"/>
              <w:marBottom w:val="0"/>
              <w:divBdr>
                <w:top w:val="none" w:sz="0" w:space="0" w:color="auto"/>
                <w:left w:val="none" w:sz="0" w:space="0" w:color="auto"/>
                <w:bottom w:val="none" w:sz="0" w:space="0" w:color="auto"/>
                <w:right w:val="none" w:sz="0" w:space="0" w:color="auto"/>
              </w:divBdr>
            </w:div>
            <w:div w:id="1284531426">
              <w:marLeft w:val="0"/>
              <w:marRight w:val="0"/>
              <w:marTop w:val="0"/>
              <w:marBottom w:val="0"/>
              <w:divBdr>
                <w:top w:val="none" w:sz="0" w:space="0" w:color="auto"/>
                <w:left w:val="none" w:sz="0" w:space="0" w:color="auto"/>
                <w:bottom w:val="none" w:sz="0" w:space="0" w:color="auto"/>
                <w:right w:val="none" w:sz="0" w:space="0" w:color="auto"/>
              </w:divBdr>
            </w:div>
          </w:divsChild>
        </w:div>
        <w:div w:id="1589969109">
          <w:marLeft w:val="0"/>
          <w:marRight w:val="0"/>
          <w:marTop w:val="0"/>
          <w:marBottom w:val="0"/>
          <w:divBdr>
            <w:top w:val="none" w:sz="0" w:space="0" w:color="auto"/>
            <w:left w:val="none" w:sz="0" w:space="0" w:color="auto"/>
            <w:bottom w:val="none" w:sz="0" w:space="0" w:color="auto"/>
            <w:right w:val="none" w:sz="0" w:space="0" w:color="auto"/>
          </w:divBdr>
          <w:divsChild>
            <w:div w:id="1064449867">
              <w:marLeft w:val="0"/>
              <w:marRight w:val="0"/>
              <w:marTop w:val="0"/>
              <w:marBottom w:val="0"/>
              <w:divBdr>
                <w:top w:val="none" w:sz="0" w:space="0" w:color="auto"/>
                <w:left w:val="none" w:sz="0" w:space="0" w:color="auto"/>
                <w:bottom w:val="none" w:sz="0" w:space="0" w:color="auto"/>
                <w:right w:val="none" w:sz="0" w:space="0" w:color="auto"/>
              </w:divBdr>
            </w:div>
          </w:divsChild>
        </w:div>
        <w:div w:id="1834907204">
          <w:marLeft w:val="0"/>
          <w:marRight w:val="0"/>
          <w:marTop w:val="0"/>
          <w:marBottom w:val="0"/>
          <w:divBdr>
            <w:top w:val="none" w:sz="0" w:space="0" w:color="auto"/>
            <w:left w:val="none" w:sz="0" w:space="0" w:color="auto"/>
            <w:bottom w:val="none" w:sz="0" w:space="0" w:color="auto"/>
            <w:right w:val="none" w:sz="0" w:space="0" w:color="auto"/>
          </w:divBdr>
          <w:divsChild>
            <w:div w:id="34044909">
              <w:marLeft w:val="0"/>
              <w:marRight w:val="0"/>
              <w:marTop w:val="0"/>
              <w:marBottom w:val="0"/>
              <w:divBdr>
                <w:top w:val="none" w:sz="0" w:space="0" w:color="auto"/>
                <w:left w:val="none" w:sz="0" w:space="0" w:color="auto"/>
                <w:bottom w:val="none" w:sz="0" w:space="0" w:color="auto"/>
                <w:right w:val="none" w:sz="0" w:space="0" w:color="auto"/>
              </w:divBdr>
            </w:div>
          </w:divsChild>
        </w:div>
        <w:div w:id="1836922430">
          <w:marLeft w:val="0"/>
          <w:marRight w:val="0"/>
          <w:marTop w:val="0"/>
          <w:marBottom w:val="0"/>
          <w:divBdr>
            <w:top w:val="none" w:sz="0" w:space="0" w:color="auto"/>
            <w:left w:val="none" w:sz="0" w:space="0" w:color="auto"/>
            <w:bottom w:val="none" w:sz="0" w:space="0" w:color="auto"/>
            <w:right w:val="none" w:sz="0" w:space="0" w:color="auto"/>
          </w:divBdr>
          <w:divsChild>
            <w:div w:id="992290670">
              <w:marLeft w:val="0"/>
              <w:marRight w:val="0"/>
              <w:marTop w:val="0"/>
              <w:marBottom w:val="0"/>
              <w:divBdr>
                <w:top w:val="none" w:sz="0" w:space="0" w:color="auto"/>
                <w:left w:val="none" w:sz="0" w:space="0" w:color="auto"/>
                <w:bottom w:val="none" w:sz="0" w:space="0" w:color="auto"/>
                <w:right w:val="none" w:sz="0" w:space="0" w:color="auto"/>
              </w:divBdr>
            </w:div>
            <w:div w:id="1140925816">
              <w:marLeft w:val="0"/>
              <w:marRight w:val="0"/>
              <w:marTop w:val="0"/>
              <w:marBottom w:val="0"/>
              <w:divBdr>
                <w:top w:val="none" w:sz="0" w:space="0" w:color="auto"/>
                <w:left w:val="none" w:sz="0" w:space="0" w:color="auto"/>
                <w:bottom w:val="none" w:sz="0" w:space="0" w:color="auto"/>
                <w:right w:val="none" w:sz="0" w:space="0" w:color="auto"/>
              </w:divBdr>
            </w:div>
          </w:divsChild>
        </w:div>
        <w:div w:id="1955014608">
          <w:marLeft w:val="0"/>
          <w:marRight w:val="0"/>
          <w:marTop w:val="0"/>
          <w:marBottom w:val="0"/>
          <w:divBdr>
            <w:top w:val="none" w:sz="0" w:space="0" w:color="auto"/>
            <w:left w:val="none" w:sz="0" w:space="0" w:color="auto"/>
            <w:bottom w:val="none" w:sz="0" w:space="0" w:color="auto"/>
            <w:right w:val="none" w:sz="0" w:space="0" w:color="auto"/>
          </w:divBdr>
          <w:divsChild>
            <w:div w:id="11102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5911779">
      <w:bodyDiv w:val="1"/>
      <w:marLeft w:val="0"/>
      <w:marRight w:val="0"/>
      <w:marTop w:val="0"/>
      <w:marBottom w:val="0"/>
      <w:divBdr>
        <w:top w:val="none" w:sz="0" w:space="0" w:color="auto"/>
        <w:left w:val="none" w:sz="0" w:space="0" w:color="auto"/>
        <w:bottom w:val="none" w:sz="0" w:space="0" w:color="auto"/>
        <w:right w:val="none" w:sz="0" w:space="0" w:color="auto"/>
      </w:divBdr>
    </w:div>
    <w:div w:id="1762528318">
      <w:bodyDiv w:val="1"/>
      <w:marLeft w:val="0"/>
      <w:marRight w:val="0"/>
      <w:marTop w:val="0"/>
      <w:marBottom w:val="0"/>
      <w:divBdr>
        <w:top w:val="none" w:sz="0" w:space="0" w:color="auto"/>
        <w:left w:val="none" w:sz="0" w:space="0" w:color="auto"/>
        <w:bottom w:val="none" w:sz="0" w:space="0" w:color="auto"/>
        <w:right w:val="none" w:sz="0" w:space="0" w:color="auto"/>
      </w:divBdr>
    </w:div>
    <w:div w:id="1780833981">
      <w:bodyDiv w:val="1"/>
      <w:marLeft w:val="0"/>
      <w:marRight w:val="0"/>
      <w:marTop w:val="0"/>
      <w:marBottom w:val="0"/>
      <w:divBdr>
        <w:top w:val="none" w:sz="0" w:space="0" w:color="auto"/>
        <w:left w:val="none" w:sz="0" w:space="0" w:color="auto"/>
        <w:bottom w:val="none" w:sz="0" w:space="0" w:color="auto"/>
        <w:right w:val="none" w:sz="0" w:space="0" w:color="auto"/>
      </w:divBdr>
    </w:div>
    <w:div w:id="1791824642">
      <w:bodyDiv w:val="1"/>
      <w:marLeft w:val="0"/>
      <w:marRight w:val="0"/>
      <w:marTop w:val="0"/>
      <w:marBottom w:val="0"/>
      <w:divBdr>
        <w:top w:val="none" w:sz="0" w:space="0" w:color="auto"/>
        <w:left w:val="none" w:sz="0" w:space="0" w:color="auto"/>
        <w:bottom w:val="none" w:sz="0" w:space="0" w:color="auto"/>
        <w:right w:val="none" w:sz="0" w:space="0" w:color="auto"/>
      </w:divBdr>
    </w:div>
    <w:div w:id="1804814290">
      <w:bodyDiv w:val="1"/>
      <w:marLeft w:val="0"/>
      <w:marRight w:val="0"/>
      <w:marTop w:val="0"/>
      <w:marBottom w:val="0"/>
      <w:divBdr>
        <w:top w:val="none" w:sz="0" w:space="0" w:color="auto"/>
        <w:left w:val="none" w:sz="0" w:space="0" w:color="auto"/>
        <w:bottom w:val="none" w:sz="0" w:space="0" w:color="auto"/>
        <w:right w:val="none" w:sz="0" w:space="0" w:color="auto"/>
      </w:divBdr>
      <w:divsChild>
        <w:div w:id="1170219340">
          <w:marLeft w:val="0"/>
          <w:marRight w:val="0"/>
          <w:marTop w:val="0"/>
          <w:marBottom w:val="0"/>
          <w:divBdr>
            <w:top w:val="none" w:sz="0" w:space="0" w:color="auto"/>
            <w:left w:val="none" w:sz="0" w:space="0" w:color="auto"/>
            <w:bottom w:val="none" w:sz="0" w:space="0" w:color="auto"/>
            <w:right w:val="none" w:sz="0" w:space="0" w:color="auto"/>
          </w:divBdr>
          <w:divsChild>
            <w:div w:id="2025784789">
              <w:marLeft w:val="0"/>
              <w:marRight w:val="0"/>
              <w:marTop w:val="0"/>
              <w:marBottom w:val="0"/>
              <w:divBdr>
                <w:top w:val="single" w:sz="12" w:space="1" w:color="0B57D0"/>
                <w:left w:val="single" w:sz="12" w:space="2" w:color="0B57D0"/>
                <w:bottom w:val="single" w:sz="12" w:space="1" w:color="0B57D0"/>
                <w:right w:val="single" w:sz="12" w:space="2" w:color="0B57D0"/>
              </w:divBdr>
              <w:divsChild>
                <w:div w:id="136917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1970495">
      <w:bodyDiv w:val="1"/>
      <w:marLeft w:val="0"/>
      <w:marRight w:val="0"/>
      <w:marTop w:val="0"/>
      <w:marBottom w:val="0"/>
      <w:divBdr>
        <w:top w:val="none" w:sz="0" w:space="0" w:color="auto"/>
        <w:left w:val="none" w:sz="0" w:space="0" w:color="auto"/>
        <w:bottom w:val="none" w:sz="0" w:space="0" w:color="auto"/>
        <w:right w:val="none" w:sz="0" w:space="0" w:color="auto"/>
      </w:divBdr>
      <w:divsChild>
        <w:div w:id="2060088975">
          <w:marLeft w:val="0"/>
          <w:marRight w:val="0"/>
          <w:marTop w:val="0"/>
          <w:marBottom w:val="0"/>
          <w:divBdr>
            <w:top w:val="none" w:sz="0" w:space="0" w:color="auto"/>
            <w:left w:val="none" w:sz="0" w:space="0" w:color="auto"/>
            <w:bottom w:val="none" w:sz="0" w:space="0" w:color="auto"/>
            <w:right w:val="none" w:sz="0" w:space="0" w:color="auto"/>
          </w:divBdr>
          <w:divsChild>
            <w:div w:id="2002081935">
              <w:marLeft w:val="0"/>
              <w:marRight w:val="0"/>
              <w:marTop w:val="0"/>
              <w:marBottom w:val="0"/>
              <w:divBdr>
                <w:top w:val="single" w:sz="12" w:space="1" w:color="0B57D0"/>
                <w:left w:val="single" w:sz="12" w:space="2" w:color="0B57D0"/>
                <w:bottom w:val="single" w:sz="12" w:space="1" w:color="0B57D0"/>
                <w:right w:val="single" w:sz="12" w:space="2" w:color="0B57D0"/>
              </w:divBdr>
              <w:divsChild>
                <w:div w:id="365453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5952677">
      <w:bodyDiv w:val="1"/>
      <w:marLeft w:val="0"/>
      <w:marRight w:val="0"/>
      <w:marTop w:val="0"/>
      <w:marBottom w:val="0"/>
      <w:divBdr>
        <w:top w:val="none" w:sz="0" w:space="0" w:color="auto"/>
        <w:left w:val="none" w:sz="0" w:space="0" w:color="auto"/>
        <w:bottom w:val="none" w:sz="0" w:space="0" w:color="auto"/>
        <w:right w:val="none" w:sz="0" w:space="0" w:color="auto"/>
      </w:divBdr>
    </w:div>
    <w:div w:id="1862476630">
      <w:bodyDiv w:val="1"/>
      <w:marLeft w:val="0"/>
      <w:marRight w:val="0"/>
      <w:marTop w:val="0"/>
      <w:marBottom w:val="0"/>
      <w:divBdr>
        <w:top w:val="none" w:sz="0" w:space="0" w:color="auto"/>
        <w:left w:val="none" w:sz="0" w:space="0" w:color="auto"/>
        <w:bottom w:val="none" w:sz="0" w:space="0" w:color="auto"/>
        <w:right w:val="none" w:sz="0" w:space="0" w:color="auto"/>
      </w:divBdr>
      <w:divsChild>
        <w:div w:id="1917082670">
          <w:marLeft w:val="0"/>
          <w:marRight w:val="0"/>
          <w:marTop w:val="0"/>
          <w:marBottom w:val="0"/>
          <w:divBdr>
            <w:top w:val="none" w:sz="0" w:space="0" w:color="auto"/>
            <w:left w:val="none" w:sz="0" w:space="0" w:color="auto"/>
            <w:bottom w:val="none" w:sz="0" w:space="0" w:color="auto"/>
            <w:right w:val="none" w:sz="0" w:space="0" w:color="auto"/>
          </w:divBdr>
          <w:divsChild>
            <w:div w:id="165829004">
              <w:marLeft w:val="0"/>
              <w:marRight w:val="0"/>
              <w:marTop w:val="0"/>
              <w:marBottom w:val="0"/>
              <w:divBdr>
                <w:top w:val="single" w:sz="12" w:space="1" w:color="0B57D0"/>
                <w:left w:val="single" w:sz="12" w:space="2" w:color="0B57D0"/>
                <w:bottom w:val="single" w:sz="12" w:space="1" w:color="0B57D0"/>
                <w:right w:val="single" w:sz="12" w:space="2" w:color="0B57D0"/>
              </w:divBdr>
              <w:divsChild>
                <w:div w:id="791363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998693">
      <w:bodyDiv w:val="1"/>
      <w:marLeft w:val="0"/>
      <w:marRight w:val="0"/>
      <w:marTop w:val="0"/>
      <w:marBottom w:val="0"/>
      <w:divBdr>
        <w:top w:val="none" w:sz="0" w:space="0" w:color="auto"/>
        <w:left w:val="none" w:sz="0" w:space="0" w:color="auto"/>
        <w:bottom w:val="none" w:sz="0" w:space="0" w:color="auto"/>
        <w:right w:val="none" w:sz="0" w:space="0" w:color="auto"/>
      </w:divBdr>
    </w:div>
    <w:div w:id="1885484209">
      <w:bodyDiv w:val="1"/>
      <w:marLeft w:val="0"/>
      <w:marRight w:val="0"/>
      <w:marTop w:val="0"/>
      <w:marBottom w:val="0"/>
      <w:divBdr>
        <w:top w:val="none" w:sz="0" w:space="0" w:color="auto"/>
        <w:left w:val="none" w:sz="0" w:space="0" w:color="auto"/>
        <w:bottom w:val="none" w:sz="0" w:space="0" w:color="auto"/>
        <w:right w:val="none" w:sz="0" w:space="0" w:color="auto"/>
      </w:divBdr>
    </w:div>
    <w:div w:id="1897355373">
      <w:bodyDiv w:val="1"/>
      <w:marLeft w:val="0"/>
      <w:marRight w:val="0"/>
      <w:marTop w:val="0"/>
      <w:marBottom w:val="0"/>
      <w:divBdr>
        <w:top w:val="none" w:sz="0" w:space="0" w:color="auto"/>
        <w:left w:val="none" w:sz="0" w:space="0" w:color="auto"/>
        <w:bottom w:val="none" w:sz="0" w:space="0" w:color="auto"/>
        <w:right w:val="none" w:sz="0" w:space="0" w:color="auto"/>
      </w:divBdr>
    </w:div>
    <w:div w:id="1903103192">
      <w:bodyDiv w:val="1"/>
      <w:marLeft w:val="0"/>
      <w:marRight w:val="0"/>
      <w:marTop w:val="0"/>
      <w:marBottom w:val="0"/>
      <w:divBdr>
        <w:top w:val="none" w:sz="0" w:space="0" w:color="auto"/>
        <w:left w:val="none" w:sz="0" w:space="0" w:color="auto"/>
        <w:bottom w:val="none" w:sz="0" w:space="0" w:color="auto"/>
        <w:right w:val="none" w:sz="0" w:space="0" w:color="auto"/>
      </w:divBdr>
    </w:div>
    <w:div w:id="1911302939">
      <w:bodyDiv w:val="1"/>
      <w:marLeft w:val="0"/>
      <w:marRight w:val="0"/>
      <w:marTop w:val="0"/>
      <w:marBottom w:val="0"/>
      <w:divBdr>
        <w:top w:val="none" w:sz="0" w:space="0" w:color="auto"/>
        <w:left w:val="none" w:sz="0" w:space="0" w:color="auto"/>
        <w:bottom w:val="none" w:sz="0" w:space="0" w:color="auto"/>
        <w:right w:val="none" w:sz="0" w:space="0" w:color="auto"/>
      </w:divBdr>
    </w:div>
    <w:div w:id="1915775931">
      <w:bodyDiv w:val="1"/>
      <w:marLeft w:val="0"/>
      <w:marRight w:val="0"/>
      <w:marTop w:val="0"/>
      <w:marBottom w:val="0"/>
      <w:divBdr>
        <w:top w:val="none" w:sz="0" w:space="0" w:color="auto"/>
        <w:left w:val="none" w:sz="0" w:space="0" w:color="auto"/>
        <w:bottom w:val="none" w:sz="0" w:space="0" w:color="auto"/>
        <w:right w:val="none" w:sz="0" w:space="0" w:color="auto"/>
      </w:divBdr>
      <w:divsChild>
        <w:div w:id="94906278">
          <w:marLeft w:val="0"/>
          <w:marRight w:val="0"/>
          <w:marTop w:val="0"/>
          <w:marBottom w:val="0"/>
          <w:divBdr>
            <w:top w:val="none" w:sz="0" w:space="0" w:color="auto"/>
            <w:left w:val="none" w:sz="0" w:space="0" w:color="auto"/>
            <w:bottom w:val="none" w:sz="0" w:space="0" w:color="auto"/>
            <w:right w:val="none" w:sz="0" w:space="0" w:color="auto"/>
          </w:divBdr>
        </w:div>
        <w:div w:id="272249872">
          <w:marLeft w:val="0"/>
          <w:marRight w:val="0"/>
          <w:marTop w:val="0"/>
          <w:marBottom w:val="0"/>
          <w:divBdr>
            <w:top w:val="none" w:sz="0" w:space="0" w:color="auto"/>
            <w:left w:val="none" w:sz="0" w:space="0" w:color="auto"/>
            <w:bottom w:val="none" w:sz="0" w:space="0" w:color="auto"/>
            <w:right w:val="none" w:sz="0" w:space="0" w:color="auto"/>
          </w:divBdr>
        </w:div>
        <w:div w:id="277183143">
          <w:marLeft w:val="0"/>
          <w:marRight w:val="0"/>
          <w:marTop w:val="0"/>
          <w:marBottom w:val="0"/>
          <w:divBdr>
            <w:top w:val="none" w:sz="0" w:space="0" w:color="auto"/>
            <w:left w:val="none" w:sz="0" w:space="0" w:color="auto"/>
            <w:bottom w:val="none" w:sz="0" w:space="0" w:color="auto"/>
            <w:right w:val="none" w:sz="0" w:space="0" w:color="auto"/>
          </w:divBdr>
        </w:div>
        <w:div w:id="791678515">
          <w:marLeft w:val="0"/>
          <w:marRight w:val="0"/>
          <w:marTop w:val="0"/>
          <w:marBottom w:val="0"/>
          <w:divBdr>
            <w:top w:val="none" w:sz="0" w:space="0" w:color="auto"/>
            <w:left w:val="none" w:sz="0" w:space="0" w:color="auto"/>
            <w:bottom w:val="none" w:sz="0" w:space="0" w:color="auto"/>
            <w:right w:val="none" w:sz="0" w:space="0" w:color="auto"/>
          </w:divBdr>
        </w:div>
        <w:div w:id="1447313071">
          <w:marLeft w:val="0"/>
          <w:marRight w:val="0"/>
          <w:marTop w:val="0"/>
          <w:marBottom w:val="0"/>
          <w:divBdr>
            <w:top w:val="none" w:sz="0" w:space="0" w:color="auto"/>
            <w:left w:val="none" w:sz="0" w:space="0" w:color="auto"/>
            <w:bottom w:val="none" w:sz="0" w:space="0" w:color="auto"/>
            <w:right w:val="none" w:sz="0" w:space="0" w:color="auto"/>
          </w:divBdr>
        </w:div>
        <w:div w:id="1519003959">
          <w:marLeft w:val="0"/>
          <w:marRight w:val="0"/>
          <w:marTop w:val="0"/>
          <w:marBottom w:val="0"/>
          <w:divBdr>
            <w:top w:val="none" w:sz="0" w:space="0" w:color="auto"/>
            <w:left w:val="none" w:sz="0" w:space="0" w:color="auto"/>
            <w:bottom w:val="none" w:sz="0" w:space="0" w:color="auto"/>
            <w:right w:val="none" w:sz="0" w:space="0" w:color="auto"/>
          </w:divBdr>
        </w:div>
        <w:div w:id="1655524729">
          <w:marLeft w:val="0"/>
          <w:marRight w:val="0"/>
          <w:marTop w:val="0"/>
          <w:marBottom w:val="0"/>
          <w:divBdr>
            <w:top w:val="none" w:sz="0" w:space="0" w:color="auto"/>
            <w:left w:val="none" w:sz="0" w:space="0" w:color="auto"/>
            <w:bottom w:val="none" w:sz="0" w:space="0" w:color="auto"/>
            <w:right w:val="none" w:sz="0" w:space="0" w:color="auto"/>
          </w:divBdr>
        </w:div>
        <w:div w:id="1733583307">
          <w:marLeft w:val="0"/>
          <w:marRight w:val="0"/>
          <w:marTop w:val="0"/>
          <w:marBottom w:val="0"/>
          <w:divBdr>
            <w:top w:val="none" w:sz="0" w:space="0" w:color="auto"/>
            <w:left w:val="none" w:sz="0" w:space="0" w:color="auto"/>
            <w:bottom w:val="none" w:sz="0" w:space="0" w:color="auto"/>
            <w:right w:val="none" w:sz="0" w:space="0" w:color="auto"/>
          </w:divBdr>
        </w:div>
        <w:div w:id="1755085504">
          <w:marLeft w:val="0"/>
          <w:marRight w:val="0"/>
          <w:marTop w:val="0"/>
          <w:marBottom w:val="0"/>
          <w:divBdr>
            <w:top w:val="none" w:sz="0" w:space="0" w:color="auto"/>
            <w:left w:val="none" w:sz="0" w:space="0" w:color="auto"/>
            <w:bottom w:val="none" w:sz="0" w:space="0" w:color="auto"/>
            <w:right w:val="none" w:sz="0" w:space="0" w:color="auto"/>
          </w:divBdr>
        </w:div>
      </w:divsChild>
    </w:div>
    <w:div w:id="1922904206">
      <w:bodyDiv w:val="1"/>
      <w:marLeft w:val="0"/>
      <w:marRight w:val="0"/>
      <w:marTop w:val="0"/>
      <w:marBottom w:val="0"/>
      <w:divBdr>
        <w:top w:val="none" w:sz="0" w:space="0" w:color="auto"/>
        <w:left w:val="none" w:sz="0" w:space="0" w:color="auto"/>
        <w:bottom w:val="none" w:sz="0" w:space="0" w:color="auto"/>
        <w:right w:val="none" w:sz="0" w:space="0" w:color="auto"/>
      </w:divBdr>
    </w:div>
    <w:div w:id="1928147879">
      <w:bodyDiv w:val="1"/>
      <w:marLeft w:val="0"/>
      <w:marRight w:val="0"/>
      <w:marTop w:val="0"/>
      <w:marBottom w:val="0"/>
      <w:divBdr>
        <w:top w:val="none" w:sz="0" w:space="0" w:color="auto"/>
        <w:left w:val="none" w:sz="0" w:space="0" w:color="auto"/>
        <w:bottom w:val="none" w:sz="0" w:space="0" w:color="auto"/>
        <w:right w:val="none" w:sz="0" w:space="0" w:color="auto"/>
      </w:divBdr>
      <w:divsChild>
        <w:div w:id="1196429403">
          <w:marLeft w:val="0"/>
          <w:marRight w:val="0"/>
          <w:marTop w:val="0"/>
          <w:marBottom w:val="0"/>
          <w:divBdr>
            <w:top w:val="none" w:sz="0" w:space="0" w:color="auto"/>
            <w:left w:val="none" w:sz="0" w:space="0" w:color="auto"/>
            <w:bottom w:val="none" w:sz="0" w:space="0" w:color="auto"/>
            <w:right w:val="none" w:sz="0" w:space="0" w:color="auto"/>
          </w:divBdr>
          <w:divsChild>
            <w:div w:id="272565664">
              <w:marLeft w:val="0"/>
              <w:marRight w:val="0"/>
              <w:marTop w:val="0"/>
              <w:marBottom w:val="0"/>
              <w:divBdr>
                <w:top w:val="single" w:sz="12" w:space="1" w:color="0B57D0"/>
                <w:left w:val="single" w:sz="12" w:space="2" w:color="0B57D0"/>
                <w:bottom w:val="single" w:sz="12" w:space="1" w:color="0B57D0"/>
                <w:right w:val="single" w:sz="12" w:space="2" w:color="0B57D0"/>
              </w:divBdr>
              <w:divsChild>
                <w:div w:id="1479376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3413662">
      <w:bodyDiv w:val="1"/>
      <w:marLeft w:val="0"/>
      <w:marRight w:val="0"/>
      <w:marTop w:val="0"/>
      <w:marBottom w:val="0"/>
      <w:divBdr>
        <w:top w:val="none" w:sz="0" w:space="0" w:color="auto"/>
        <w:left w:val="none" w:sz="0" w:space="0" w:color="auto"/>
        <w:bottom w:val="none" w:sz="0" w:space="0" w:color="auto"/>
        <w:right w:val="none" w:sz="0" w:space="0" w:color="auto"/>
      </w:divBdr>
      <w:divsChild>
        <w:div w:id="1496192348">
          <w:marLeft w:val="0"/>
          <w:marRight w:val="0"/>
          <w:marTop w:val="0"/>
          <w:marBottom w:val="0"/>
          <w:divBdr>
            <w:top w:val="none" w:sz="0" w:space="0" w:color="auto"/>
            <w:left w:val="none" w:sz="0" w:space="0" w:color="auto"/>
            <w:bottom w:val="none" w:sz="0" w:space="0" w:color="auto"/>
            <w:right w:val="none" w:sz="0" w:space="0" w:color="auto"/>
          </w:divBdr>
          <w:divsChild>
            <w:div w:id="1898272579">
              <w:marLeft w:val="0"/>
              <w:marRight w:val="0"/>
              <w:marTop w:val="0"/>
              <w:marBottom w:val="0"/>
              <w:divBdr>
                <w:top w:val="single" w:sz="12" w:space="1" w:color="0B57D0"/>
                <w:left w:val="single" w:sz="12" w:space="2" w:color="0B57D0"/>
                <w:bottom w:val="single" w:sz="12" w:space="1" w:color="0B57D0"/>
                <w:right w:val="single" w:sz="12" w:space="2" w:color="0B57D0"/>
              </w:divBdr>
              <w:divsChild>
                <w:div w:id="908728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0720852">
      <w:bodyDiv w:val="1"/>
      <w:marLeft w:val="0"/>
      <w:marRight w:val="0"/>
      <w:marTop w:val="0"/>
      <w:marBottom w:val="0"/>
      <w:divBdr>
        <w:top w:val="none" w:sz="0" w:space="0" w:color="auto"/>
        <w:left w:val="none" w:sz="0" w:space="0" w:color="auto"/>
        <w:bottom w:val="none" w:sz="0" w:space="0" w:color="auto"/>
        <w:right w:val="none" w:sz="0" w:space="0" w:color="auto"/>
      </w:divBdr>
      <w:divsChild>
        <w:div w:id="125899740">
          <w:marLeft w:val="0"/>
          <w:marRight w:val="0"/>
          <w:marTop w:val="0"/>
          <w:marBottom w:val="0"/>
          <w:divBdr>
            <w:top w:val="none" w:sz="0" w:space="0" w:color="auto"/>
            <w:left w:val="none" w:sz="0" w:space="0" w:color="auto"/>
            <w:bottom w:val="none" w:sz="0" w:space="0" w:color="auto"/>
            <w:right w:val="none" w:sz="0" w:space="0" w:color="auto"/>
          </w:divBdr>
          <w:divsChild>
            <w:div w:id="1557815369">
              <w:marLeft w:val="0"/>
              <w:marRight w:val="0"/>
              <w:marTop w:val="0"/>
              <w:marBottom w:val="0"/>
              <w:divBdr>
                <w:top w:val="single" w:sz="12" w:space="1" w:color="0B57D0"/>
                <w:left w:val="single" w:sz="12" w:space="2" w:color="0B57D0"/>
                <w:bottom w:val="single" w:sz="12" w:space="1" w:color="0B57D0"/>
                <w:right w:val="single" w:sz="12" w:space="2" w:color="0B57D0"/>
              </w:divBdr>
              <w:divsChild>
                <w:div w:id="1434397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3537580">
      <w:bodyDiv w:val="1"/>
      <w:marLeft w:val="0"/>
      <w:marRight w:val="0"/>
      <w:marTop w:val="0"/>
      <w:marBottom w:val="0"/>
      <w:divBdr>
        <w:top w:val="none" w:sz="0" w:space="0" w:color="auto"/>
        <w:left w:val="none" w:sz="0" w:space="0" w:color="auto"/>
        <w:bottom w:val="none" w:sz="0" w:space="0" w:color="auto"/>
        <w:right w:val="none" w:sz="0" w:space="0" w:color="auto"/>
      </w:divBdr>
      <w:divsChild>
        <w:div w:id="1080981926">
          <w:marLeft w:val="0"/>
          <w:marRight w:val="0"/>
          <w:marTop w:val="0"/>
          <w:marBottom w:val="0"/>
          <w:divBdr>
            <w:top w:val="none" w:sz="0" w:space="0" w:color="auto"/>
            <w:left w:val="none" w:sz="0" w:space="0" w:color="auto"/>
            <w:bottom w:val="none" w:sz="0" w:space="0" w:color="auto"/>
            <w:right w:val="none" w:sz="0" w:space="0" w:color="auto"/>
          </w:divBdr>
          <w:divsChild>
            <w:div w:id="1928689611">
              <w:marLeft w:val="0"/>
              <w:marRight w:val="0"/>
              <w:marTop w:val="0"/>
              <w:marBottom w:val="0"/>
              <w:divBdr>
                <w:top w:val="single" w:sz="12" w:space="1" w:color="0B57D0"/>
                <w:left w:val="single" w:sz="12" w:space="2" w:color="0B57D0"/>
                <w:bottom w:val="single" w:sz="12" w:space="1" w:color="0B57D0"/>
                <w:right w:val="single" w:sz="12" w:space="2" w:color="0B57D0"/>
              </w:divBdr>
              <w:divsChild>
                <w:div w:id="66079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4650589">
      <w:bodyDiv w:val="1"/>
      <w:marLeft w:val="0"/>
      <w:marRight w:val="0"/>
      <w:marTop w:val="0"/>
      <w:marBottom w:val="0"/>
      <w:divBdr>
        <w:top w:val="none" w:sz="0" w:space="0" w:color="auto"/>
        <w:left w:val="none" w:sz="0" w:space="0" w:color="auto"/>
        <w:bottom w:val="none" w:sz="0" w:space="0" w:color="auto"/>
        <w:right w:val="none" w:sz="0" w:space="0" w:color="auto"/>
      </w:divBdr>
      <w:divsChild>
        <w:div w:id="1509445600">
          <w:marLeft w:val="0"/>
          <w:marRight w:val="0"/>
          <w:marTop w:val="0"/>
          <w:marBottom w:val="0"/>
          <w:divBdr>
            <w:top w:val="none" w:sz="0" w:space="0" w:color="auto"/>
            <w:left w:val="none" w:sz="0" w:space="0" w:color="auto"/>
            <w:bottom w:val="none" w:sz="0" w:space="0" w:color="auto"/>
            <w:right w:val="none" w:sz="0" w:space="0" w:color="auto"/>
          </w:divBdr>
          <w:divsChild>
            <w:div w:id="557743168">
              <w:marLeft w:val="0"/>
              <w:marRight w:val="0"/>
              <w:marTop w:val="0"/>
              <w:marBottom w:val="0"/>
              <w:divBdr>
                <w:top w:val="single" w:sz="12" w:space="1" w:color="0B57D0"/>
                <w:left w:val="single" w:sz="12" w:space="2" w:color="0B57D0"/>
                <w:bottom w:val="single" w:sz="12" w:space="1" w:color="0B57D0"/>
                <w:right w:val="single" w:sz="12" w:space="2" w:color="0B57D0"/>
              </w:divBdr>
              <w:divsChild>
                <w:div w:id="140122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8125239">
      <w:bodyDiv w:val="1"/>
      <w:marLeft w:val="0"/>
      <w:marRight w:val="0"/>
      <w:marTop w:val="0"/>
      <w:marBottom w:val="0"/>
      <w:divBdr>
        <w:top w:val="none" w:sz="0" w:space="0" w:color="auto"/>
        <w:left w:val="none" w:sz="0" w:space="0" w:color="auto"/>
        <w:bottom w:val="none" w:sz="0" w:space="0" w:color="auto"/>
        <w:right w:val="none" w:sz="0" w:space="0" w:color="auto"/>
      </w:divBdr>
    </w:div>
    <w:div w:id="1991210533">
      <w:bodyDiv w:val="1"/>
      <w:marLeft w:val="0"/>
      <w:marRight w:val="0"/>
      <w:marTop w:val="0"/>
      <w:marBottom w:val="0"/>
      <w:divBdr>
        <w:top w:val="none" w:sz="0" w:space="0" w:color="auto"/>
        <w:left w:val="none" w:sz="0" w:space="0" w:color="auto"/>
        <w:bottom w:val="none" w:sz="0" w:space="0" w:color="auto"/>
        <w:right w:val="none" w:sz="0" w:space="0" w:color="auto"/>
      </w:divBdr>
      <w:divsChild>
        <w:div w:id="1124081632">
          <w:marLeft w:val="0"/>
          <w:marRight w:val="0"/>
          <w:marTop w:val="0"/>
          <w:marBottom w:val="0"/>
          <w:divBdr>
            <w:top w:val="none" w:sz="0" w:space="0" w:color="auto"/>
            <w:left w:val="none" w:sz="0" w:space="0" w:color="auto"/>
            <w:bottom w:val="none" w:sz="0" w:space="0" w:color="auto"/>
            <w:right w:val="none" w:sz="0" w:space="0" w:color="auto"/>
          </w:divBdr>
          <w:divsChild>
            <w:div w:id="1987009908">
              <w:marLeft w:val="0"/>
              <w:marRight w:val="0"/>
              <w:marTop w:val="0"/>
              <w:marBottom w:val="0"/>
              <w:divBdr>
                <w:top w:val="single" w:sz="12" w:space="1" w:color="0B57D0"/>
                <w:left w:val="single" w:sz="12" w:space="2" w:color="0B57D0"/>
                <w:bottom w:val="single" w:sz="12" w:space="1" w:color="0B57D0"/>
                <w:right w:val="single" w:sz="12" w:space="2" w:color="0B57D0"/>
              </w:divBdr>
              <w:divsChild>
                <w:div w:id="492916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811315">
      <w:bodyDiv w:val="1"/>
      <w:marLeft w:val="0"/>
      <w:marRight w:val="0"/>
      <w:marTop w:val="0"/>
      <w:marBottom w:val="0"/>
      <w:divBdr>
        <w:top w:val="none" w:sz="0" w:space="0" w:color="auto"/>
        <w:left w:val="none" w:sz="0" w:space="0" w:color="auto"/>
        <w:bottom w:val="none" w:sz="0" w:space="0" w:color="auto"/>
        <w:right w:val="none" w:sz="0" w:space="0" w:color="auto"/>
      </w:divBdr>
      <w:divsChild>
        <w:div w:id="132526714">
          <w:marLeft w:val="0"/>
          <w:marRight w:val="0"/>
          <w:marTop w:val="0"/>
          <w:marBottom w:val="0"/>
          <w:divBdr>
            <w:top w:val="none" w:sz="0" w:space="0" w:color="auto"/>
            <w:left w:val="none" w:sz="0" w:space="0" w:color="auto"/>
            <w:bottom w:val="none" w:sz="0" w:space="0" w:color="auto"/>
            <w:right w:val="none" w:sz="0" w:space="0" w:color="auto"/>
          </w:divBdr>
          <w:divsChild>
            <w:div w:id="1491409939">
              <w:marLeft w:val="0"/>
              <w:marRight w:val="0"/>
              <w:marTop w:val="0"/>
              <w:marBottom w:val="0"/>
              <w:divBdr>
                <w:top w:val="single" w:sz="12" w:space="1" w:color="0B57D0"/>
                <w:left w:val="single" w:sz="12" w:space="2" w:color="0B57D0"/>
                <w:bottom w:val="single" w:sz="12" w:space="1" w:color="0B57D0"/>
                <w:right w:val="single" w:sz="12" w:space="2" w:color="0B57D0"/>
              </w:divBdr>
              <w:divsChild>
                <w:div w:id="709960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7662167">
      <w:bodyDiv w:val="1"/>
      <w:marLeft w:val="0"/>
      <w:marRight w:val="0"/>
      <w:marTop w:val="0"/>
      <w:marBottom w:val="0"/>
      <w:divBdr>
        <w:top w:val="none" w:sz="0" w:space="0" w:color="auto"/>
        <w:left w:val="none" w:sz="0" w:space="0" w:color="auto"/>
        <w:bottom w:val="none" w:sz="0" w:space="0" w:color="auto"/>
        <w:right w:val="none" w:sz="0" w:space="0" w:color="auto"/>
      </w:divBdr>
      <w:divsChild>
        <w:div w:id="1191337713">
          <w:marLeft w:val="0"/>
          <w:marRight w:val="0"/>
          <w:marTop w:val="0"/>
          <w:marBottom w:val="0"/>
          <w:divBdr>
            <w:top w:val="none" w:sz="0" w:space="0" w:color="auto"/>
            <w:left w:val="none" w:sz="0" w:space="0" w:color="auto"/>
            <w:bottom w:val="none" w:sz="0" w:space="0" w:color="auto"/>
            <w:right w:val="none" w:sz="0" w:space="0" w:color="auto"/>
          </w:divBdr>
          <w:divsChild>
            <w:div w:id="603734699">
              <w:marLeft w:val="0"/>
              <w:marRight w:val="0"/>
              <w:marTop w:val="0"/>
              <w:marBottom w:val="0"/>
              <w:divBdr>
                <w:top w:val="single" w:sz="12" w:space="1" w:color="0B57D0"/>
                <w:left w:val="single" w:sz="12" w:space="2" w:color="0B57D0"/>
                <w:bottom w:val="single" w:sz="12" w:space="1" w:color="0B57D0"/>
                <w:right w:val="single" w:sz="12" w:space="2" w:color="0B57D0"/>
              </w:divBdr>
              <w:divsChild>
                <w:div w:id="1836530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7389606">
      <w:bodyDiv w:val="1"/>
      <w:marLeft w:val="0"/>
      <w:marRight w:val="0"/>
      <w:marTop w:val="0"/>
      <w:marBottom w:val="0"/>
      <w:divBdr>
        <w:top w:val="none" w:sz="0" w:space="0" w:color="auto"/>
        <w:left w:val="none" w:sz="0" w:space="0" w:color="auto"/>
        <w:bottom w:val="none" w:sz="0" w:space="0" w:color="auto"/>
        <w:right w:val="none" w:sz="0" w:space="0" w:color="auto"/>
      </w:divBdr>
      <w:divsChild>
        <w:div w:id="1506356354">
          <w:marLeft w:val="0"/>
          <w:marRight w:val="0"/>
          <w:marTop w:val="0"/>
          <w:marBottom w:val="0"/>
          <w:divBdr>
            <w:top w:val="none" w:sz="0" w:space="0" w:color="auto"/>
            <w:left w:val="none" w:sz="0" w:space="0" w:color="auto"/>
            <w:bottom w:val="none" w:sz="0" w:space="0" w:color="auto"/>
            <w:right w:val="none" w:sz="0" w:space="0" w:color="auto"/>
          </w:divBdr>
          <w:divsChild>
            <w:div w:id="78988992">
              <w:marLeft w:val="0"/>
              <w:marRight w:val="0"/>
              <w:marTop w:val="0"/>
              <w:marBottom w:val="0"/>
              <w:divBdr>
                <w:top w:val="single" w:sz="12" w:space="1" w:color="0B57D0"/>
                <w:left w:val="single" w:sz="12" w:space="2" w:color="0B57D0"/>
                <w:bottom w:val="single" w:sz="12" w:space="1" w:color="0B57D0"/>
                <w:right w:val="single" w:sz="12" w:space="2" w:color="0B57D0"/>
              </w:divBdr>
              <w:divsChild>
                <w:div w:id="1950116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6415049">
      <w:bodyDiv w:val="1"/>
      <w:marLeft w:val="0"/>
      <w:marRight w:val="0"/>
      <w:marTop w:val="0"/>
      <w:marBottom w:val="0"/>
      <w:divBdr>
        <w:top w:val="none" w:sz="0" w:space="0" w:color="auto"/>
        <w:left w:val="none" w:sz="0" w:space="0" w:color="auto"/>
        <w:bottom w:val="none" w:sz="0" w:space="0" w:color="auto"/>
        <w:right w:val="none" w:sz="0" w:space="0" w:color="auto"/>
      </w:divBdr>
      <w:divsChild>
        <w:div w:id="951672265">
          <w:marLeft w:val="0"/>
          <w:marRight w:val="0"/>
          <w:marTop w:val="0"/>
          <w:marBottom w:val="0"/>
          <w:divBdr>
            <w:top w:val="none" w:sz="0" w:space="0" w:color="auto"/>
            <w:left w:val="none" w:sz="0" w:space="0" w:color="auto"/>
            <w:bottom w:val="none" w:sz="0" w:space="0" w:color="auto"/>
            <w:right w:val="none" w:sz="0" w:space="0" w:color="auto"/>
          </w:divBdr>
          <w:divsChild>
            <w:div w:id="2143451139">
              <w:marLeft w:val="0"/>
              <w:marRight w:val="0"/>
              <w:marTop w:val="0"/>
              <w:marBottom w:val="0"/>
              <w:divBdr>
                <w:top w:val="single" w:sz="12" w:space="1" w:color="0B57D0"/>
                <w:left w:val="single" w:sz="12" w:space="2" w:color="0B57D0"/>
                <w:bottom w:val="single" w:sz="12" w:space="1" w:color="0B57D0"/>
                <w:right w:val="single" w:sz="12" w:space="2" w:color="0B57D0"/>
              </w:divBdr>
              <w:divsChild>
                <w:div w:id="2133742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4306674">
      <w:bodyDiv w:val="1"/>
      <w:marLeft w:val="0"/>
      <w:marRight w:val="0"/>
      <w:marTop w:val="0"/>
      <w:marBottom w:val="0"/>
      <w:divBdr>
        <w:top w:val="none" w:sz="0" w:space="0" w:color="auto"/>
        <w:left w:val="none" w:sz="0" w:space="0" w:color="auto"/>
        <w:bottom w:val="none" w:sz="0" w:space="0" w:color="auto"/>
        <w:right w:val="none" w:sz="0" w:space="0" w:color="auto"/>
      </w:divBdr>
    </w:div>
    <w:div w:id="2125225812">
      <w:bodyDiv w:val="1"/>
      <w:marLeft w:val="0"/>
      <w:marRight w:val="0"/>
      <w:marTop w:val="0"/>
      <w:marBottom w:val="0"/>
      <w:divBdr>
        <w:top w:val="none" w:sz="0" w:space="0" w:color="auto"/>
        <w:left w:val="none" w:sz="0" w:space="0" w:color="auto"/>
        <w:bottom w:val="none" w:sz="0" w:space="0" w:color="auto"/>
        <w:right w:val="none" w:sz="0" w:space="0" w:color="auto"/>
      </w:divBdr>
      <w:divsChild>
        <w:div w:id="219945115">
          <w:marLeft w:val="0"/>
          <w:marRight w:val="0"/>
          <w:marTop w:val="0"/>
          <w:marBottom w:val="0"/>
          <w:divBdr>
            <w:top w:val="none" w:sz="0" w:space="0" w:color="auto"/>
            <w:left w:val="none" w:sz="0" w:space="0" w:color="auto"/>
            <w:bottom w:val="none" w:sz="0" w:space="0" w:color="auto"/>
            <w:right w:val="none" w:sz="0" w:space="0" w:color="auto"/>
          </w:divBdr>
          <w:divsChild>
            <w:div w:id="2070151822">
              <w:marLeft w:val="0"/>
              <w:marRight w:val="0"/>
              <w:marTop w:val="0"/>
              <w:marBottom w:val="0"/>
              <w:divBdr>
                <w:top w:val="single" w:sz="12" w:space="1" w:color="0B57D0"/>
                <w:left w:val="single" w:sz="12" w:space="2" w:color="0B57D0"/>
                <w:bottom w:val="single" w:sz="12" w:space="1" w:color="0B57D0"/>
                <w:right w:val="single" w:sz="12" w:space="2" w:color="0B57D0"/>
              </w:divBdr>
              <w:divsChild>
                <w:div w:id="2065172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33581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giz.de/en/worldwide/63065.html"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imako_dmy\Desktop\41-14-tor-vertraege-unter-eu-schwellenwert-en(2).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76ED5FEFC6348F3A1C6A41C3B821015"/>
        <w:category>
          <w:name w:val="General"/>
          <w:gallery w:val="placeholder"/>
        </w:category>
        <w:types>
          <w:type w:val="bbPlcHdr"/>
        </w:types>
        <w:behaviors>
          <w:behavior w:val="content"/>
        </w:behaviors>
        <w:guid w:val="{CA76C10D-F1F4-4289-9958-F4ECD160590A}"/>
      </w:docPartPr>
      <w:docPartBody>
        <w:p w:rsidR="002439C7" w:rsidRDefault="00B31635">
          <w:pPr>
            <w:pStyle w:val="976ED5FEFC6348F3A1C6A41C3B821015"/>
          </w:pPr>
          <w:r w:rsidRPr="00610265">
            <w:rPr>
              <w:rStyle w:val="PlaceholderText"/>
              <w:lang w:val="en-GB"/>
            </w:rPr>
            <w:t>s</w:t>
          </w:r>
          <w:r>
            <w:rPr>
              <w:rStyle w:val="PlaceholderText"/>
            </w:rPr>
            <w:t>elect an element</w:t>
          </w:r>
        </w:p>
      </w:docPartBody>
    </w:docPart>
    <w:docPart>
      <w:docPartPr>
        <w:name w:val="F65BCD5EE18A44BF8DB33D55A35E4A97"/>
        <w:category>
          <w:name w:val="General"/>
          <w:gallery w:val="placeholder"/>
        </w:category>
        <w:types>
          <w:type w:val="bbPlcHdr"/>
        </w:types>
        <w:behaviors>
          <w:behavior w:val="content"/>
        </w:behaviors>
        <w:guid w:val="{2C776595-FD67-4A2E-A326-48BE42B52B35}"/>
      </w:docPartPr>
      <w:docPartBody>
        <w:p w:rsidR="002439C7" w:rsidRDefault="00B31635">
          <w:pPr>
            <w:pStyle w:val="F65BCD5EE18A44BF8DB33D55A35E4A97"/>
          </w:pPr>
          <w:r w:rsidRPr="00610265">
            <w:rPr>
              <w:rStyle w:val="PlaceholderText"/>
              <w:lang w:val="en-GB"/>
            </w:rPr>
            <w:t>s</w:t>
          </w:r>
          <w:r>
            <w:rPr>
              <w:rStyle w:val="PlaceholderText"/>
            </w:rPr>
            <w:t>elect an element</w:t>
          </w:r>
        </w:p>
      </w:docPartBody>
    </w:docPart>
    <w:docPart>
      <w:docPartPr>
        <w:name w:val="19339DE3A11248F98F597EED05B425BF"/>
        <w:category>
          <w:name w:val="General"/>
          <w:gallery w:val="placeholder"/>
        </w:category>
        <w:types>
          <w:type w:val="bbPlcHdr"/>
        </w:types>
        <w:behaviors>
          <w:behavior w:val="content"/>
        </w:behaviors>
        <w:guid w:val="{50A4AA29-1F22-4866-BF05-4BEF13690AF1}"/>
      </w:docPartPr>
      <w:docPartBody>
        <w:p w:rsidR="002439C7" w:rsidRDefault="00B31635">
          <w:pPr>
            <w:pStyle w:val="19339DE3A11248F98F597EED05B425BF"/>
          </w:pPr>
          <w:r w:rsidRPr="00610265">
            <w:rPr>
              <w:rStyle w:val="PlaceholderText"/>
              <w:lang w:val="en-GB"/>
            </w:rPr>
            <w:t>s</w:t>
          </w:r>
          <w:r>
            <w:rPr>
              <w:rStyle w:val="PlaceholderText"/>
            </w:rPr>
            <w:t>elect an element</w:t>
          </w:r>
        </w:p>
      </w:docPartBody>
    </w:docPart>
    <w:docPart>
      <w:docPartPr>
        <w:name w:val="57BD345B285B48689893FE833E56A2AD"/>
        <w:category>
          <w:name w:val="General"/>
          <w:gallery w:val="placeholder"/>
        </w:category>
        <w:types>
          <w:type w:val="bbPlcHdr"/>
        </w:types>
        <w:behaviors>
          <w:behavior w:val="content"/>
        </w:behaviors>
        <w:guid w:val="{77B64EBA-4AA1-440F-9B0C-3CB887AD19BB}"/>
      </w:docPartPr>
      <w:docPartBody>
        <w:p w:rsidR="002439C7" w:rsidRDefault="00B31635">
          <w:pPr>
            <w:pStyle w:val="57BD345B285B48689893FE833E56A2AD"/>
          </w:pPr>
          <w:r w:rsidRPr="00610265">
            <w:rPr>
              <w:rStyle w:val="PlaceholderText"/>
              <w:lang w:val="en-GB"/>
            </w:rPr>
            <w:t>s</w:t>
          </w:r>
          <w:r>
            <w:rPr>
              <w:rStyle w:val="PlaceholderText"/>
            </w:rPr>
            <w:t>elect an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0D5E"/>
    <w:rsid w:val="00042299"/>
    <w:rsid w:val="00075651"/>
    <w:rsid w:val="0008669A"/>
    <w:rsid w:val="00087AC9"/>
    <w:rsid w:val="00091AEB"/>
    <w:rsid w:val="000A1DEA"/>
    <w:rsid w:val="000B5E6B"/>
    <w:rsid w:val="000D4520"/>
    <w:rsid w:val="000D58D6"/>
    <w:rsid w:val="001130FA"/>
    <w:rsid w:val="0011522B"/>
    <w:rsid w:val="00133C09"/>
    <w:rsid w:val="001350A1"/>
    <w:rsid w:val="00141D44"/>
    <w:rsid w:val="00183322"/>
    <w:rsid w:val="00212021"/>
    <w:rsid w:val="00225B91"/>
    <w:rsid w:val="002439C7"/>
    <w:rsid w:val="00257463"/>
    <w:rsid w:val="00263836"/>
    <w:rsid w:val="0029554D"/>
    <w:rsid w:val="002A1542"/>
    <w:rsid w:val="002C247A"/>
    <w:rsid w:val="002F5626"/>
    <w:rsid w:val="00325FFB"/>
    <w:rsid w:val="00331E92"/>
    <w:rsid w:val="00334EFE"/>
    <w:rsid w:val="00345927"/>
    <w:rsid w:val="00347874"/>
    <w:rsid w:val="00350DB8"/>
    <w:rsid w:val="00382E41"/>
    <w:rsid w:val="0039142F"/>
    <w:rsid w:val="0039210F"/>
    <w:rsid w:val="003A4BD2"/>
    <w:rsid w:val="003D6858"/>
    <w:rsid w:val="003E772B"/>
    <w:rsid w:val="003F2B7D"/>
    <w:rsid w:val="00416029"/>
    <w:rsid w:val="00471DF0"/>
    <w:rsid w:val="0049249D"/>
    <w:rsid w:val="004B0B9A"/>
    <w:rsid w:val="004C54F8"/>
    <w:rsid w:val="004D5916"/>
    <w:rsid w:val="0050695A"/>
    <w:rsid w:val="00547F8F"/>
    <w:rsid w:val="005869E9"/>
    <w:rsid w:val="005E6FAB"/>
    <w:rsid w:val="0062055E"/>
    <w:rsid w:val="006915D3"/>
    <w:rsid w:val="006C7CBA"/>
    <w:rsid w:val="006F4707"/>
    <w:rsid w:val="007234F7"/>
    <w:rsid w:val="00766787"/>
    <w:rsid w:val="00780919"/>
    <w:rsid w:val="00782988"/>
    <w:rsid w:val="007A3BE6"/>
    <w:rsid w:val="007B28A1"/>
    <w:rsid w:val="007C4E81"/>
    <w:rsid w:val="007D079D"/>
    <w:rsid w:val="007D3C5A"/>
    <w:rsid w:val="007D72B0"/>
    <w:rsid w:val="007F0057"/>
    <w:rsid w:val="0082241F"/>
    <w:rsid w:val="008343EF"/>
    <w:rsid w:val="00846D55"/>
    <w:rsid w:val="008557A8"/>
    <w:rsid w:val="008E6E52"/>
    <w:rsid w:val="00916882"/>
    <w:rsid w:val="009201C7"/>
    <w:rsid w:val="0093712B"/>
    <w:rsid w:val="00953C37"/>
    <w:rsid w:val="00955C4D"/>
    <w:rsid w:val="00972C7A"/>
    <w:rsid w:val="00973A68"/>
    <w:rsid w:val="0098340E"/>
    <w:rsid w:val="009C24A0"/>
    <w:rsid w:val="009D0EB7"/>
    <w:rsid w:val="00A466A0"/>
    <w:rsid w:val="00A52171"/>
    <w:rsid w:val="00A52B68"/>
    <w:rsid w:val="00A576A2"/>
    <w:rsid w:val="00A6163E"/>
    <w:rsid w:val="00A647AF"/>
    <w:rsid w:val="00A81170"/>
    <w:rsid w:val="00AC3BD0"/>
    <w:rsid w:val="00AD2227"/>
    <w:rsid w:val="00AE5062"/>
    <w:rsid w:val="00B13862"/>
    <w:rsid w:val="00B31635"/>
    <w:rsid w:val="00B3183A"/>
    <w:rsid w:val="00B50CE9"/>
    <w:rsid w:val="00B84043"/>
    <w:rsid w:val="00BB52E7"/>
    <w:rsid w:val="00BD2949"/>
    <w:rsid w:val="00BF7824"/>
    <w:rsid w:val="00C002B0"/>
    <w:rsid w:val="00C33641"/>
    <w:rsid w:val="00C536CD"/>
    <w:rsid w:val="00C72A63"/>
    <w:rsid w:val="00CA1A32"/>
    <w:rsid w:val="00CB0F82"/>
    <w:rsid w:val="00CB2B64"/>
    <w:rsid w:val="00CD4AAF"/>
    <w:rsid w:val="00CF4E7D"/>
    <w:rsid w:val="00D02273"/>
    <w:rsid w:val="00D164AD"/>
    <w:rsid w:val="00D42017"/>
    <w:rsid w:val="00D51E78"/>
    <w:rsid w:val="00D528C2"/>
    <w:rsid w:val="00D8453A"/>
    <w:rsid w:val="00D91384"/>
    <w:rsid w:val="00DA12F1"/>
    <w:rsid w:val="00DB63F7"/>
    <w:rsid w:val="00DD5CD3"/>
    <w:rsid w:val="00DE5A5D"/>
    <w:rsid w:val="00DE5B4E"/>
    <w:rsid w:val="00E02E9B"/>
    <w:rsid w:val="00E1431C"/>
    <w:rsid w:val="00E1624A"/>
    <w:rsid w:val="00E57BAC"/>
    <w:rsid w:val="00E851C1"/>
    <w:rsid w:val="00E93ACB"/>
    <w:rsid w:val="00E951F3"/>
    <w:rsid w:val="00E9528D"/>
    <w:rsid w:val="00ED6605"/>
    <w:rsid w:val="00F029AE"/>
    <w:rsid w:val="00F40D5E"/>
    <w:rsid w:val="00F87719"/>
    <w:rsid w:val="00FA72F3"/>
    <w:rsid w:val="00FB143B"/>
    <w:rsid w:val="00FB3725"/>
    <w:rsid w:val="00FB49D8"/>
    <w:rsid w:val="00FE6BB1"/>
  </w:rsids>
  <m:mathPr>
    <m:mathFont m:val="Cambria Math"/>
    <m:brkBin m:val="before"/>
    <m:brkBinSub m:val="--"/>
    <m:smallFrac m:val="0"/>
    <m:dispDef/>
    <m:lMargin m:val="0"/>
    <m:rMargin m:val="0"/>
    <m:defJc m:val="centerGroup"/>
    <m:wrapIndent m:val="1440"/>
    <m:intLim m:val="subSup"/>
    <m:naryLim m:val="undOvr"/>
  </m:mathPr>
  <w:themeFontLang w:val="uk-UA"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uk-UA" w:eastAsia="uk-UA"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976ED5FEFC6348F3A1C6A41C3B821015">
    <w:name w:val="976ED5FEFC6348F3A1C6A41C3B821015"/>
    <w:pPr>
      <w:spacing w:line="278" w:lineRule="auto"/>
    </w:pPr>
    <w:rPr>
      <w:kern w:val="2"/>
      <w:sz w:val="24"/>
      <w:szCs w:val="24"/>
      <w14:ligatures w14:val="standardContextual"/>
    </w:rPr>
  </w:style>
  <w:style w:type="paragraph" w:customStyle="1" w:styleId="F65BCD5EE18A44BF8DB33D55A35E4A97">
    <w:name w:val="F65BCD5EE18A44BF8DB33D55A35E4A97"/>
    <w:pPr>
      <w:spacing w:line="278" w:lineRule="auto"/>
    </w:pPr>
    <w:rPr>
      <w:kern w:val="2"/>
      <w:sz w:val="24"/>
      <w:szCs w:val="24"/>
      <w14:ligatures w14:val="standardContextual"/>
    </w:rPr>
  </w:style>
  <w:style w:type="paragraph" w:customStyle="1" w:styleId="19339DE3A11248F98F597EED05B425BF">
    <w:name w:val="19339DE3A11248F98F597EED05B425BF"/>
    <w:pPr>
      <w:spacing w:line="278" w:lineRule="auto"/>
    </w:pPr>
    <w:rPr>
      <w:kern w:val="2"/>
      <w:sz w:val="24"/>
      <w:szCs w:val="24"/>
      <w14:ligatures w14:val="standardContextual"/>
    </w:rPr>
  </w:style>
  <w:style w:type="paragraph" w:customStyle="1" w:styleId="57BD345B285B48689893FE833E56A2AD">
    <w:name w:val="57BD345B285B48689893FE833E56A2AD"/>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A9F826A7B496640917EB7DE52230470" ma:contentTypeVersion="4" ma:contentTypeDescription="Ein neues Dokument erstellen." ma:contentTypeScope="" ma:versionID="f9c102cb52618f39f783547c8520a71d">
  <xsd:schema xmlns:xsd="http://www.w3.org/2001/XMLSchema" xmlns:xs="http://www.w3.org/2001/XMLSchema" xmlns:p="http://schemas.microsoft.com/office/2006/metadata/properties" xmlns:ns2="1e9927d7-9527-426e-a87d-1606b39e0ae9" xmlns:ns3="a552c4ce-a4ad-4615-bdf8-f4c0486f213c" targetNamespace="http://schemas.microsoft.com/office/2006/metadata/properties" ma:root="true" ma:fieldsID="4527263cd12fdfde56355770faae9c35" ns2:_="" ns3:_="">
    <xsd:import namespace="1e9927d7-9527-426e-a87d-1606b39e0ae9"/>
    <xsd:import namespace="a552c4ce-a4ad-4615-bdf8-f4c0486f213c"/>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9927d7-9527-426e-a87d-1606b39e0a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552c4ce-a4ad-4615-bdf8-f4c0486f213c"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a552c4ce-a4ad-4615-bdf8-f4c0486f213c">
      <UserInfo>
        <DisplayName>Feiereisen, Philipp GIZ</DisplayName>
        <AccountId>7</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2A786A-A077-43E1-A9F6-135875C10D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9927d7-9527-426e-a87d-1606b39e0ae9"/>
    <ds:schemaRef ds:uri="a552c4ce-a4ad-4615-bdf8-f4c0486f21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F6927B6-3CEC-491A-9AE8-9C2615320F0E}">
  <ds:schemaRefs>
    <ds:schemaRef ds:uri="http://schemas.microsoft.com/office/2006/metadata/properties"/>
    <ds:schemaRef ds:uri="http://schemas.microsoft.com/office/infopath/2007/PartnerControls"/>
    <ds:schemaRef ds:uri="a552c4ce-a4ad-4615-bdf8-f4c0486f213c"/>
  </ds:schemaRefs>
</ds:datastoreItem>
</file>

<file path=customXml/itemProps3.xml><?xml version="1.0" encoding="utf-8"?>
<ds:datastoreItem xmlns:ds="http://schemas.openxmlformats.org/officeDocument/2006/customXml" ds:itemID="{89C8B5B1-58AE-4C78-BB73-8DCD7177348A}">
  <ds:schemaRefs>
    <ds:schemaRef ds:uri="http://schemas.microsoft.com/sharepoint/v3/contenttype/forms"/>
  </ds:schemaRefs>
</ds:datastoreItem>
</file>

<file path=customXml/itemProps4.xml><?xml version="1.0" encoding="utf-8"?>
<ds:datastoreItem xmlns:ds="http://schemas.openxmlformats.org/officeDocument/2006/customXml" ds:itemID="{59C36455-7A8E-4CC6-A00F-4C80D968F0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41-14-tor-vertraege-unter-eu-schwellenwert-en(2)</Template>
  <TotalTime>0</TotalTime>
  <Pages>16</Pages>
  <Words>25650</Words>
  <Characters>14622</Characters>
  <Application>Microsoft Office Word</Application>
  <DocSecurity>0</DocSecurity>
  <Lines>121</Lines>
  <Paragraphs>80</Paragraphs>
  <ScaleCrop>false</ScaleCrop>
  <HeadingPairs>
    <vt:vector size="2" baseType="variant">
      <vt:variant>
        <vt:lpstr>Title</vt:lpstr>
      </vt:variant>
      <vt:variant>
        <vt:i4>1</vt:i4>
      </vt:variant>
    </vt:vector>
  </HeadingPairs>
  <TitlesOfParts>
    <vt:vector size="1" baseType="lpstr">
      <vt:lpstr>Form 41-14-2, Leistungsbeschreibung (ToR) für die Beschaffung von Dienstleistungen unterhalb des EU Schwellenwertes, englisch, Stand Januar 2023</vt:lpstr>
    </vt:vector>
  </TitlesOfParts>
  <Company>GIZ GmbH</Company>
  <LinksUpToDate>false</LinksUpToDate>
  <CharactersWithSpaces>40192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 41-14-2, Leistungsbeschreibung (ToR) für die Beschaffung von Dienstleistungen unterhalb des EU Schwellenwertes, englisch, Stand Januar 2023</dc:title>
  <dc:subject/>
  <dc:creator>Dmytro Timakov</dc:creator>
  <cp:keywords/>
  <dc:description/>
  <cp:lastModifiedBy>Maienkova, Olena GIZ UA</cp:lastModifiedBy>
  <cp:revision>3</cp:revision>
  <cp:lastPrinted>2018-06-02T23:44:00Z</cp:lastPrinted>
  <dcterms:created xsi:type="dcterms:W3CDTF">2024-10-21T16:28:00Z</dcterms:created>
  <dcterms:modified xsi:type="dcterms:W3CDTF">2024-10-22T13:31:00Z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0x0101001A9F826A7B496640917EB7DE52230470</vt:lpwstr>
  </property>
  <property fmtid="{D5CDD505-2E9C-101B-9397-08002B2CF9AE}" pid="3" name="GrammarlyDocumentId">
    <vt:lpwstr>3f29b0b2de980551eb7c3c2b39c93d64ac6136179f68576b948736533e647aff</vt:lpwstr>
  </property>
</Properties>
</file>